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C2AB" w14:textId="6DEC5F07" w:rsidR="0002654F" w:rsidRDefault="0002654F" w:rsidP="0002654F">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B14B00">
        <w:fldChar w:fldCharType="begin"/>
      </w:r>
      <w:r w:rsidR="00B14B00">
        <w:instrText xml:space="preserve"> DOCPROPERTY  TSG/WGRef  \* MERGEFORMAT </w:instrText>
      </w:r>
      <w:r w:rsidR="00B14B00">
        <w:fldChar w:fldCharType="separate"/>
      </w:r>
      <w:r>
        <w:rPr>
          <w:b/>
          <w:noProof/>
          <w:sz w:val="24"/>
        </w:rPr>
        <w:t>RAN4</w:t>
      </w:r>
      <w:r w:rsidR="00B14B00">
        <w:rPr>
          <w:b/>
          <w:noProof/>
          <w:sz w:val="24"/>
        </w:rPr>
        <w:fldChar w:fldCharType="end"/>
      </w:r>
      <w:r>
        <w:rPr>
          <w:b/>
          <w:noProof/>
          <w:sz w:val="24"/>
        </w:rPr>
        <w:t xml:space="preserve"> Meeting #</w:t>
      </w:r>
      <w:r w:rsidR="00B14B00">
        <w:fldChar w:fldCharType="begin"/>
      </w:r>
      <w:r w:rsidR="00B14B00">
        <w:instrText xml:space="preserve"> DOCPROPERTY  MtgSeq  \* MERGEFORMAT </w:instrText>
      </w:r>
      <w:r w:rsidR="00B14B00">
        <w:fldChar w:fldCharType="separate"/>
      </w:r>
      <w:r w:rsidRPr="00EB09B7">
        <w:rPr>
          <w:b/>
          <w:noProof/>
          <w:sz w:val="24"/>
        </w:rPr>
        <w:t>109</w:t>
      </w:r>
      <w:r w:rsidR="00B14B00">
        <w:rPr>
          <w:b/>
          <w:noProof/>
          <w:sz w:val="24"/>
        </w:rPr>
        <w:fldChar w:fldCharType="end"/>
      </w:r>
      <w:r w:rsidR="00B14B00">
        <w:fldChar w:fldCharType="begin"/>
      </w:r>
      <w:r w:rsidR="00B14B00">
        <w:instrText xml:space="preserve"> DOCPROPERTY  MtgTitle  \* MERGEFORMAT </w:instrText>
      </w:r>
      <w:r w:rsidR="00B14B00">
        <w:fldChar w:fldCharType="separate"/>
      </w:r>
      <w:r w:rsidR="00B14B00">
        <w:fldChar w:fldCharType="end"/>
      </w:r>
      <w:r>
        <w:rPr>
          <w:b/>
          <w:i/>
          <w:noProof/>
          <w:sz w:val="28"/>
        </w:rPr>
        <w:tab/>
      </w:r>
      <w:r w:rsidR="00B14B00">
        <w:fldChar w:fldCharType="begin"/>
      </w:r>
      <w:r w:rsidR="00B14B00">
        <w:instrText xml:space="preserve"> DOCPROPERTY  Tdoc#  \* MERGEFORMAT </w:instrText>
      </w:r>
      <w:r w:rsidR="00B14B00">
        <w:fldChar w:fldCharType="separate"/>
      </w:r>
      <w:r w:rsidRPr="00E13F3D">
        <w:rPr>
          <w:b/>
          <w:i/>
          <w:noProof/>
          <w:sz w:val="28"/>
        </w:rPr>
        <w:t>R4-23</w:t>
      </w:r>
      <w:r w:rsidR="007840F9">
        <w:rPr>
          <w:b/>
          <w:i/>
          <w:noProof/>
          <w:sz w:val="28"/>
        </w:rPr>
        <w:t>2</w:t>
      </w:r>
      <w:r w:rsidRPr="00E13F3D">
        <w:rPr>
          <w:b/>
          <w:i/>
          <w:noProof/>
          <w:sz w:val="28"/>
        </w:rPr>
        <w:t>1</w:t>
      </w:r>
      <w:r w:rsidR="00B14B00">
        <w:rPr>
          <w:b/>
          <w:i/>
          <w:noProof/>
          <w:sz w:val="28"/>
        </w:rPr>
        <w:fldChar w:fldCharType="end"/>
      </w:r>
      <w:r w:rsidR="00AD6162">
        <w:rPr>
          <w:b/>
          <w:i/>
          <w:noProof/>
          <w:sz w:val="28"/>
        </w:rPr>
        <w:t>935</w:t>
      </w:r>
    </w:p>
    <w:p w14:paraId="0968E162" w14:textId="77777777" w:rsidR="0002654F" w:rsidRDefault="00B14B00" w:rsidP="0002654F">
      <w:pPr>
        <w:pStyle w:val="CRCoverPage"/>
        <w:outlineLvl w:val="0"/>
        <w:rPr>
          <w:b/>
          <w:noProof/>
          <w:sz w:val="24"/>
        </w:rPr>
      </w:pPr>
      <w:r>
        <w:fldChar w:fldCharType="begin"/>
      </w:r>
      <w:r>
        <w:instrText xml:space="preserve"> DOCPROPERTY  Location  \* MERGEFORMAT </w:instrText>
      </w:r>
      <w:r>
        <w:fldChar w:fldCharType="separate"/>
      </w:r>
      <w:r w:rsidR="0002654F" w:rsidRPr="00BA51D9">
        <w:rPr>
          <w:b/>
          <w:noProof/>
          <w:sz w:val="24"/>
        </w:rPr>
        <w:t>Chicago</w:t>
      </w:r>
      <w:r>
        <w:rPr>
          <w:b/>
          <w:noProof/>
          <w:sz w:val="24"/>
        </w:rPr>
        <w:fldChar w:fldCharType="end"/>
      </w:r>
      <w:r w:rsidR="0002654F">
        <w:rPr>
          <w:b/>
          <w:noProof/>
          <w:sz w:val="24"/>
        </w:rPr>
        <w:t xml:space="preserve">, </w:t>
      </w:r>
      <w:r>
        <w:fldChar w:fldCharType="begin"/>
      </w:r>
      <w:r>
        <w:instrText xml:space="preserve"> DOCPROPERTY  Country  \* MERGEFORMAT </w:instrText>
      </w:r>
      <w:r>
        <w:fldChar w:fldCharType="separate"/>
      </w:r>
      <w:r w:rsidR="0002654F" w:rsidRPr="00BA51D9">
        <w:rPr>
          <w:b/>
          <w:noProof/>
          <w:sz w:val="24"/>
        </w:rPr>
        <w:t>United States</w:t>
      </w:r>
      <w:r>
        <w:rPr>
          <w:b/>
          <w:noProof/>
          <w:sz w:val="24"/>
        </w:rPr>
        <w:fldChar w:fldCharType="end"/>
      </w:r>
      <w:r w:rsidR="0002654F">
        <w:rPr>
          <w:b/>
          <w:noProof/>
          <w:sz w:val="24"/>
        </w:rPr>
        <w:t xml:space="preserve">, </w:t>
      </w:r>
      <w:r>
        <w:fldChar w:fldCharType="begin"/>
      </w:r>
      <w:r>
        <w:instrText xml:space="preserve"> DOCPROPERTY  StartDate  \* MERGEFORMAT </w:instrText>
      </w:r>
      <w:r>
        <w:fldChar w:fldCharType="separate"/>
      </w:r>
      <w:r w:rsidR="0002654F" w:rsidRPr="00BA51D9">
        <w:rPr>
          <w:b/>
          <w:noProof/>
          <w:sz w:val="24"/>
        </w:rPr>
        <w:t>13th Nov 2023</w:t>
      </w:r>
      <w:r>
        <w:rPr>
          <w:b/>
          <w:noProof/>
          <w:sz w:val="24"/>
        </w:rPr>
        <w:fldChar w:fldCharType="end"/>
      </w:r>
      <w:r w:rsidR="0002654F">
        <w:rPr>
          <w:b/>
          <w:noProof/>
          <w:sz w:val="24"/>
        </w:rPr>
        <w:t xml:space="preserve"> - </w:t>
      </w:r>
      <w:r>
        <w:fldChar w:fldCharType="begin"/>
      </w:r>
      <w:r>
        <w:instrText xml:space="preserve"> DOCPROPERTY  EndDate  \* MERGEFORMAT </w:instrText>
      </w:r>
      <w:r>
        <w:fldChar w:fldCharType="separate"/>
      </w:r>
      <w:r w:rsidR="0002654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54F" w14:paraId="33AC2224" w14:textId="77777777" w:rsidTr="00A36774">
        <w:tc>
          <w:tcPr>
            <w:tcW w:w="9641" w:type="dxa"/>
            <w:gridSpan w:val="9"/>
            <w:tcBorders>
              <w:top w:val="single" w:sz="4" w:space="0" w:color="auto"/>
              <w:left w:val="single" w:sz="4" w:space="0" w:color="auto"/>
              <w:right w:val="single" w:sz="4" w:space="0" w:color="auto"/>
            </w:tcBorders>
          </w:tcPr>
          <w:p w14:paraId="179B161D" w14:textId="77777777" w:rsidR="0002654F" w:rsidRDefault="0002654F" w:rsidP="00A36774">
            <w:pPr>
              <w:pStyle w:val="CRCoverPage"/>
              <w:spacing w:after="0"/>
              <w:jc w:val="right"/>
              <w:rPr>
                <w:i/>
                <w:noProof/>
              </w:rPr>
            </w:pPr>
            <w:r>
              <w:rPr>
                <w:i/>
                <w:noProof/>
                <w:sz w:val="14"/>
              </w:rPr>
              <w:t>CR-Form-v12.2</w:t>
            </w:r>
          </w:p>
        </w:tc>
      </w:tr>
      <w:tr w:rsidR="0002654F" w14:paraId="271AD106" w14:textId="77777777" w:rsidTr="00A36774">
        <w:tc>
          <w:tcPr>
            <w:tcW w:w="9641" w:type="dxa"/>
            <w:gridSpan w:val="9"/>
            <w:tcBorders>
              <w:left w:val="single" w:sz="4" w:space="0" w:color="auto"/>
              <w:right w:val="single" w:sz="4" w:space="0" w:color="auto"/>
            </w:tcBorders>
          </w:tcPr>
          <w:p w14:paraId="6DA67D1E" w14:textId="77777777" w:rsidR="0002654F" w:rsidRDefault="0002654F" w:rsidP="00A36774">
            <w:pPr>
              <w:pStyle w:val="CRCoverPage"/>
              <w:spacing w:after="0"/>
              <w:jc w:val="center"/>
              <w:rPr>
                <w:noProof/>
              </w:rPr>
            </w:pPr>
            <w:r>
              <w:rPr>
                <w:b/>
                <w:noProof/>
                <w:sz w:val="32"/>
              </w:rPr>
              <w:t>CHANGE REQUEST</w:t>
            </w:r>
          </w:p>
        </w:tc>
      </w:tr>
      <w:tr w:rsidR="0002654F" w14:paraId="680174D5" w14:textId="77777777" w:rsidTr="00A36774">
        <w:tc>
          <w:tcPr>
            <w:tcW w:w="9641" w:type="dxa"/>
            <w:gridSpan w:val="9"/>
            <w:tcBorders>
              <w:left w:val="single" w:sz="4" w:space="0" w:color="auto"/>
              <w:right w:val="single" w:sz="4" w:space="0" w:color="auto"/>
            </w:tcBorders>
          </w:tcPr>
          <w:p w14:paraId="4AD1A706" w14:textId="77777777" w:rsidR="0002654F" w:rsidRDefault="0002654F" w:rsidP="00A36774">
            <w:pPr>
              <w:pStyle w:val="CRCoverPage"/>
              <w:spacing w:after="0"/>
              <w:rPr>
                <w:noProof/>
                <w:sz w:val="8"/>
                <w:szCs w:val="8"/>
              </w:rPr>
            </w:pPr>
          </w:p>
        </w:tc>
      </w:tr>
      <w:tr w:rsidR="0002654F" w14:paraId="0B0C7AB2" w14:textId="77777777" w:rsidTr="00A36774">
        <w:tc>
          <w:tcPr>
            <w:tcW w:w="142" w:type="dxa"/>
            <w:tcBorders>
              <w:left w:val="single" w:sz="4" w:space="0" w:color="auto"/>
            </w:tcBorders>
          </w:tcPr>
          <w:p w14:paraId="1AEBFF8D" w14:textId="77777777" w:rsidR="0002654F" w:rsidRDefault="0002654F" w:rsidP="00A36774">
            <w:pPr>
              <w:pStyle w:val="CRCoverPage"/>
              <w:spacing w:after="0"/>
              <w:jc w:val="right"/>
              <w:rPr>
                <w:noProof/>
              </w:rPr>
            </w:pPr>
          </w:p>
        </w:tc>
        <w:tc>
          <w:tcPr>
            <w:tcW w:w="1559" w:type="dxa"/>
            <w:shd w:val="pct30" w:color="FFFF00" w:fill="auto"/>
          </w:tcPr>
          <w:p w14:paraId="6AB77479" w14:textId="77777777" w:rsidR="0002654F" w:rsidRPr="00410371" w:rsidRDefault="00B14B00" w:rsidP="00A36774">
            <w:pPr>
              <w:pStyle w:val="CRCoverPage"/>
              <w:spacing w:after="0"/>
              <w:jc w:val="right"/>
              <w:rPr>
                <w:b/>
                <w:noProof/>
                <w:sz w:val="28"/>
              </w:rPr>
            </w:pPr>
            <w:r>
              <w:fldChar w:fldCharType="begin"/>
            </w:r>
            <w:r>
              <w:instrText xml:space="preserve"> DOCPROPERTY  Spec#  \* MERGEFORMAT </w:instrText>
            </w:r>
            <w:r>
              <w:fldChar w:fldCharType="separate"/>
            </w:r>
            <w:r w:rsidR="0002654F" w:rsidRPr="00410371">
              <w:rPr>
                <w:b/>
                <w:noProof/>
                <w:sz w:val="28"/>
              </w:rPr>
              <w:t>38.101-3</w:t>
            </w:r>
            <w:r>
              <w:rPr>
                <w:b/>
                <w:noProof/>
                <w:sz w:val="28"/>
              </w:rPr>
              <w:fldChar w:fldCharType="end"/>
            </w:r>
          </w:p>
        </w:tc>
        <w:tc>
          <w:tcPr>
            <w:tcW w:w="709" w:type="dxa"/>
          </w:tcPr>
          <w:p w14:paraId="1AFC4543" w14:textId="77777777" w:rsidR="0002654F" w:rsidRDefault="0002654F" w:rsidP="00A36774">
            <w:pPr>
              <w:pStyle w:val="CRCoverPage"/>
              <w:spacing w:after="0"/>
              <w:jc w:val="center"/>
              <w:rPr>
                <w:noProof/>
              </w:rPr>
            </w:pPr>
            <w:r>
              <w:rPr>
                <w:b/>
                <w:noProof/>
                <w:sz w:val="28"/>
              </w:rPr>
              <w:t>CR</w:t>
            </w:r>
          </w:p>
        </w:tc>
        <w:tc>
          <w:tcPr>
            <w:tcW w:w="1276" w:type="dxa"/>
            <w:shd w:val="pct30" w:color="FFFF00" w:fill="auto"/>
          </w:tcPr>
          <w:p w14:paraId="5AF9E61E" w14:textId="77777777" w:rsidR="0002654F" w:rsidRPr="00410371" w:rsidRDefault="00B14B00" w:rsidP="00A36774">
            <w:pPr>
              <w:pStyle w:val="CRCoverPage"/>
              <w:spacing w:after="0"/>
              <w:rPr>
                <w:noProof/>
              </w:rPr>
            </w:pPr>
            <w:r>
              <w:fldChar w:fldCharType="begin"/>
            </w:r>
            <w:r>
              <w:instrText xml:space="preserve"> DOCPROPERTY  Cr#  \* MERGEFORMAT </w:instrText>
            </w:r>
            <w:r>
              <w:fldChar w:fldCharType="separate"/>
            </w:r>
            <w:r w:rsidR="0002654F" w:rsidRPr="00410371">
              <w:rPr>
                <w:b/>
                <w:noProof/>
                <w:sz w:val="28"/>
              </w:rPr>
              <w:t>1043</w:t>
            </w:r>
            <w:r>
              <w:rPr>
                <w:b/>
                <w:noProof/>
                <w:sz w:val="28"/>
              </w:rPr>
              <w:fldChar w:fldCharType="end"/>
            </w:r>
          </w:p>
        </w:tc>
        <w:tc>
          <w:tcPr>
            <w:tcW w:w="709" w:type="dxa"/>
          </w:tcPr>
          <w:p w14:paraId="3FFDF161" w14:textId="77777777" w:rsidR="0002654F" w:rsidRDefault="0002654F" w:rsidP="00A36774">
            <w:pPr>
              <w:pStyle w:val="CRCoverPage"/>
              <w:tabs>
                <w:tab w:val="right" w:pos="625"/>
              </w:tabs>
              <w:spacing w:after="0"/>
              <w:jc w:val="center"/>
              <w:rPr>
                <w:noProof/>
              </w:rPr>
            </w:pPr>
            <w:r>
              <w:rPr>
                <w:b/>
                <w:bCs/>
                <w:noProof/>
                <w:sz w:val="28"/>
              </w:rPr>
              <w:t>rev</w:t>
            </w:r>
          </w:p>
        </w:tc>
        <w:tc>
          <w:tcPr>
            <w:tcW w:w="992" w:type="dxa"/>
            <w:shd w:val="pct30" w:color="FFFF00" w:fill="auto"/>
          </w:tcPr>
          <w:p w14:paraId="0C21DFF9" w14:textId="1B040069" w:rsidR="0002654F" w:rsidRPr="00410371" w:rsidRDefault="00AD6162" w:rsidP="00A36774">
            <w:pPr>
              <w:pStyle w:val="CRCoverPage"/>
              <w:spacing w:after="0"/>
              <w:jc w:val="center"/>
              <w:rPr>
                <w:b/>
                <w:noProof/>
              </w:rPr>
            </w:pPr>
            <w:r>
              <w:t>1</w:t>
            </w:r>
          </w:p>
        </w:tc>
        <w:tc>
          <w:tcPr>
            <w:tcW w:w="2410" w:type="dxa"/>
          </w:tcPr>
          <w:p w14:paraId="0A99FCBF" w14:textId="77777777" w:rsidR="0002654F" w:rsidRDefault="0002654F" w:rsidP="00A36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1E215" w14:textId="77777777" w:rsidR="0002654F" w:rsidRPr="00410371" w:rsidRDefault="00B14B00" w:rsidP="00A36774">
            <w:pPr>
              <w:pStyle w:val="CRCoverPage"/>
              <w:spacing w:after="0"/>
              <w:jc w:val="center"/>
              <w:rPr>
                <w:noProof/>
                <w:sz w:val="28"/>
              </w:rPr>
            </w:pPr>
            <w:r>
              <w:fldChar w:fldCharType="begin"/>
            </w:r>
            <w:r>
              <w:instrText xml:space="preserve"> DOCPROPERTY  Version  \* MERGEFORMAT </w:instrText>
            </w:r>
            <w:r>
              <w:fldChar w:fldCharType="separate"/>
            </w:r>
            <w:r w:rsidR="0002654F" w:rsidRPr="00410371">
              <w:rPr>
                <w:b/>
                <w:noProof/>
                <w:sz w:val="28"/>
              </w:rPr>
              <w:t>16.17.0</w:t>
            </w:r>
            <w:r>
              <w:rPr>
                <w:b/>
                <w:noProof/>
                <w:sz w:val="28"/>
              </w:rPr>
              <w:fldChar w:fldCharType="end"/>
            </w:r>
          </w:p>
        </w:tc>
        <w:tc>
          <w:tcPr>
            <w:tcW w:w="143" w:type="dxa"/>
            <w:tcBorders>
              <w:right w:val="single" w:sz="4" w:space="0" w:color="auto"/>
            </w:tcBorders>
          </w:tcPr>
          <w:p w14:paraId="21CB3066" w14:textId="77777777" w:rsidR="0002654F" w:rsidRDefault="0002654F" w:rsidP="00A36774">
            <w:pPr>
              <w:pStyle w:val="CRCoverPage"/>
              <w:spacing w:after="0"/>
              <w:rPr>
                <w:noProof/>
              </w:rPr>
            </w:pPr>
          </w:p>
        </w:tc>
      </w:tr>
      <w:tr w:rsidR="0002654F" w14:paraId="3A2A58FE" w14:textId="77777777" w:rsidTr="00A36774">
        <w:tc>
          <w:tcPr>
            <w:tcW w:w="9641" w:type="dxa"/>
            <w:gridSpan w:val="9"/>
            <w:tcBorders>
              <w:left w:val="single" w:sz="4" w:space="0" w:color="auto"/>
              <w:right w:val="single" w:sz="4" w:space="0" w:color="auto"/>
            </w:tcBorders>
          </w:tcPr>
          <w:p w14:paraId="78CBB6A2" w14:textId="77777777" w:rsidR="0002654F" w:rsidRDefault="0002654F" w:rsidP="00A36774">
            <w:pPr>
              <w:pStyle w:val="CRCoverPage"/>
              <w:spacing w:after="0"/>
              <w:rPr>
                <w:noProof/>
              </w:rPr>
            </w:pPr>
          </w:p>
        </w:tc>
      </w:tr>
      <w:tr w:rsidR="0002654F" w14:paraId="1EE86237" w14:textId="77777777" w:rsidTr="00A36774">
        <w:tc>
          <w:tcPr>
            <w:tcW w:w="9641" w:type="dxa"/>
            <w:gridSpan w:val="9"/>
            <w:tcBorders>
              <w:top w:val="single" w:sz="4" w:space="0" w:color="auto"/>
            </w:tcBorders>
          </w:tcPr>
          <w:p w14:paraId="05A4D0BC" w14:textId="77777777" w:rsidR="0002654F" w:rsidRPr="00F25D98" w:rsidRDefault="0002654F" w:rsidP="00A367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2654F" w14:paraId="7FCA9F1F" w14:textId="77777777" w:rsidTr="00A36774">
        <w:tc>
          <w:tcPr>
            <w:tcW w:w="9641" w:type="dxa"/>
            <w:gridSpan w:val="9"/>
          </w:tcPr>
          <w:p w14:paraId="540C8802" w14:textId="77777777" w:rsidR="0002654F" w:rsidRDefault="0002654F" w:rsidP="00A36774">
            <w:pPr>
              <w:pStyle w:val="CRCoverPage"/>
              <w:spacing w:after="0"/>
              <w:rPr>
                <w:noProof/>
                <w:sz w:val="8"/>
                <w:szCs w:val="8"/>
              </w:rPr>
            </w:pPr>
          </w:p>
        </w:tc>
      </w:tr>
    </w:tbl>
    <w:p w14:paraId="1B4765C5" w14:textId="77777777" w:rsidR="0002654F" w:rsidRDefault="0002654F" w:rsidP="00026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54F" w14:paraId="7BA7CAC9" w14:textId="77777777" w:rsidTr="00A36774">
        <w:tc>
          <w:tcPr>
            <w:tcW w:w="2835" w:type="dxa"/>
          </w:tcPr>
          <w:p w14:paraId="1D17F3A3" w14:textId="77777777" w:rsidR="0002654F" w:rsidRDefault="0002654F" w:rsidP="00A36774">
            <w:pPr>
              <w:pStyle w:val="CRCoverPage"/>
              <w:tabs>
                <w:tab w:val="right" w:pos="2751"/>
              </w:tabs>
              <w:spacing w:after="0"/>
              <w:rPr>
                <w:b/>
                <w:i/>
                <w:noProof/>
              </w:rPr>
            </w:pPr>
            <w:r>
              <w:rPr>
                <w:b/>
                <w:i/>
                <w:noProof/>
              </w:rPr>
              <w:t>Proposed change affects:</w:t>
            </w:r>
          </w:p>
        </w:tc>
        <w:tc>
          <w:tcPr>
            <w:tcW w:w="1418" w:type="dxa"/>
          </w:tcPr>
          <w:p w14:paraId="3AEA691D" w14:textId="77777777" w:rsidR="0002654F" w:rsidRDefault="0002654F" w:rsidP="00A36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F6084" w14:textId="77777777" w:rsidR="0002654F" w:rsidRDefault="0002654F" w:rsidP="00A36774">
            <w:pPr>
              <w:pStyle w:val="CRCoverPage"/>
              <w:spacing w:after="0"/>
              <w:jc w:val="center"/>
              <w:rPr>
                <w:b/>
                <w:caps/>
                <w:noProof/>
              </w:rPr>
            </w:pPr>
          </w:p>
        </w:tc>
        <w:tc>
          <w:tcPr>
            <w:tcW w:w="709" w:type="dxa"/>
            <w:tcBorders>
              <w:left w:val="single" w:sz="4" w:space="0" w:color="auto"/>
            </w:tcBorders>
          </w:tcPr>
          <w:p w14:paraId="27B67FC5" w14:textId="77777777" w:rsidR="0002654F" w:rsidRDefault="0002654F" w:rsidP="00A36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07DE9" w14:textId="3A01853F" w:rsidR="0002654F" w:rsidRDefault="0002654F" w:rsidP="00A36774">
            <w:pPr>
              <w:pStyle w:val="CRCoverPage"/>
              <w:spacing w:after="0"/>
              <w:jc w:val="center"/>
              <w:rPr>
                <w:b/>
                <w:caps/>
                <w:noProof/>
              </w:rPr>
            </w:pPr>
            <w:r>
              <w:rPr>
                <w:b/>
                <w:caps/>
                <w:noProof/>
              </w:rPr>
              <w:t>x</w:t>
            </w:r>
          </w:p>
        </w:tc>
        <w:tc>
          <w:tcPr>
            <w:tcW w:w="2126" w:type="dxa"/>
          </w:tcPr>
          <w:p w14:paraId="6DFB2936" w14:textId="77777777" w:rsidR="0002654F" w:rsidRDefault="0002654F" w:rsidP="00A36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8E717" w14:textId="77777777" w:rsidR="0002654F" w:rsidRDefault="0002654F" w:rsidP="00A36774">
            <w:pPr>
              <w:pStyle w:val="CRCoverPage"/>
              <w:spacing w:after="0"/>
              <w:jc w:val="center"/>
              <w:rPr>
                <w:b/>
                <w:caps/>
                <w:noProof/>
              </w:rPr>
            </w:pPr>
          </w:p>
        </w:tc>
        <w:tc>
          <w:tcPr>
            <w:tcW w:w="1418" w:type="dxa"/>
            <w:tcBorders>
              <w:left w:val="nil"/>
            </w:tcBorders>
          </w:tcPr>
          <w:p w14:paraId="6E763B8A" w14:textId="77777777" w:rsidR="0002654F" w:rsidRDefault="0002654F" w:rsidP="00A36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70356" w14:textId="77777777" w:rsidR="0002654F" w:rsidRDefault="0002654F" w:rsidP="00A36774">
            <w:pPr>
              <w:pStyle w:val="CRCoverPage"/>
              <w:spacing w:after="0"/>
              <w:jc w:val="center"/>
              <w:rPr>
                <w:b/>
                <w:bCs/>
                <w:caps/>
                <w:noProof/>
              </w:rPr>
            </w:pPr>
          </w:p>
        </w:tc>
      </w:tr>
    </w:tbl>
    <w:p w14:paraId="6F1B8B56" w14:textId="77777777" w:rsidR="0002654F" w:rsidRDefault="0002654F" w:rsidP="000265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54F" w14:paraId="0E82AEB0" w14:textId="77777777" w:rsidTr="00A36774">
        <w:tc>
          <w:tcPr>
            <w:tcW w:w="9640" w:type="dxa"/>
            <w:gridSpan w:val="11"/>
          </w:tcPr>
          <w:p w14:paraId="0EBD4813" w14:textId="77777777" w:rsidR="0002654F" w:rsidRDefault="0002654F" w:rsidP="00A36774">
            <w:pPr>
              <w:pStyle w:val="CRCoverPage"/>
              <w:spacing w:after="0"/>
              <w:rPr>
                <w:noProof/>
                <w:sz w:val="8"/>
                <w:szCs w:val="8"/>
              </w:rPr>
            </w:pPr>
          </w:p>
        </w:tc>
      </w:tr>
      <w:tr w:rsidR="0002654F" w14:paraId="78F1BA15" w14:textId="77777777" w:rsidTr="00A36774">
        <w:tc>
          <w:tcPr>
            <w:tcW w:w="1843" w:type="dxa"/>
            <w:tcBorders>
              <w:top w:val="single" w:sz="4" w:space="0" w:color="auto"/>
              <w:left w:val="single" w:sz="4" w:space="0" w:color="auto"/>
            </w:tcBorders>
          </w:tcPr>
          <w:p w14:paraId="467448BD" w14:textId="77777777" w:rsidR="0002654F" w:rsidRDefault="0002654F" w:rsidP="00A367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75A57" w14:textId="77777777" w:rsidR="0002654F" w:rsidRDefault="00B14B00" w:rsidP="00A36774">
            <w:pPr>
              <w:pStyle w:val="CRCoverPage"/>
              <w:spacing w:after="0"/>
              <w:ind w:left="100"/>
              <w:rPr>
                <w:noProof/>
              </w:rPr>
            </w:pPr>
            <w:r>
              <w:fldChar w:fldCharType="begin"/>
            </w:r>
            <w:r>
              <w:instrText xml:space="preserve"> DOCPROPERTY  CrTitle  \* MERGEFORMAT </w:instrText>
            </w:r>
            <w:r>
              <w:fldChar w:fldCharType="separate"/>
            </w:r>
            <w:r w:rsidR="0002654F">
              <w:t>CR for 38.101-3 UE to UE coex  R16</w:t>
            </w:r>
            <w:r>
              <w:fldChar w:fldCharType="end"/>
            </w:r>
          </w:p>
        </w:tc>
      </w:tr>
      <w:tr w:rsidR="0002654F" w14:paraId="416449ED" w14:textId="77777777" w:rsidTr="00A36774">
        <w:tc>
          <w:tcPr>
            <w:tcW w:w="1843" w:type="dxa"/>
            <w:tcBorders>
              <w:left w:val="single" w:sz="4" w:space="0" w:color="auto"/>
            </w:tcBorders>
          </w:tcPr>
          <w:p w14:paraId="6C7CA8D8"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056651FF" w14:textId="77777777" w:rsidR="0002654F" w:rsidRDefault="0002654F" w:rsidP="00A36774">
            <w:pPr>
              <w:pStyle w:val="CRCoverPage"/>
              <w:spacing w:after="0"/>
              <w:rPr>
                <w:noProof/>
                <w:sz w:val="8"/>
                <w:szCs w:val="8"/>
              </w:rPr>
            </w:pPr>
          </w:p>
        </w:tc>
      </w:tr>
      <w:tr w:rsidR="0002654F" w14:paraId="65A1737A" w14:textId="77777777" w:rsidTr="00A36774">
        <w:tc>
          <w:tcPr>
            <w:tcW w:w="1843" w:type="dxa"/>
            <w:tcBorders>
              <w:left w:val="single" w:sz="4" w:space="0" w:color="auto"/>
            </w:tcBorders>
          </w:tcPr>
          <w:p w14:paraId="3F74DBF8" w14:textId="77777777" w:rsidR="0002654F" w:rsidRDefault="0002654F" w:rsidP="00A367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78EE4" w14:textId="77777777" w:rsidR="0002654F" w:rsidRDefault="00B14B00" w:rsidP="00A36774">
            <w:pPr>
              <w:pStyle w:val="CRCoverPage"/>
              <w:spacing w:after="0"/>
              <w:ind w:left="100"/>
              <w:rPr>
                <w:noProof/>
              </w:rPr>
            </w:pPr>
            <w:r>
              <w:fldChar w:fldCharType="begin"/>
            </w:r>
            <w:r>
              <w:instrText xml:space="preserve"> DOCPROPERTY  SourceIfWg  \* MERGEFORMAT </w:instrText>
            </w:r>
            <w:r>
              <w:fldChar w:fldCharType="separate"/>
            </w:r>
            <w:r w:rsidR="0002654F">
              <w:rPr>
                <w:noProof/>
              </w:rPr>
              <w:t>Nokia</w:t>
            </w:r>
            <w:r>
              <w:rPr>
                <w:noProof/>
              </w:rPr>
              <w:fldChar w:fldCharType="end"/>
            </w:r>
          </w:p>
        </w:tc>
      </w:tr>
      <w:tr w:rsidR="0002654F" w14:paraId="56EBCB2E" w14:textId="77777777" w:rsidTr="00A36774">
        <w:tc>
          <w:tcPr>
            <w:tcW w:w="1843" w:type="dxa"/>
            <w:tcBorders>
              <w:left w:val="single" w:sz="4" w:space="0" w:color="auto"/>
            </w:tcBorders>
          </w:tcPr>
          <w:p w14:paraId="7DD8076E" w14:textId="77777777" w:rsidR="0002654F" w:rsidRDefault="0002654F" w:rsidP="00A367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1F2C8" w14:textId="4DBD2F3E" w:rsidR="0002654F" w:rsidRDefault="0002654F" w:rsidP="00A36774">
            <w:pPr>
              <w:pStyle w:val="CRCoverPage"/>
              <w:spacing w:after="0"/>
              <w:ind w:left="100"/>
              <w:rPr>
                <w:noProof/>
              </w:rPr>
            </w:pPr>
            <w:r>
              <w:t>R4</w:t>
            </w:r>
            <w:r w:rsidR="00B14B00">
              <w:fldChar w:fldCharType="begin"/>
            </w:r>
            <w:r w:rsidR="00B14B00">
              <w:instrText xml:space="preserve"> DOCPROPERTY  SourceIfTsg  \* MERGEFORMAT </w:instrText>
            </w:r>
            <w:r w:rsidR="00B14B00">
              <w:fldChar w:fldCharType="separate"/>
            </w:r>
            <w:r w:rsidR="00B14B00">
              <w:fldChar w:fldCharType="end"/>
            </w:r>
          </w:p>
        </w:tc>
      </w:tr>
      <w:tr w:rsidR="0002654F" w14:paraId="0B2589D4" w14:textId="77777777" w:rsidTr="00A36774">
        <w:tc>
          <w:tcPr>
            <w:tcW w:w="1843" w:type="dxa"/>
            <w:tcBorders>
              <w:left w:val="single" w:sz="4" w:space="0" w:color="auto"/>
            </w:tcBorders>
          </w:tcPr>
          <w:p w14:paraId="2EDE8C76"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2ABF6229" w14:textId="77777777" w:rsidR="0002654F" w:rsidRDefault="0002654F" w:rsidP="00A36774">
            <w:pPr>
              <w:pStyle w:val="CRCoverPage"/>
              <w:spacing w:after="0"/>
              <w:rPr>
                <w:noProof/>
                <w:sz w:val="8"/>
                <w:szCs w:val="8"/>
              </w:rPr>
            </w:pPr>
          </w:p>
        </w:tc>
      </w:tr>
      <w:tr w:rsidR="0002654F" w14:paraId="4B2253DE" w14:textId="77777777" w:rsidTr="00A36774">
        <w:tc>
          <w:tcPr>
            <w:tcW w:w="1843" w:type="dxa"/>
            <w:tcBorders>
              <w:left w:val="single" w:sz="4" w:space="0" w:color="auto"/>
            </w:tcBorders>
          </w:tcPr>
          <w:p w14:paraId="3A252FB5" w14:textId="77777777" w:rsidR="0002654F" w:rsidRDefault="0002654F" w:rsidP="00A36774">
            <w:pPr>
              <w:pStyle w:val="CRCoverPage"/>
              <w:tabs>
                <w:tab w:val="right" w:pos="1759"/>
              </w:tabs>
              <w:spacing w:after="0"/>
              <w:rPr>
                <w:b/>
                <w:i/>
                <w:noProof/>
              </w:rPr>
            </w:pPr>
            <w:r>
              <w:rPr>
                <w:b/>
                <w:i/>
                <w:noProof/>
              </w:rPr>
              <w:t>Work item code:</w:t>
            </w:r>
          </w:p>
        </w:tc>
        <w:tc>
          <w:tcPr>
            <w:tcW w:w="3686" w:type="dxa"/>
            <w:gridSpan w:val="5"/>
            <w:shd w:val="pct30" w:color="FFFF00" w:fill="auto"/>
          </w:tcPr>
          <w:p w14:paraId="3FA3F43E" w14:textId="77777777" w:rsidR="0002654F" w:rsidRDefault="00B14B00" w:rsidP="00A36774">
            <w:pPr>
              <w:pStyle w:val="CRCoverPage"/>
              <w:spacing w:after="0"/>
              <w:ind w:left="100"/>
              <w:rPr>
                <w:noProof/>
              </w:rPr>
            </w:pPr>
            <w:r>
              <w:fldChar w:fldCharType="begin"/>
            </w:r>
            <w:r>
              <w:instrText xml:space="preserve"> DOCPROPERTY  RelatedWis  \* MERGEFORMAT </w:instrText>
            </w:r>
            <w:r>
              <w:fldChar w:fldCharType="separate"/>
            </w:r>
            <w:r w:rsidR="0002654F">
              <w:rPr>
                <w:noProof/>
              </w:rPr>
              <w:t>DC_R16_1BLTE_1BNR_2DL2UL</w:t>
            </w:r>
            <w:r>
              <w:rPr>
                <w:noProof/>
              </w:rPr>
              <w:fldChar w:fldCharType="end"/>
            </w:r>
          </w:p>
        </w:tc>
        <w:tc>
          <w:tcPr>
            <w:tcW w:w="567" w:type="dxa"/>
            <w:tcBorders>
              <w:left w:val="nil"/>
            </w:tcBorders>
          </w:tcPr>
          <w:p w14:paraId="0FDDBEED" w14:textId="77777777" w:rsidR="0002654F" w:rsidRDefault="0002654F" w:rsidP="00A36774">
            <w:pPr>
              <w:pStyle w:val="CRCoverPage"/>
              <w:spacing w:after="0"/>
              <w:ind w:right="100"/>
              <w:rPr>
                <w:noProof/>
              </w:rPr>
            </w:pPr>
          </w:p>
        </w:tc>
        <w:tc>
          <w:tcPr>
            <w:tcW w:w="1417" w:type="dxa"/>
            <w:gridSpan w:val="3"/>
            <w:tcBorders>
              <w:left w:val="nil"/>
            </w:tcBorders>
          </w:tcPr>
          <w:p w14:paraId="48F239C0" w14:textId="77777777" w:rsidR="0002654F" w:rsidRDefault="0002654F" w:rsidP="00A367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68AC" w14:textId="77777777" w:rsidR="0002654F" w:rsidRDefault="00B14B00" w:rsidP="00A36774">
            <w:pPr>
              <w:pStyle w:val="CRCoverPage"/>
              <w:spacing w:after="0"/>
              <w:ind w:left="100"/>
              <w:rPr>
                <w:noProof/>
              </w:rPr>
            </w:pPr>
            <w:r>
              <w:fldChar w:fldCharType="begin"/>
            </w:r>
            <w:r>
              <w:instrText xml:space="preserve"> DOCPROPERTY  ResDate  \* MERGEFORMAT </w:instrText>
            </w:r>
            <w:r>
              <w:fldChar w:fldCharType="separate"/>
            </w:r>
            <w:r w:rsidR="0002654F">
              <w:rPr>
                <w:noProof/>
              </w:rPr>
              <w:t>2023-11-02</w:t>
            </w:r>
            <w:r>
              <w:rPr>
                <w:noProof/>
              </w:rPr>
              <w:fldChar w:fldCharType="end"/>
            </w:r>
          </w:p>
        </w:tc>
      </w:tr>
      <w:tr w:rsidR="0002654F" w14:paraId="0CF0BE30" w14:textId="77777777" w:rsidTr="00A36774">
        <w:tc>
          <w:tcPr>
            <w:tcW w:w="1843" w:type="dxa"/>
            <w:tcBorders>
              <w:left w:val="single" w:sz="4" w:space="0" w:color="auto"/>
            </w:tcBorders>
          </w:tcPr>
          <w:p w14:paraId="7EF84D20" w14:textId="77777777" w:rsidR="0002654F" w:rsidRDefault="0002654F" w:rsidP="00A36774">
            <w:pPr>
              <w:pStyle w:val="CRCoverPage"/>
              <w:spacing w:after="0"/>
              <w:rPr>
                <w:b/>
                <w:i/>
                <w:noProof/>
                <w:sz w:val="8"/>
                <w:szCs w:val="8"/>
              </w:rPr>
            </w:pPr>
          </w:p>
        </w:tc>
        <w:tc>
          <w:tcPr>
            <w:tcW w:w="1986" w:type="dxa"/>
            <w:gridSpan w:val="4"/>
          </w:tcPr>
          <w:p w14:paraId="16B3D0E5" w14:textId="77777777" w:rsidR="0002654F" w:rsidRDefault="0002654F" w:rsidP="00A36774">
            <w:pPr>
              <w:pStyle w:val="CRCoverPage"/>
              <w:spacing w:after="0"/>
              <w:rPr>
                <w:noProof/>
                <w:sz w:val="8"/>
                <w:szCs w:val="8"/>
              </w:rPr>
            </w:pPr>
          </w:p>
        </w:tc>
        <w:tc>
          <w:tcPr>
            <w:tcW w:w="2267" w:type="dxa"/>
            <w:gridSpan w:val="2"/>
          </w:tcPr>
          <w:p w14:paraId="0B6195DF" w14:textId="77777777" w:rsidR="0002654F" w:rsidRDefault="0002654F" w:rsidP="00A36774">
            <w:pPr>
              <w:pStyle w:val="CRCoverPage"/>
              <w:spacing w:after="0"/>
              <w:rPr>
                <w:noProof/>
                <w:sz w:val="8"/>
                <w:szCs w:val="8"/>
              </w:rPr>
            </w:pPr>
          </w:p>
        </w:tc>
        <w:tc>
          <w:tcPr>
            <w:tcW w:w="1417" w:type="dxa"/>
            <w:gridSpan w:val="3"/>
          </w:tcPr>
          <w:p w14:paraId="39BF33B9" w14:textId="77777777" w:rsidR="0002654F" w:rsidRDefault="0002654F" w:rsidP="00A36774">
            <w:pPr>
              <w:pStyle w:val="CRCoverPage"/>
              <w:spacing w:after="0"/>
              <w:rPr>
                <w:noProof/>
                <w:sz w:val="8"/>
                <w:szCs w:val="8"/>
              </w:rPr>
            </w:pPr>
          </w:p>
        </w:tc>
        <w:tc>
          <w:tcPr>
            <w:tcW w:w="2127" w:type="dxa"/>
            <w:tcBorders>
              <w:right w:val="single" w:sz="4" w:space="0" w:color="auto"/>
            </w:tcBorders>
          </w:tcPr>
          <w:p w14:paraId="77302462" w14:textId="77777777" w:rsidR="0002654F" w:rsidRDefault="0002654F" w:rsidP="00A36774">
            <w:pPr>
              <w:pStyle w:val="CRCoverPage"/>
              <w:spacing w:after="0"/>
              <w:rPr>
                <w:noProof/>
                <w:sz w:val="8"/>
                <w:szCs w:val="8"/>
              </w:rPr>
            </w:pPr>
          </w:p>
        </w:tc>
      </w:tr>
      <w:tr w:rsidR="0002654F" w14:paraId="615F3BC7" w14:textId="77777777" w:rsidTr="00A36774">
        <w:trPr>
          <w:cantSplit/>
        </w:trPr>
        <w:tc>
          <w:tcPr>
            <w:tcW w:w="1843" w:type="dxa"/>
            <w:tcBorders>
              <w:left w:val="single" w:sz="4" w:space="0" w:color="auto"/>
            </w:tcBorders>
          </w:tcPr>
          <w:p w14:paraId="0ABCF136" w14:textId="77777777" w:rsidR="0002654F" w:rsidRDefault="0002654F" w:rsidP="00A36774">
            <w:pPr>
              <w:pStyle w:val="CRCoverPage"/>
              <w:tabs>
                <w:tab w:val="right" w:pos="1759"/>
              </w:tabs>
              <w:spacing w:after="0"/>
              <w:rPr>
                <w:b/>
                <w:i/>
                <w:noProof/>
              </w:rPr>
            </w:pPr>
            <w:r>
              <w:rPr>
                <w:b/>
                <w:i/>
                <w:noProof/>
              </w:rPr>
              <w:t>Category:</w:t>
            </w:r>
          </w:p>
        </w:tc>
        <w:tc>
          <w:tcPr>
            <w:tcW w:w="851" w:type="dxa"/>
            <w:shd w:val="pct30" w:color="FFFF00" w:fill="auto"/>
          </w:tcPr>
          <w:p w14:paraId="0D7E59D2" w14:textId="77777777" w:rsidR="0002654F" w:rsidRDefault="00B14B00" w:rsidP="00A36774">
            <w:pPr>
              <w:pStyle w:val="CRCoverPage"/>
              <w:spacing w:after="0"/>
              <w:ind w:left="100" w:right="-609"/>
              <w:rPr>
                <w:b/>
                <w:noProof/>
              </w:rPr>
            </w:pPr>
            <w:r>
              <w:fldChar w:fldCharType="begin"/>
            </w:r>
            <w:r>
              <w:instrText xml:space="preserve"> DOCPROPERTY  Cat  \* MERGEFORMAT </w:instrText>
            </w:r>
            <w:r>
              <w:fldChar w:fldCharType="separate"/>
            </w:r>
            <w:r w:rsidR="0002654F">
              <w:rPr>
                <w:b/>
                <w:noProof/>
              </w:rPr>
              <w:t>F</w:t>
            </w:r>
            <w:r>
              <w:rPr>
                <w:b/>
                <w:noProof/>
              </w:rPr>
              <w:fldChar w:fldCharType="end"/>
            </w:r>
          </w:p>
        </w:tc>
        <w:tc>
          <w:tcPr>
            <w:tcW w:w="3402" w:type="dxa"/>
            <w:gridSpan w:val="5"/>
            <w:tcBorders>
              <w:left w:val="nil"/>
            </w:tcBorders>
          </w:tcPr>
          <w:p w14:paraId="43487F6B" w14:textId="77777777" w:rsidR="0002654F" w:rsidRDefault="0002654F" w:rsidP="00A36774">
            <w:pPr>
              <w:pStyle w:val="CRCoverPage"/>
              <w:spacing w:after="0"/>
              <w:rPr>
                <w:noProof/>
              </w:rPr>
            </w:pPr>
          </w:p>
        </w:tc>
        <w:tc>
          <w:tcPr>
            <w:tcW w:w="1417" w:type="dxa"/>
            <w:gridSpan w:val="3"/>
            <w:tcBorders>
              <w:left w:val="nil"/>
            </w:tcBorders>
          </w:tcPr>
          <w:p w14:paraId="4F4CF334" w14:textId="77777777" w:rsidR="0002654F" w:rsidRDefault="0002654F" w:rsidP="00A367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AE8BB" w14:textId="77777777" w:rsidR="0002654F" w:rsidRDefault="00B14B00" w:rsidP="00A36774">
            <w:pPr>
              <w:pStyle w:val="CRCoverPage"/>
              <w:spacing w:after="0"/>
              <w:ind w:left="100"/>
              <w:rPr>
                <w:noProof/>
              </w:rPr>
            </w:pPr>
            <w:r>
              <w:fldChar w:fldCharType="begin"/>
            </w:r>
            <w:r>
              <w:instrText xml:space="preserve"> DOCPROPERTY  Release  \* MERGEFORMAT </w:instrText>
            </w:r>
            <w:r>
              <w:fldChar w:fldCharType="separate"/>
            </w:r>
            <w:r w:rsidR="0002654F">
              <w:rPr>
                <w:noProof/>
              </w:rPr>
              <w:t>Rel-16</w:t>
            </w:r>
            <w:r>
              <w:rPr>
                <w:noProof/>
              </w:rPr>
              <w:fldChar w:fldCharType="end"/>
            </w:r>
          </w:p>
        </w:tc>
      </w:tr>
      <w:tr w:rsidR="0002654F" w14:paraId="34E4F754" w14:textId="77777777" w:rsidTr="00A36774">
        <w:tc>
          <w:tcPr>
            <w:tcW w:w="1843" w:type="dxa"/>
            <w:tcBorders>
              <w:left w:val="single" w:sz="4" w:space="0" w:color="auto"/>
              <w:bottom w:val="single" w:sz="4" w:space="0" w:color="auto"/>
            </w:tcBorders>
          </w:tcPr>
          <w:p w14:paraId="1D852613" w14:textId="77777777" w:rsidR="0002654F" w:rsidRDefault="0002654F" w:rsidP="00A36774">
            <w:pPr>
              <w:pStyle w:val="CRCoverPage"/>
              <w:spacing w:after="0"/>
              <w:rPr>
                <w:b/>
                <w:i/>
                <w:noProof/>
              </w:rPr>
            </w:pPr>
          </w:p>
        </w:tc>
        <w:tc>
          <w:tcPr>
            <w:tcW w:w="4677" w:type="dxa"/>
            <w:gridSpan w:val="8"/>
            <w:tcBorders>
              <w:bottom w:val="single" w:sz="4" w:space="0" w:color="auto"/>
            </w:tcBorders>
          </w:tcPr>
          <w:p w14:paraId="18126625" w14:textId="77777777" w:rsidR="0002654F" w:rsidRDefault="0002654F" w:rsidP="00A36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5589C" w14:textId="77777777" w:rsidR="0002654F" w:rsidRDefault="0002654F" w:rsidP="00A367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510DE" w14:textId="77777777" w:rsidR="0002654F" w:rsidRPr="007C2097" w:rsidRDefault="0002654F" w:rsidP="00A36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654F" w14:paraId="2B2B83F8" w14:textId="77777777" w:rsidTr="00A36774">
        <w:tc>
          <w:tcPr>
            <w:tcW w:w="1843" w:type="dxa"/>
          </w:tcPr>
          <w:p w14:paraId="4EF133D2" w14:textId="77777777" w:rsidR="0002654F" w:rsidRDefault="0002654F" w:rsidP="00A36774">
            <w:pPr>
              <w:pStyle w:val="CRCoverPage"/>
              <w:spacing w:after="0"/>
              <w:rPr>
                <w:b/>
                <w:i/>
                <w:noProof/>
                <w:sz w:val="8"/>
                <w:szCs w:val="8"/>
              </w:rPr>
            </w:pPr>
          </w:p>
        </w:tc>
        <w:tc>
          <w:tcPr>
            <w:tcW w:w="7797" w:type="dxa"/>
            <w:gridSpan w:val="10"/>
          </w:tcPr>
          <w:p w14:paraId="165DE51F" w14:textId="77777777" w:rsidR="0002654F" w:rsidRDefault="0002654F" w:rsidP="00A36774">
            <w:pPr>
              <w:pStyle w:val="CRCoverPage"/>
              <w:spacing w:after="0"/>
              <w:rPr>
                <w:noProof/>
                <w:sz w:val="8"/>
                <w:szCs w:val="8"/>
              </w:rPr>
            </w:pPr>
          </w:p>
        </w:tc>
      </w:tr>
      <w:tr w:rsidR="0002654F" w14:paraId="167574AE" w14:textId="77777777" w:rsidTr="00A36774">
        <w:tc>
          <w:tcPr>
            <w:tcW w:w="2694" w:type="dxa"/>
            <w:gridSpan w:val="2"/>
            <w:tcBorders>
              <w:top w:val="single" w:sz="4" w:space="0" w:color="auto"/>
              <w:left w:val="single" w:sz="4" w:space="0" w:color="auto"/>
            </w:tcBorders>
          </w:tcPr>
          <w:p w14:paraId="3F72934A" w14:textId="77777777" w:rsidR="0002654F" w:rsidRDefault="0002654F" w:rsidP="00026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61B0" w14:textId="30543C51" w:rsidR="0002654F" w:rsidRDefault="0002654F" w:rsidP="0002654F">
            <w:pPr>
              <w:pStyle w:val="CRCoverPage"/>
              <w:spacing w:after="0"/>
              <w:ind w:left="100"/>
              <w:rPr>
                <w:noProof/>
              </w:rPr>
            </w:pPr>
            <w:r w:rsidRPr="008F3514">
              <w:rPr>
                <w:noProof/>
              </w:rPr>
              <w:t>WF on interband 2UL CA co-ex simplification</w:t>
            </w:r>
            <w:r>
              <w:rPr>
                <w:noProof/>
              </w:rPr>
              <w:t xml:space="preserve"> </w:t>
            </w:r>
            <w:r w:rsidRPr="008F3514">
              <w:rPr>
                <w:noProof/>
              </w:rPr>
              <w:t>R4-2317633</w:t>
            </w:r>
            <w:r>
              <w:rPr>
                <w:noProof/>
              </w:rPr>
              <w:t xml:space="preserve"> was approved in RAN4#108bis for clarification of single carrier requirement applicability for U CA and modification of note for verification guidance.</w:t>
            </w:r>
          </w:p>
        </w:tc>
      </w:tr>
      <w:tr w:rsidR="0002654F" w14:paraId="68F03FCF" w14:textId="77777777" w:rsidTr="00A36774">
        <w:tc>
          <w:tcPr>
            <w:tcW w:w="2694" w:type="dxa"/>
            <w:gridSpan w:val="2"/>
            <w:tcBorders>
              <w:left w:val="single" w:sz="4" w:space="0" w:color="auto"/>
            </w:tcBorders>
          </w:tcPr>
          <w:p w14:paraId="330A0596"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2285252F" w14:textId="77777777" w:rsidR="0002654F" w:rsidRDefault="0002654F" w:rsidP="0002654F">
            <w:pPr>
              <w:pStyle w:val="CRCoverPage"/>
              <w:spacing w:after="0"/>
              <w:rPr>
                <w:noProof/>
                <w:sz w:val="8"/>
                <w:szCs w:val="8"/>
              </w:rPr>
            </w:pPr>
          </w:p>
        </w:tc>
      </w:tr>
      <w:tr w:rsidR="0002654F" w14:paraId="20EB4D5B" w14:textId="77777777" w:rsidTr="00A36774">
        <w:tc>
          <w:tcPr>
            <w:tcW w:w="2694" w:type="dxa"/>
            <w:gridSpan w:val="2"/>
            <w:tcBorders>
              <w:left w:val="single" w:sz="4" w:space="0" w:color="auto"/>
            </w:tcBorders>
          </w:tcPr>
          <w:p w14:paraId="63CCC9D4" w14:textId="77777777" w:rsidR="0002654F" w:rsidRDefault="0002654F" w:rsidP="00026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7BDDB" w14:textId="2A9AB3FD" w:rsidR="0002654F" w:rsidRDefault="0002654F" w:rsidP="0002654F">
            <w:pPr>
              <w:pStyle w:val="CRCoverPage"/>
              <w:spacing w:after="0"/>
              <w:ind w:left="100"/>
              <w:rPr>
                <w:noProof/>
              </w:rPr>
            </w:pPr>
            <w:r>
              <w:rPr>
                <w:noProof/>
              </w:rPr>
              <w:t>WF text is implemented. Removal of empty rows.</w:t>
            </w:r>
          </w:p>
        </w:tc>
      </w:tr>
      <w:tr w:rsidR="0002654F" w14:paraId="76C21E9B" w14:textId="77777777" w:rsidTr="00A36774">
        <w:tc>
          <w:tcPr>
            <w:tcW w:w="2694" w:type="dxa"/>
            <w:gridSpan w:val="2"/>
            <w:tcBorders>
              <w:left w:val="single" w:sz="4" w:space="0" w:color="auto"/>
            </w:tcBorders>
          </w:tcPr>
          <w:p w14:paraId="7E036AE1"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64283D3C" w14:textId="77777777" w:rsidR="0002654F" w:rsidRDefault="0002654F" w:rsidP="0002654F">
            <w:pPr>
              <w:pStyle w:val="CRCoverPage"/>
              <w:spacing w:after="0"/>
              <w:rPr>
                <w:noProof/>
                <w:sz w:val="8"/>
                <w:szCs w:val="8"/>
              </w:rPr>
            </w:pPr>
          </w:p>
        </w:tc>
      </w:tr>
      <w:tr w:rsidR="0002654F" w14:paraId="0A12A7A3" w14:textId="77777777" w:rsidTr="00A36774">
        <w:tc>
          <w:tcPr>
            <w:tcW w:w="2694" w:type="dxa"/>
            <w:gridSpan w:val="2"/>
            <w:tcBorders>
              <w:left w:val="single" w:sz="4" w:space="0" w:color="auto"/>
              <w:bottom w:val="single" w:sz="4" w:space="0" w:color="auto"/>
            </w:tcBorders>
          </w:tcPr>
          <w:p w14:paraId="101D0B29" w14:textId="77777777" w:rsidR="0002654F" w:rsidRDefault="0002654F" w:rsidP="00026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1D845" w14:textId="0BF7AC1B" w:rsidR="0002654F" w:rsidRDefault="0002654F" w:rsidP="0002654F">
            <w:pPr>
              <w:pStyle w:val="CRCoverPage"/>
              <w:spacing w:after="0"/>
              <w:ind w:left="100"/>
              <w:rPr>
                <w:noProof/>
              </w:rPr>
            </w:pPr>
            <w:r>
              <w:rPr>
                <w:noProof/>
              </w:rPr>
              <w:t>WF agreement is not implemented.</w:t>
            </w:r>
          </w:p>
        </w:tc>
      </w:tr>
      <w:tr w:rsidR="0002654F" w14:paraId="7BA674AE" w14:textId="77777777" w:rsidTr="00A36774">
        <w:tc>
          <w:tcPr>
            <w:tcW w:w="2694" w:type="dxa"/>
            <w:gridSpan w:val="2"/>
          </w:tcPr>
          <w:p w14:paraId="08B5C028" w14:textId="77777777" w:rsidR="0002654F" w:rsidRDefault="0002654F" w:rsidP="0002654F">
            <w:pPr>
              <w:pStyle w:val="CRCoverPage"/>
              <w:spacing w:after="0"/>
              <w:rPr>
                <w:b/>
                <w:i/>
                <w:noProof/>
                <w:sz w:val="8"/>
                <w:szCs w:val="8"/>
              </w:rPr>
            </w:pPr>
          </w:p>
        </w:tc>
        <w:tc>
          <w:tcPr>
            <w:tcW w:w="6946" w:type="dxa"/>
            <w:gridSpan w:val="9"/>
          </w:tcPr>
          <w:p w14:paraId="3F996AE4" w14:textId="77777777" w:rsidR="0002654F" w:rsidRDefault="0002654F" w:rsidP="0002654F">
            <w:pPr>
              <w:pStyle w:val="CRCoverPage"/>
              <w:spacing w:after="0"/>
              <w:rPr>
                <w:noProof/>
                <w:sz w:val="8"/>
                <w:szCs w:val="8"/>
              </w:rPr>
            </w:pPr>
          </w:p>
        </w:tc>
      </w:tr>
      <w:tr w:rsidR="0002654F" w14:paraId="450F0404" w14:textId="77777777" w:rsidTr="00A36774">
        <w:tc>
          <w:tcPr>
            <w:tcW w:w="2694" w:type="dxa"/>
            <w:gridSpan w:val="2"/>
            <w:tcBorders>
              <w:top w:val="single" w:sz="4" w:space="0" w:color="auto"/>
              <w:left w:val="single" w:sz="4" w:space="0" w:color="auto"/>
            </w:tcBorders>
          </w:tcPr>
          <w:p w14:paraId="3BD73ED5" w14:textId="77777777" w:rsidR="0002654F" w:rsidRDefault="0002654F" w:rsidP="00026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24287" w14:textId="37924E51" w:rsidR="0002654F" w:rsidRDefault="0002654F" w:rsidP="0002654F">
            <w:pPr>
              <w:pStyle w:val="CRCoverPage"/>
              <w:spacing w:after="0"/>
              <w:ind w:left="100"/>
              <w:rPr>
                <w:noProof/>
              </w:rPr>
            </w:pPr>
            <w:r w:rsidRPr="00A51690">
              <w:rPr>
                <w:noProof/>
              </w:rPr>
              <w:t>6.</w:t>
            </w:r>
            <w:r>
              <w:rPr>
                <w:noProof/>
              </w:rPr>
              <w:t>5</w:t>
            </w:r>
            <w:r w:rsidRPr="00A51690">
              <w:rPr>
                <w:noProof/>
              </w:rPr>
              <w:t>.3.2A</w:t>
            </w:r>
          </w:p>
        </w:tc>
      </w:tr>
      <w:tr w:rsidR="0002654F" w14:paraId="7125A89C" w14:textId="77777777" w:rsidTr="00A36774">
        <w:tc>
          <w:tcPr>
            <w:tcW w:w="2694" w:type="dxa"/>
            <w:gridSpan w:val="2"/>
            <w:tcBorders>
              <w:left w:val="single" w:sz="4" w:space="0" w:color="auto"/>
            </w:tcBorders>
          </w:tcPr>
          <w:p w14:paraId="6C19F886"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3B601C2C" w14:textId="77777777" w:rsidR="0002654F" w:rsidRDefault="0002654F" w:rsidP="0002654F">
            <w:pPr>
              <w:pStyle w:val="CRCoverPage"/>
              <w:spacing w:after="0"/>
              <w:rPr>
                <w:noProof/>
                <w:sz w:val="8"/>
                <w:szCs w:val="8"/>
              </w:rPr>
            </w:pPr>
          </w:p>
        </w:tc>
      </w:tr>
      <w:tr w:rsidR="0002654F" w14:paraId="3447A6D5" w14:textId="77777777" w:rsidTr="00A36774">
        <w:tc>
          <w:tcPr>
            <w:tcW w:w="2694" w:type="dxa"/>
            <w:gridSpan w:val="2"/>
            <w:tcBorders>
              <w:left w:val="single" w:sz="4" w:space="0" w:color="auto"/>
            </w:tcBorders>
          </w:tcPr>
          <w:p w14:paraId="4CC266B3" w14:textId="77777777" w:rsidR="0002654F" w:rsidRDefault="0002654F" w:rsidP="00026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CEF2" w14:textId="77777777" w:rsidR="0002654F" w:rsidRDefault="0002654F" w:rsidP="00026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205A9" w14:textId="77777777" w:rsidR="0002654F" w:rsidRDefault="0002654F" w:rsidP="0002654F">
            <w:pPr>
              <w:pStyle w:val="CRCoverPage"/>
              <w:spacing w:after="0"/>
              <w:jc w:val="center"/>
              <w:rPr>
                <w:b/>
                <w:caps/>
                <w:noProof/>
              </w:rPr>
            </w:pPr>
            <w:r>
              <w:rPr>
                <w:b/>
                <w:caps/>
                <w:noProof/>
              </w:rPr>
              <w:t>N</w:t>
            </w:r>
          </w:p>
        </w:tc>
        <w:tc>
          <w:tcPr>
            <w:tcW w:w="2977" w:type="dxa"/>
            <w:gridSpan w:val="4"/>
          </w:tcPr>
          <w:p w14:paraId="257005E1" w14:textId="77777777" w:rsidR="0002654F" w:rsidRDefault="0002654F" w:rsidP="00026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E4847" w14:textId="77777777" w:rsidR="0002654F" w:rsidRDefault="0002654F" w:rsidP="0002654F">
            <w:pPr>
              <w:pStyle w:val="CRCoverPage"/>
              <w:spacing w:after="0"/>
              <w:ind w:left="99"/>
              <w:rPr>
                <w:noProof/>
              </w:rPr>
            </w:pPr>
          </w:p>
        </w:tc>
      </w:tr>
      <w:tr w:rsidR="0002654F" w14:paraId="53DBD789" w14:textId="77777777" w:rsidTr="00A36774">
        <w:tc>
          <w:tcPr>
            <w:tcW w:w="2694" w:type="dxa"/>
            <w:gridSpan w:val="2"/>
            <w:tcBorders>
              <w:left w:val="single" w:sz="4" w:space="0" w:color="auto"/>
            </w:tcBorders>
          </w:tcPr>
          <w:p w14:paraId="3BD80774" w14:textId="77777777" w:rsidR="0002654F" w:rsidRDefault="0002654F" w:rsidP="0002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2D151"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0B03" w14:textId="764E7739" w:rsidR="0002654F" w:rsidRDefault="0002654F" w:rsidP="0002654F">
            <w:pPr>
              <w:pStyle w:val="CRCoverPage"/>
              <w:spacing w:after="0"/>
              <w:jc w:val="center"/>
              <w:rPr>
                <w:b/>
                <w:caps/>
                <w:noProof/>
              </w:rPr>
            </w:pPr>
            <w:r>
              <w:rPr>
                <w:b/>
                <w:caps/>
                <w:noProof/>
              </w:rPr>
              <w:t>x</w:t>
            </w:r>
          </w:p>
        </w:tc>
        <w:tc>
          <w:tcPr>
            <w:tcW w:w="2977" w:type="dxa"/>
            <w:gridSpan w:val="4"/>
          </w:tcPr>
          <w:p w14:paraId="41C42BDC" w14:textId="77777777" w:rsidR="0002654F" w:rsidRDefault="0002654F" w:rsidP="0002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3727D" w14:textId="77777777" w:rsidR="0002654F" w:rsidRDefault="0002654F" w:rsidP="0002654F">
            <w:pPr>
              <w:pStyle w:val="CRCoverPage"/>
              <w:spacing w:after="0"/>
              <w:ind w:left="99"/>
              <w:rPr>
                <w:noProof/>
              </w:rPr>
            </w:pPr>
            <w:r>
              <w:rPr>
                <w:noProof/>
              </w:rPr>
              <w:t xml:space="preserve">TS/TR ... CR ... </w:t>
            </w:r>
          </w:p>
        </w:tc>
      </w:tr>
      <w:tr w:rsidR="0002654F" w14:paraId="4389F76A" w14:textId="77777777" w:rsidTr="00A36774">
        <w:tc>
          <w:tcPr>
            <w:tcW w:w="2694" w:type="dxa"/>
            <w:gridSpan w:val="2"/>
            <w:tcBorders>
              <w:left w:val="single" w:sz="4" w:space="0" w:color="auto"/>
            </w:tcBorders>
          </w:tcPr>
          <w:p w14:paraId="33E89077" w14:textId="77777777" w:rsidR="0002654F" w:rsidRDefault="0002654F" w:rsidP="0002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FC12" w14:textId="3F7C9FAF" w:rsidR="0002654F" w:rsidRDefault="0002654F" w:rsidP="000265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2C62" w14:textId="77777777" w:rsidR="0002654F" w:rsidRDefault="0002654F" w:rsidP="0002654F">
            <w:pPr>
              <w:pStyle w:val="CRCoverPage"/>
              <w:spacing w:after="0"/>
              <w:jc w:val="center"/>
              <w:rPr>
                <w:b/>
                <w:caps/>
                <w:noProof/>
              </w:rPr>
            </w:pPr>
          </w:p>
        </w:tc>
        <w:tc>
          <w:tcPr>
            <w:tcW w:w="2977" w:type="dxa"/>
            <w:gridSpan w:val="4"/>
          </w:tcPr>
          <w:p w14:paraId="69A49087" w14:textId="77777777" w:rsidR="0002654F" w:rsidRDefault="0002654F" w:rsidP="0002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97E95" w14:textId="77777777" w:rsidR="0002654F" w:rsidRDefault="0002654F" w:rsidP="0002654F">
            <w:pPr>
              <w:pStyle w:val="CRCoverPage"/>
              <w:spacing w:after="0"/>
              <w:ind w:left="99"/>
              <w:rPr>
                <w:noProof/>
              </w:rPr>
            </w:pPr>
            <w:r>
              <w:rPr>
                <w:noProof/>
              </w:rPr>
              <w:t xml:space="preserve">TS/TR ... CR ... </w:t>
            </w:r>
          </w:p>
        </w:tc>
      </w:tr>
      <w:tr w:rsidR="0002654F" w14:paraId="5817E291" w14:textId="77777777" w:rsidTr="00A36774">
        <w:tc>
          <w:tcPr>
            <w:tcW w:w="2694" w:type="dxa"/>
            <w:gridSpan w:val="2"/>
            <w:tcBorders>
              <w:left w:val="single" w:sz="4" w:space="0" w:color="auto"/>
            </w:tcBorders>
          </w:tcPr>
          <w:p w14:paraId="1EE57CD2" w14:textId="77777777" w:rsidR="0002654F" w:rsidRDefault="0002654F" w:rsidP="0002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23990"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728C6" w14:textId="449BA588" w:rsidR="0002654F" w:rsidRDefault="0002654F" w:rsidP="0002654F">
            <w:pPr>
              <w:pStyle w:val="CRCoverPage"/>
              <w:spacing w:after="0"/>
              <w:jc w:val="center"/>
              <w:rPr>
                <w:b/>
                <w:caps/>
                <w:noProof/>
              </w:rPr>
            </w:pPr>
            <w:r>
              <w:rPr>
                <w:b/>
                <w:caps/>
                <w:noProof/>
              </w:rPr>
              <w:t>x</w:t>
            </w:r>
          </w:p>
        </w:tc>
        <w:tc>
          <w:tcPr>
            <w:tcW w:w="2977" w:type="dxa"/>
            <w:gridSpan w:val="4"/>
          </w:tcPr>
          <w:p w14:paraId="3103F724" w14:textId="77777777" w:rsidR="0002654F" w:rsidRDefault="0002654F" w:rsidP="0002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CF74D" w14:textId="77777777" w:rsidR="0002654F" w:rsidRDefault="0002654F" w:rsidP="0002654F">
            <w:pPr>
              <w:pStyle w:val="CRCoverPage"/>
              <w:spacing w:after="0"/>
              <w:ind w:left="99"/>
              <w:rPr>
                <w:noProof/>
              </w:rPr>
            </w:pPr>
            <w:r>
              <w:rPr>
                <w:noProof/>
              </w:rPr>
              <w:t xml:space="preserve">TS/TR ... CR ... </w:t>
            </w:r>
          </w:p>
        </w:tc>
      </w:tr>
      <w:tr w:rsidR="0002654F" w14:paraId="32A459CF" w14:textId="77777777" w:rsidTr="00A36774">
        <w:tc>
          <w:tcPr>
            <w:tcW w:w="2694" w:type="dxa"/>
            <w:gridSpan w:val="2"/>
            <w:tcBorders>
              <w:left w:val="single" w:sz="4" w:space="0" w:color="auto"/>
            </w:tcBorders>
          </w:tcPr>
          <w:p w14:paraId="275BCB37" w14:textId="77777777" w:rsidR="0002654F" w:rsidRDefault="0002654F" w:rsidP="0002654F">
            <w:pPr>
              <w:pStyle w:val="CRCoverPage"/>
              <w:spacing w:after="0"/>
              <w:rPr>
                <w:b/>
                <w:i/>
                <w:noProof/>
              </w:rPr>
            </w:pPr>
          </w:p>
        </w:tc>
        <w:tc>
          <w:tcPr>
            <w:tcW w:w="6946" w:type="dxa"/>
            <w:gridSpan w:val="9"/>
            <w:tcBorders>
              <w:right w:val="single" w:sz="4" w:space="0" w:color="auto"/>
            </w:tcBorders>
          </w:tcPr>
          <w:p w14:paraId="078FCC7C" w14:textId="77777777" w:rsidR="0002654F" w:rsidRDefault="0002654F" w:rsidP="0002654F">
            <w:pPr>
              <w:pStyle w:val="CRCoverPage"/>
              <w:spacing w:after="0"/>
              <w:rPr>
                <w:noProof/>
              </w:rPr>
            </w:pPr>
          </w:p>
        </w:tc>
      </w:tr>
      <w:tr w:rsidR="0002654F" w14:paraId="0CBD153A" w14:textId="77777777" w:rsidTr="00A36774">
        <w:tc>
          <w:tcPr>
            <w:tcW w:w="2694" w:type="dxa"/>
            <w:gridSpan w:val="2"/>
            <w:tcBorders>
              <w:left w:val="single" w:sz="4" w:space="0" w:color="auto"/>
              <w:bottom w:val="single" w:sz="4" w:space="0" w:color="auto"/>
            </w:tcBorders>
          </w:tcPr>
          <w:p w14:paraId="66162CD8" w14:textId="77777777" w:rsidR="0002654F" w:rsidRDefault="0002654F" w:rsidP="00026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341B7" w14:textId="77777777" w:rsidR="0002654F" w:rsidRDefault="0002654F" w:rsidP="0002654F">
            <w:pPr>
              <w:pStyle w:val="CRCoverPage"/>
              <w:spacing w:after="0"/>
              <w:ind w:left="100"/>
              <w:rPr>
                <w:noProof/>
              </w:rPr>
            </w:pPr>
          </w:p>
        </w:tc>
      </w:tr>
      <w:tr w:rsidR="0002654F" w:rsidRPr="008863B9" w14:paraId="5EDACD22" w14:textId="77777777" w:rsidTr="00A36774">
        <w:tc>
          <w:tcPr>
            <w:tcW w:w="2694" w:type="dxa"/>
            <w:gridSpan w:val="2"/>
            <w:tcBorders>
              <w:top w:val="single" w:sz="4" w:space="0" w:color="auto"/>
              <w:bottom w:val="single" w:sz="4" w:space="0" w:color="auto"/>
            </w:tcBorders>
          </w:tcPr>
          <w:p w14:paraId="4CE3FC68" w14:textId="77777777" w:rsidR="0002654F" w:rsidRPr="008863B9" w:rsidRDefault="0002654F" w:rsidP="00026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6ED4F" w14:textId="77777777" w:rsidR="0002654F" w:rsidRPr="008863B9" w:rsidRDefault="0002654F" w:rsidP="0002654F">
            <w:pPr>
              <w:pStyle w:val="CRCoverPage"/>
              <w:spacing w:after="0"/>
              <w:ind w:left="100"/>
              <w:rPr>
                <w:noProof/>
                <w:sz w:val="8"/>
                <w:szCs w:val="8"/>
              </w:rPr>
            </w:pPr>
          </w:p>
        </w:tc>
      </w:tr>
      <w:tr w:rsidR="0002654F" w14:paraId="50F40507" w14:textId="77777777" w:rsidTr="00A36774">
        <w:tc>
          <w:tcPr>
            <w:tcW w:w="2694" w:type="dxa"/>
            <w:gridSpan w:val="2"/>
            <w:tcBorders>
              <w:top w:val="single" w:sz="4" w:space="0" w:color="auto"/>
              <w:left w:val="single" w:sz="4" w:space="0" w:color="auto"/>
              <w:bottom w:val="single" w:sz="4" w:space="0" w:color="auto"/>
            </w:tcBorders>
          </w:tcPr>
          <w:p w14:paraId="0AFC7E9A" w14:textId="77777777" w:rsidR="0002654F" w:rsidRDefault="0002654F" w:rsidP="00026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86FB" w14:textId="77777777" w:rsidR="0002654F" w:rsidRDefault="0002654F" w:rsidP="0002654F">
            <w:pPr>
              <w:pStyle w:val="CRCoverPage"/>
              <w:spacing w:after="0"/>
              <w:ind w:left="100"/>
              <w:rPr>
                <w:noProof/>
              </w:rPr>
            </w:pPr>
          </w:p>
        </w:tc>
      </w:tr>
    </w:tbl>
    <w:p w14:paraId="3C71C013" w14:textId="77777777" w:rsidR="0002654F" w:rsidRDefault="0002654F" w:rsidP="0002654F">
      <w:pPr>
        <w:pStyle w:val="CRCoverPage"/>
        <w:spacing w:after="0"/>
        <w:rPr>
          <w:noProof/>
          <w:sz w:val="8"/>
          <w:szCs w:val="8"/>
        </w:rPr>
      </w:pPr>
    </w:p>
    <w:p w14:paraId="72E26D45" w14:textId="77777777" w:rsidR="0002654F" w:rsidRDefault="0002654F" w:rsidP="0002654F">
      <w:pPr>
        <w:rPr>
          <w:noProof/>
        </w:rPr>
        <w:sectPr w:rsidR="0002654F">
          <w:headerReference w:type="even" r:id="rId17"/>
          <w:footnotePr>
            <w:numRestart w:val="eachSect"/>
          </w:footnotePr>
          <w:pgSz w:w="11907" w:h="16840" w:code="9"/>
          <w:pgMar w:top="1418" w:right="1134" w:bottom="1134" w:left="1134" w:header="680" w:footer="567" w:gutter="0"/>
          <w:cols w:space="720"/>
        </w:sectPr>
      </w:pPr>
    </w:p>
    <w:p w14:paraId="7386DE22" w14:textId="77777777" w:rsidR="0002654F" w:rsidRDefault="0002654F" w:rsidP="0002654F">
      <w:pPr>
        <w:rPr>
          <w:noProof/>
        </w:rPr>
      </w:pPr>
    </w:p>
    <w:p w14:paraId="3FF116FE" w14:textId="77777777" w:rsidR="0002654F" w:rsidRDefault="0002654F" w:rsidP="00983ED1">
      <w:pPr>
        <w:pStyle w:val="CRCoverPage"/>
        <w:tabs>
          <w:tab w:val="right" w:pos="9639"/>
        </w:tabs>
        <w:spacing w:after="0"/>
        <w:rPr>
          <w:ins w:id="3" w:author="Petri J. Vasenkari (Nokia)" w:date="2023-11-03T10:18:00Z"/>
          <w:b/>
          <w:noProof/>
          <w:sz w:val="24"/>
        </w:rPr>
      </w:pPr>
    </w:p>
    <w:bookmarkEnd w:id="0"/>
    <w:bookmarkEnd w:id="1"/>
    <w:bookmarkEnd w:id="2"/>
    <w:p w14:paraId="2E1E6202" w14:textId="0998F421" w:rsidR="00110460" w:rsidRDefault="007B6442" w:rsidP="007B6442">
      <w:pPr>
        <w:jc w:val="center"/>
        <w:outlineLvl w:val="0"/>
        <w:rPr>
          <w:bCs/>
          <w:iCs/>
          <w:noProof/>
          <w:color w:val="0070C0"/>
          <w:lang w:val="en-US" w:eastAsia="zh-CN"/>
        </w:rPr>
      </w:pPr>
      <w:r w:rsidRPr="007B6442">
        <w:rPr>
          <w:bCs/>
          <w:iCs/>
          <w:noProof/>
          <w:color w:val="0070C0"/>
          <w:lang w:val="en-US" w:eastAsia="zh-CN"/>
        </w:rPr>
        <w:t>***************************** Start of changes **************************************</w:t>
      </w:r>
    </w:p>
    <w:p w14:paraId="68381740" w14:textId="77777777" w:rsidR="003E6582" w:rsidRPr="00E062F1" w:rsidRDefault="003E6582" w:rsidP="003E6582">
      <w:pPr>
        <w:pStyle w:val="Heading5"/>
      </w:pPr>
      <w:bookmarkStart w:id="4" w:name="_Toc21351679"/>
      <w:bookmarkStart w:id="5" w:name="_Toc29807261"/>
      <w:bookmarkStart w:id="6" w:name="_Toc36648975"/>
      <w:bookmarkStart w:id="7" w:name="_Toc36651700"/>
      <w:bookmarkStart w:id="8" w:name="_Toc37256634"/>
      <w:bookmarkStart w:id="9" w:name="_Toc37256975"/>
      <w:bookmarkStart w:id="10" w:name="_Toc45890705"/>
      <w:bookmarkStart w:id="11" w:name="_Toc45891929"/>
      <w:bookmarkStart w:id="12" w:name="_Toc45892339"/>
      <w:bookmarkStart w:id="13" w:name="_Toc45892749"/>
      <w:bookmarkStart w:id="14" w:name="_Toc52353163"/>
      <w:bookmarkStart w:id="15" w:name="_Toc53174986"/>
      <w:bookmarkStart w:id="16" w:name="_Toc61376135"/>
      <w:bookmarkStart w:id="17" w:name="_Toc61376547"/>
      <w:bookmarkStart w:id="18" w:name="_Toc67938821"/>
      <w:bookmarkStart w:id="19" w:name="_Toc76454427"/>
      <w:bookmarkStart w:id="20" w:name="_Toc76719847"/>
      <w:bookmarkStart w:id="21" w:name="_Toc76720367"/>
      <w:bookmarkStart w:id="22" w:name="_Toc83743064"/>
      <w:bookmarkStart w:id="23" w:name="_Toc83887439"/>
      <w:bookmarkStart w:id="24" w:name="_Toc83888241"/>
      <w:bookmarkStart w:id="25" w:name="_Toc90588895"/>
      <w:r w:rsidRPr="00E062F1">
        <w:t>6.5B.3.3.2</w:t>
      </w:r>
      <w:r w:rsidRPr="00E062F1">
        <w:tab/>
        <w:t>Spurious emission band UE co-existence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E0ED5B" w14:textId="607A3009" w:rsidR="003E6582" w:rsidRDefault="003E6582" w:rsidP="003E6582">
      <w:r w:rsidRPr="00EE5CC1">
        <w:t>This clause specifies the</w:t>
      </w:r>
      <w:ins w:id="26" w:author="Petri J. Vasenkari (Nokia)" w:date="2023-10-23T11:00:00Z">
        <w:r>
          <w:t xml:space="preserve"> additional</w:t>
        </w:r>
      </w:ins>
      <w:r w:rsidRPr="00EE5CC1">
        <w:t xml:space="preserve"> requirements for</w:t>
      </w:r>
      <w:ins w:id="27" w:author="Petri J. Vasenkari (Nokia)" w:date="2023-10-23T11:01:00Z">
        <w:r>
          <w:t xml:space="preserve"> uplink</w:t>
        </w:r>
      </w:ins>
      <w:r w:rsidRPr="00EE5CC1">
        <w:t xml:space="preserve"> </w:t>
      </w:r>
      <w:r>
        <w:t>EN-DC coexistence with protected bands</w:t>
      </w:r>
      <w:ins w:id="28" w:author="Petri J. Vasenkari (Nokia)" w:date="2023-10-23T11:01:00Z">
        <w:r w:rsidRPr="003E6582">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ins>
      <w:ins w:id="29" w:author="Petri J. Vasenkari (Nokia)" w:date="2023-10-23T11:02:00Z">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ins>
      <w:ins w:id="30" w:author="Petri J. Vasenkari (Nokia)" w:date="2023-10-23T11:03:00Z">
        <w:r w:rsidRPr="003E6582">
          <w:rPr>
            <w:lang w:val="en-US"/>
          </w:rPr>
          <w:t>6.5.3.2 of [2] and clause 6.6.3.2 of [4]</w:t>
        </w:r>
        <w:r>
          <w:rPr>
            <w:lang w:val="en-US"/>
          </w:rPr>
          <w:t xml:space="preserve"> </w:t>
        </w:r>
      </w:ins>
      <w:ins w:id="31" w:author="Petri J. Vasenkari (Nokia)" w:date="2023-10-23T11:02:00Z">
        <w:r w:rsidRPr="00473051">
          <w:rPr>
            <w:lang w:val="en-US"/>
          </w:rPr>
          <w:t>shall</w:t>
        </w:r>
        <w:r>
          <w:rPr>
            <w:lang w:val="en-US"/>
          </w:rPr>
          <w:t xml:space="preserve"> also</w:t>
        </w:r>
        <w:r w:rsidRPr="00473051">
          <w:rPr>
            <w:lang w:val="en-US"/>
          </w:rPr>
          <w:t xml:space="preserve"> apply for the specified uplink </w:t>
        </w:r>
      </w:ins>
      <w:ins w:id="32" w:author="Petri J. Vasenkari (Nokia)" w:date="2023-10-23T11:04:00Z">
        <w:r>
          <w:rPr>
            <w:lang w:val="en-US"/>
          </w:rPr>
          <w:t>EN</w:t>
        </w:r>
      </w:ins>
      <w:ins w:id="33" w:author="Petri J. Vasenkari (Nokia)" w:date="2023-11-16T23:20:00Z">
        <w:r w:rsidR="00AD6162">
          <w:rPr>
            <w:lang w:val="en-US"/>
          </w:rPr>
          <w:t>-</w:t>
        </w:r>
      </w:ins>
      <w:ins w:id="34" w:author="Petri J. Vasenkari (Nokia)" w:date="2023-10-23T11:04:00Z">
        <w:r>
          <w:rPr>
            <w:lang w:val="en-US"/>
          </w:rPr>
          <w:t>DC</w:t>
        </w:r>
      </w:ins>
      <w:ins w:id="35" w:author="Petri J. Vasenkari (Nokia)" w:date="2023-10-23T11:02:00Z">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ins>
      <w:r w:rsidRPr="00EE5CC1">
        <w:t>.</w:t>
      </w:r>
      <w:del w:id="36" w:author="Petri J. Vasenkari (Nokia)" w:date="2023-10-23T11:03:00Z">
        <w:r w:rsidRPr="00EE5CC1" w:rsidDel="003E6582">
          <w:rPr>
            <w:rFonts w:hint="eastAsia"/>
            <w:lang w:eastAsia="ja-JP"/>
          </w:rPr>
          <w:delText xml:space="preserve"> </w:delText>
        </w:r>
        <w:r w:rsidRPr="00EE5CC1" w:rsidDel="003E6582">
          <w:rPr>
            <w:lang w:val="en-US"/>
          </w:rPr>
          <w:delText>When both constituent bands have common coexistence band protection requirements as specified in clause 6.</w:delText>
        </w:r>
        <w:r w:rsidDel="003E6582">
          <w:rPr>
            <w:lang w:val="en-US"/>
          </w:rPr>
          <w:delText>5</w:delText>
        </w:r>
        <w:r w:rsidRPr="00EE5CC1" w:rsidDel="003E6582">
          <w:rPr>
            <w:lang w:val="en-US"/>
          </w:rPr>
          <w:delText>.3.2</w:delText>
        </w:r>
        <w:r w:rsidDel="003E6582">
          <w:rPr>
            <w:lang w:val="en-US"/>
          </w:rPr>
          <w:delText xml:space="preserve"> of [2] and </w:delText>
        </w:r>
        <w:r w:rsidRPr="00EE5CC1" w:rsidDel="003E6582">
          <w:rPr>
            <w:lang w:val="en-US"/>
          </w:rPr>
          <w:delText>clause 6.</w:delText>
        </w:r>
        <w:r w:rsidDel="003E6582">
          <w:rPr>
            <w:lang w:val="en-US"/>
          </w:rPr>
          <w:delText>6</w:delText>
        </w:r>
        <w:r w:rsidRPr="00EE5CC1" w:rsidDel="003E6582">
          <w:rPr>
            <w:lang w:val="en-US"/>
          </w:rPr>
          <w:delText>.3.2</w:delText>
        </w:r>
        <w:r w:rsidDel="003E6582">
          <w:rPr>
            <w:lang w:val="en-US"/>
          </w:rPr>
          <w:delText xml:space="preserve"> of [4]</w:delText>
        </w:r>
        <w:r w:rsidRPr="00EE5CC1" w:rsidDel="003E6582">
          <w:rPr>
            <w:lang w:val="en-US"/>
          </w:rPr>
          <w:delText xml:space="preserve">, the requirements are also applied to the </w:delText>
        </w:r>
        <w:r w:rsidDel="003E6582">
          <w:rPr>
            <w:lang w:val="en-US"/>
          </w:rPr>
          <w:delText>EN-DC</w:delText>
        </w:r>
        <w:r w:rsidRPr="00EE5CC1" w:rsidDel="003E6582">
          <w:rPr>
            <w:lang w:val="en-US"/>
          </w:rPr>
          <w:delText xml:space="preserve"> configuration</w:delText>
        </w:r>
        <w:r w:rsidDel="003E6582">
          <w:rPr>
            <w:lang w:val="en-US"/>
          </w:rPr>
          <w:delText>.</w:delText>
        </w:r>
      </w:del>
    </w:p>
    <w:p w14:paraId="31FEA69C" w14:textId="77777777" w:rsidR="003E6582" w:rsidRPr="00E062F1" w:rsidRDefault="003E6582" w:rsidP="003E6582">
      <w:r w:rsidRPr="00E062F1">
        <w:t>The requirements in Table 6.5B.3.3.2-1 apply on each component carrier with all component carriers are active.</w:t>
      </w:r>
    </w:p>
    <w:p w14:paraId="7D2C9578" w14:textId="7D6D4BF3" w:rsidR="003E6582" w:rsidRDefault="003E6582" w:rsidP="003E6582">
      <w:pPr>
        <w:pStyle w:val="NW"/>
        <w:rPr>
          <w:ins w:id="37" w:author="Petri J. Vasenkari (Nokia)" w:date="2023-10-23T11:05:00Z"/>
        </w:rPr>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38" w:author="Petri J. Vasenkari (Nokia)" w:date="2023-10-23T11:05:00Z">
        <w:r w:rsidRPr="003E6582">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ins>
      <w:ins w:id="39" w:author="Petri J. Vasenkari (Nokia)" w:date="2023-10-23T11:12:00Z">
        <w:r w:rsidR="006E5921">
          <w:rPr>
            <w:lang w:val="en-US"/>
          </w:rPr>
          <w:t xml:space="preserve"> </w:t>
        </w:r>
      </w:ins>
      <w:ins w:id="40" w:author="Petri J. Vasenkari (Nokia)" w:date="2023-10-23T11:05:00Z">
        <w:r w:rsidRPr="00A1115A">
          <w:t xml:space="preserve">would be considered to be verified by the measurements verifying the </w:t>
        </w:r>
      </w:ins>
      <w:ins w:id="41" w:author="Petri J. Vasenkari (Nokia)" w:date="2023-10-23T11:06:00Z">
        <w:r>
          <w:t>uplink single carrier</w:t>
        </w:r>
      </w:ins>
      <w:ins w:id="42" w:author="Petri J. Vasenkari (Nokia)" w:date="2023-10-23T11:05:00Z">
        <w:r w:rsidRPr="00A1115A">
          <w:t xml:space="preserve"> UE to UE co-existence requirements.</w:t>
        </w:r>
      </w:ins>
    </w:p>
    <w:p w14:paraId="114A6D64" w14:textId="326F2111" w:rsidR="003E6582" w:rsidRPr="00E062F1" w:rsidRDefault="003E6582" w:rsidP="003E6582">
      <w:pPr>
        <w:pStyle w:val="NW"/>
      </w:pPr>
    </w:p>
    <w:p w14:paraId="6F534A13" w14:textId="77777777" w:rsidR="003E6582" w:rsidRPr="00E062F1" w:rsidRDefault="003E6582" w:rsidP="003E6582"/>
    <w:p w14:paraId="694DB64F" w14:textId="77777777" w:rsidR="003E6582" w:rsidRDefault="003E6582" w:rsidP="003E6582">
      <w:pPr>
        <w:sectPr w:rsidR="003E6582" w:rsidSect="00AD225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6557D4D5" w14:textId="77777777" w:rsidR="003E6582" w:rsidRDefault="003E6582" w:rsidP="003E6582">
      <w:pPr>
        <w:pStyle w:val="TH"/>
      </w:pPr>
    </w:p>
    <w:p w14:paraId="758CCAF0" w14:textId="77777777" w:rsidR="003E6582" w:rsidRDefault="003E6582" w:rsidP="003E6582">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43">
          <w:tblGrid>
            <w:gridCol w:w="5"/>
            <w:gridCol w:w="2158"/>
            <w:gridCol w:w="5"/>
            <w:gridCol w:w="2852"/>
            <w:gridCol w:w="5"/>
            <w:gridCol w:w="1088"/>
            <w:gridCol w:w="5"/>
            <w:gridCol w:w="420"/>
            <w:gridCol w:w="5"/>
            <w:gridCol w:w="846"/>
            <w:gridCol w:w="5"/>
            <w:gridCol w:w="1271"/>
            <w:gridCol w:w="5"/>
            <w:gridCol w:w="991"/>
            <w:gridCol w:w="5"/>
            <w:gridCol w:w="1267"/>
            <w:gridCol w:w="5"/>
          </w:tblGrid>
        </w:tblGridChange>
      </w:tblGrid>
      <w:tr w:rsidR="003E6582" w14:paraId="6426FE3A" w14:textId="77777777" w:rsidTr="00AA314C">
        <w:trPr>
          <w:trHeight w:val="187"/>
          <w:tblHeader/>
          <w:jc w:val="center"/>
        </w:trPr>
        <w:tc>
          <w:tcPr>
            <w:tcW w:w="2163" w:type="dxa"/>
            <w:tcBorders>
              <w:top w:val="single" w:sz="4" w:space="0" w:color="auto"/>
              <w:left w:val="single" w:sz="4" w:space="0" w:color="auto"/>
              <w:bottom w:val="nil"/>
              <w:right w:val="single" w:sz="4" w:space="0" w:color="auto"/>
            </w:tcBorders>
            <w:hideMark/>
          </w:tcPr>
          <w:p w14:paraId="3552580B" w14:textId="77777777" w:rsidR="003E6582" w:rsidRDefault="003E6582" w:rsidP="00AA314C">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33086567" w14:textId="77777777" w:rsidR="003E6582" w:rsidRDefault="003E6582" w:rsidP="00AA314C">
            <w:pPr>
              <w:pStyle w:val="TAH"/>
            </w:pPr>
            <w:r>
              <w:t>Spurious emission</w:t>
            </w:r>
          </w:p>
        </w:tc>
      </w:tr>
      <w:tr w:rsidR="003E6582" w14:paraId="559BDFBE" w14:textId="77777777" w:rsidTr="006E5921">
        <w:tblPrEx>
          <w:tblW w:w="10933" w:type="dxa"/>
          <w:jc w:val="center"/>
          <w:tblLayout w:type="fixed"/>
          <w:tblPrExChange w:id="44" w:author="Petri J. Vasenkari (Nokia)" w:date="2023-10-23T11:18:00Z">
            <w:tblPrEx>
              <w:tblW w:w="10933" w:type="dxa"/>
              <w:jc w:val="center"/>
              <w:tblLayout w:type="fixed"/>
            </w:tblPrEx>
          </w:tblPrExChange>
        </w:tblPrEx>
        <w:trPr>
          <w:trHeight w:val="187"/>
          <w:tblHeader/>
          <w:jc w:val="center"/>
          <w:trPrChange w:id="45" w:author="Petri J. Vasenkari (Nokia)" w:date="2023-10-23T11:18:00Z">
            <w:trPr>
              <w:gridAfter w:val="0"/>
              <w:trHeight w:val="187"/>
              <w:tblHeader/>
              <w:jc w:val="center"/>
            </w:trPr>
          </w:trPrChange>
        </w:trPr>
        <w:tc>
          <w:tcPr>
            <w:tcW w:w="2163" w:type="dxa"/>
            <w:tcBorders>
              <w:top w:val="nil"/>
              <w:left w:val="single" w:sz="4" w:space="0" w:color="auto"/>
              <w:bottom w:val="single" w:sz="4" w:space="0" w:color="auto"/>
              <w:right w:val="single" w:sz="4" w:space="0" w:color="auto"/>
            </w:tcBorders>
            <w:hideMark/>
            <w:tcPrChange w:id="46" w:author="Petri J. Vasenkari (Nokia)" w:date="2023-10-23T11:18:00Z">
              <w:tcPr>
                <w:tcW w:w="2163" w:type="dxa"/>
                <w:gridSpan w:val="2"/>
                <w:tcBorders>
                  <w:top w:val="nil"/>
                  <w:left w:val="single" w:sz="4" w:space="0" w:color="auto"/>
                  <w:bottom w:val="single" w:sz="4" w:space="0" w:color="auto"/>
                  <w:right w:val="single" w:sz="4" w:space="0" w:color="auto"/>
                </w:tcBorders>
                <w:hideMark/>
              </w:tcPr>
            </w:tcPrChange>
          </w:tcPr>
          <w:p w14:paraId="46F3E0CB" w14:textId="77777777" w:rsidR="003E6582" w:rsidRDefault="003E6582" w:rsidP="00AA314C">
            <w:pPr>
              <w:pStyle w:val="TAH"/>
            </w:pPr>
          </w:p>
        </w:tc>
        <w:tc>
          <w:tcPr>
            <w:tcW w:w="2857" w:type="dxa"/>
            <w:tcBorders>
              <w:top w:val="single" w:sz="4" w:space="0" w:color="auto"/>
              <w:left w:val="nil"/>
              <w:bottom w:val="single" w:sz="4" w:space="0" w:color="auto"/>
              <w:right w:val="single" w:sz="4" w:space="0" w:color="auto"/>
            </w:tcBorders>
            <w:hideMark/>
            <w:tcPrChange w:id="47" w:author="Petri J. Vasenkari (Nokia)" w:date="2023-10-23T11:18:00Z">
              <w:tcPr>
                <w:tcW w:w="2857" w:type="dxa"/>
                <w:gridSpan w:val="2"/>
                <w:tcBorders>
                  <w:top w:val="single" w:sz="4" w:space="0" w:color="auto"/>
                  <w:left w:val="nil"/>
                  <w:bottom w:val="single" w:sz="4" w:space="0" w:color="auto"/>
                  <w:right w:val="single" w:sz="4" w:space="0" w:color="auto"/>
                </w:tcBorders>
                <w:hideMark/>
              </w:tcPr>
            </w:tcPrChange>
          </w:tcPr>
          <w:p w14:paraId="1503B0E7" w14:textId="77777777" w:rsidR="003E6582" w:rsidRDefault="003E6582" w:rsidP="00AA314C">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Change w:id="48" w:author="Petri J. Vasenkari (Nokia)" w:date="2023-10-23T11:18:00Z">
              <w:tcPr>
                <w:tcW w:w="2369" w:type="dxa"/>
                <w:gridSpan w:val="6"/>
                <w:tcBorders>
                  <w:top w:val="single" w:sz="4" w:space="0" w:color="auto"/>
                  <w:left w:val="nil"/>
                  <w:bottom w:val="single" w:sz="4" w:space="0" w:color="auto"/>
                  <w:right w:val="single" w:sz="4" w:space="0" w:color="auto"/>
                </w:tcBorders>
                <w:hideMark/>
              </w:tcPr>
            </w:tcPrChange>
          </w:tcPr>
          <w:p w14:paraId="49A649A3" w14:textId="77777777" w:rsidR="003E6582" w:rsidRDefault="003E6582" w:rsidP="00AA314C">
            <w:pPr>
              <w:pStyle w:val="TAH"/>
            </w:pPr>
            <w:r>
              <w:t>Frequency range (MHz)</w:t>
            </w:r>
          </w:p>
        </w:tc>
        <w:tc>
          <w:tcPr>
            <w:tcW w:w="1276" w:type="dxa"/>
            <w:tcBorders>
              <w:top w:val="single" w:sz="4" w:space="0" w:color="auto"/>
              <w:left w:val="nil"/>
              <w:bottom w:val="single" w:sz="4" w:space="0" w:color="auto"/>
              <w:right w:val="single" w:sz="4" w:space="0" w:color="auto"/>
            </w:tcBorders>
            <w:hideMark/>
            <w:tcPrChange w:id="49" w:author="Petri J. Vasenkari (Nokia)" w:date="2023-10-23T11:18:00Z">
              <w:tcPr>
                <w:tcW w:w="1276" w:type="dxa"/>
                <w:gridSpan w:val="2"/>
                <w:tcBorders>
                  <w:top w:val="single" w:sz="4" w:space="0" w:color="auto"/>
                  <w:left w:val="nil"/>
                  <w:bottom w:val="single" w:sz="4" w:space="0" w:color="auto"/>
                  <w:right w:val="single" w:sz="4" w:space="0" w:color="auto"/>
                </w:tcBorders>
                <w:hideMark/>
              </w:tcPr>
            </w:tcPrChange>
          </w:tcPr>
          <w:p w14:paraId="0B63C324" w14:textId="77777777" w:rsidR="003E6582" w:rsidRDefault="003E6582" w:rsidP="00AA314C">
            <w:pPr>
              <w:pStyle w:val="TAH"/>
            </w:pPr>
            <w:r>
              <w:t>Maximum Level (dBm)</w:t>
            </w:r>
          </w:p>
        </w:tc>
        <w:tc>
          <w:tcPr>
            <w:tcW w:w="996" w:type="dxa"/>
            <w:tcBorders>
              <w:top w:val="single" w:sz="4" w:space="0" w:color="auto"/>
              <w:left w:val="nil"/>
              <w:bottom w:val="single" w:sz="4" w:space="0" w:color="auto"/>
              <w:right w:val="single" w:sz="4" w:space="0" w:color="auto"/>
            </w:tcBorders>
            <w:hideMark/>
            <w:tcPrChange w:id="50" w:author="Petri J. Vasenkari (Nokia)" w:date="2023-10-23T11:18:00Z">
              <w:tcPr>
                <w:tcW w:w="996" w:type="dxa"/>
                <w:gridSpan w:val="2"/>
                <w:tcBorders>
                  <w:top w:val="single" w:sz="4" w:space="0" w:color="auto"/>
                  <w:left w:val="nil"/>
                  <w:bottom w:val="single" w:sz="4" w:space="0" w:color="auto"/>
                  <w:right w:val="single" w:sz="4" w:space="0" w:color="auto"/>
                </w:tcBorders>
                <w:hideMark/>
              </w:tcPr>
            </w:tcPrChange>
          </w:tcPr>
          <w:p w14:paraId="0D41F627" w14:textId="77777777" w:rsidR="003E6582" w:rsidRDefault="003E6582" w:rsidP="00AA314C">
            <w:pPr>
              <w:pStyle w:val="TAH"/>
            </w:pPr>
            <w:r>
              <w:t>MBW (MHz)</w:t>
            </w:r>
          </w:p>
        </w:tc>
        <w:tc>
          <w:tcPr>
            <w:tcW w:w="1272" w:type="dxa"/>
            <w:tcBorders>
              <w:top w:val="single" w:sz="4" w:space="0" w:color="auto"/>
              <w:left w:val="nil"/>
              <w:bottom w:val="single" w:sz="4" w:space="0" w:color="auto"/>
              <w:right w:val="single" w:sz="4" w:space="0" w:color="auto"/>
            </w:tcBorders>
            <w:noWrap/>
            <w:hideMark/>
            <w:tcPrChange w:id="51" w:author="Petri J. Vasenkari (Nokia)" w:date="2023-10-23T11:18:00Z">
              <w:tcPr>
                <w:tcW w:w="1272" w:type="dxa"/>
                <w:gridSpan w:val="2"/>
                <w:tcBorders>
                  <w:top w:val="single" w:sz="4" w:space="0" w:color="auto"/>
                  <w:left w:val="nil"/>
                  <w:bottom w:val="single" w:sz="4" w:space="0" w:color="auto"/>
                  <w:right w:val="single" w:sz="4" w:space="0" w:color="auto"/>
                </w:tcBorders>
                <w:noWrap/>
                <w:hideMark/>
              </w:tcPr>
            </w:tcPrChange>
          </w:tcPr>
          <w:p w14:paraId="368CE0E1" w14:textId="77777777" w:rsidR="003E6582" w:rsidRDefault="003E6582" w:rsidP="00AA314C">
            <w:pPr>
              <w:pStyle w:val="TAH"/>
            </w:pPr>
            <w:r>
              <w:t>NOTE</w:t>
            </w:r>
          </w:p>
        </w:tc>
      </w:tr>
      <w:tr w:rsidR="006E5921" w14:paraId="40B710CB" w14:textId="77777777" w:rsidTr="006E5921">
        <w:tblPrEx>
          <w:tblW w:w="10933" w:type="dxa"/>
          <w:jc w:val="center"/>
          <w:tblLayout w:type="fixed"/>
          <w:tblPrExChange w:id="52" w:author="Petri J. Vasenkari (Nokia)" w:date="2023-10-23T11:18:00Z">
            <w:tblPrEx>
              <w:tblW w:w="10933" w:type="dxa"/>
              <w:jc w:val="center"/>
              <w:tblLayout w:type="fixed"/>
            </w:tblPrEx>
          </w:tblPrExChange>
        </w:tblPrEx>
        <w:trPr>
          <w:trHeight w:val="187"/>
          <w:jc w:val="center"/>
          <w:trPrChange w:id="53" w:author="Petri J. Vasenkari (Nokia)" w:date="2023-10-23T11:1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4" w:author="Petri J. Vasenkari (Nokia)" w:date="2023-10-23T11:18:00Z">
              <w:tcPr>
                <w:tcW w:w="2163" w:type="dxa"/>
                <w:gridSpan w:val="2"/>
                <w:tcBorders>
                  <w:top w:val="single" w:sz="4" w:space="0" w:color="auto"/>
                  <w:left w:val="single" w:sz="4" w:space="0" w:color="auto"/>
                  <w:bottom w:val="nil"/>
                  <w:right w:val="single" w:sz="4" w:space="0" w:color="auto"/>
                </w:tcBorders>
                <w:hideMark/>
              </w:tcPr>
            </w:tcPrChange>
          </w:tcPr>
          <w:p w14:paraId="57E36B37" w14:textId="77777777" w:rsidR="006E5921" w:rsidRDefault="006E5921" w:rsidP="006E5921">
            <w:pPr>
              <w:pStyle w:val="TAC"/>
            </w:pPr>
            <w:r>
              <w:rPr>
                <w:lang w:eastAsia="fi-FI"/>
              </w:rPr>
              <w:t>DC_1_n20</w:t>
            </w:r>
          </w:p>
        </w:tc>
        <w:tc>
          <w:tcPr>
            <w:tcW w:w="2857" w:type="dxa"/>
            <w:tcBorders>
              <w:top w:val="single" w:sz="4" w:space="0" w:color="auto"/>
              <w:left w:val="nil"/>
              <w:bottom w:val="single" w:sz="4" w:space="0" w:color="auto"/>
              <w:right w:val="single" w:sz="4" w:space="0" w:color="auto"/>
            </w:tcBorders>
            <w:tcPrChange w:id="55"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4A950C19" w14:textId="1B5AB1F2" w:rsidR="006E5921" w:rsidRDefault="006E5921" w:rsidP="006E5921">
            <w:pPr>
              <w:pStyle w:val="TAL"/>
              <w:rPr>
                <w:rFonts w:cs="Arial"/>
              </w:rPr>
            </w:pPr>
            <w:ins w:id="56"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Change w:id="57"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52FE033B" w14:textId="0169413F" w:rsidR="006E5921" w:rsidRDefault="006E5921" w:rsidP="006E5921">
            <w:pPr>
              <w:pStyle w:val="TAC"/>
            </w:pPr>
            <w:ins w:id="58" w:author="Petri J. Vasenkari (Nokia)" w:date="2023-10-23T11:13:00Z">
              <w:r>
                <w:t>758</w:t>
              </w:r>
            </w:ins>
          </w:p>
        </w:tc>
        <w:tc>
          <w:tcPr>
            <w:tcW w:w="425" w:type="dxa"/>
            <w:tcBorders>
              <w:top w:val="single" w:sz="4" w:space="0" w:color="auto"/>
              <w:left w:val="nil"/>
              <w:bottom w:val="single" w:sz="4" w:space="0" w:color="auto"/>
              <w:right w:val="single" w:sz="4" w:space="0" w:color="auto"/>
            </w:tcBorders>
            <w:tcPrChange w:id="59"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75CEDAB4" w14:textId="3DF8C76F" w:rsidR="006E5921" w:rsidRDefault="006E5921" w:rsidP="006E5921">
            <w:pPr>
              <w:pStyle w:val="TAC"/>
            </w:pPr>
            <w:ins w:id="60" w:author="Petri J. Vasenkari (Nokia)" w:date="2023-10-23T11:13:00Z">
              <w:r>
                <w:t>-</w:t>
              </w:r>
            </w:ins>
          </w:p>
        </w:tc>
        <w:tc>
          <w:tcPr>
            <w:tcW w:w="851" w:type="dxa"/>
            <w:tcBorders>
              <w:top w:val="single" w:sz="4" w:space="0" w:color="auto"/>
              <w:left w:val="nil"/>
              <w:bottom w:val="single" w:sz="4" w:space="0" w:color="auto"/>
              <w:right w:val="single" w:sz="4" w:space="0" w:color="auto"/>
            </w:tcBorders>
            <w:tcPrChange w:id="61"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BA9174A" w14:textId="0C07B3FC" w:rsidR="006E5921" w:rsidRDefault="006E5921" w:rsidP="006E5921">
            <w:pPr>
              <w:pStyle w:val="TAC"/>
            </w:pPr>
            <w:ins w:id="62" w:author="Petri J. Vasenkari (Nokia)" w:date="2023-10-23T11:13:00Z">
              <w:r>
                <w:t>788</w:t>
              </w:r>
            </w:ins>
          </w:p>
        </w:tc>
        <w:tc>
          <w:tcPr>
            <w:tcW w:w="1276" w:type="dxa"/>
            <w:tcBorders>
              <w:top w:val="single" w:sz="4" w:space="0" w:color="auto"/>
              <w:left w:val="nil"/>
              <w:bottom w:val="single" w:sz="4" w:space="0" w:color="auto"/>
              <w:right w:val="single" w:sz="4" w:space="0" w:color="auto"/>
            </w:tcBorders>
            <w:tcPrChange w:id="63"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40EF3AF0" w14:textId="1E909481" w:rsidR="006E5921" w:rsidRDefault="006E5921" w:rsidP="006E5921">
            <w:pPr>
              <w:pStyle w:val="TAC"/>
            </w:pPr>
            <w:ins w:id="64" w:author="Petri J. Vasenkari (Nokia)" w:date="2023-10-23T11:13:00Z">
              <w:r>
                <w:t>-50</w:t>
              </w:r>
            </w:ins>
          </w:p>
        </w:tc>
        <w:tc>
          <w:tcPr>
            <w:tcW w:w="996" w:type="dxa"/>
            <w:tcBorders>
              <w:top w:val="single" w:sz="4" w:space="0" w:color="auto"/>
              <w:left w:val="nil"/>
              <w:bottom w:val="single" w:sz="4" w:space="0" w:color="auto"/>
              <w:right w:val="single" w:sz="4" w:space="0" w:color="auto"/>
            </w:tcBorders>
            <w:noWrap/>
            <w:tcPrChange w:id="65"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34B4E6D9" w14:textId="2B9DD70E" w:rsidR="006E5921" w:rsidRDefault="006E5921" w:rsidP="006E5921">
            <w:pPr>
              <w:pStyle w:val="TAC"/>
            </w:pPr>
            <w:ins w:id="66" w:author="Petri J. Vasenkari (Nokia)" w:date="2023-10-23T11:13:00Z">
              <w:r>
                <w:rPr>
                  <w:lang w:eastAsia="ja-JP"/>
                </w:rPr>
                <w:t>1</w:t>
              </w:r>
            </w:ins>
          </w:p>
        </w:tc>
        <w:tc>
          <w:tcPr>
            <w:tcW w:w="1272" w:type="dxa"/>
            <w:tcBorders>
              <w:top w:val="single" w:sz="4" w:space="0" w:color="auto"/>
              <w:left w:val="nil"/>
              <w:bottom w:val="single" w:sz="4" w:space="0" w:color="auto"/>
              <w:right w:val="single" w:sz="4" w:space="0" w:color="auto"/>
            </w:tcBorders>
            <w:noWrap/>
            <w:tcPrChange w:id="67"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1B08EE9F" w14:textId="77777777" w:rsidR="006E5921" w:rsidRDefault="006E5921" w:rsidP="006E5921">
            <w:pPr>
              <w:pStyle w:val="TAC"/>
            </w:pPr>
          </w:p>
        </w:tc>
      </w:tr>
      <w:tr w:rsidR="006E5921" w:rsidDel="006E5921" w14:paraId="55CED9CB" w14:textId="64D86938" w:rsidTr="006E5921">
        <w:tblPrEx>
          <w:tblW w:w="10933" w:type="dxa"/>
          <w:jc w:val="center"/>
          <w:tblLayout w:type="fixed"/>
          <w:tblPrExChange w:id="68" w:author="Petri J. Vasenkari (Nokia)" w:date="2023-10-23T11:18:00Z">
            <w:tblPrEx>
              <w:tblW w:w="10933" w:type="dxa"/>
              <w:jc w:val="center"/>
              <w:tblLayout w:type="fixed"/>
            </w:tblPrEx>
          </w:tblPrExChange>
        </w:tblPrEx>
        <w:trPr>
          <w:trHeight w:val="187"/>
          <w:jc w:val="center"/>
          <w:del w:id="69" w:author="Petri J. Vasenkari (Nokia)" w:date="2023-10-23T11:13:00Z"/>
          <w:trPrChange w:id="70"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71" w:author="Petri J. Vasenkari (Nokia)" w:date="2023-10-23T11:18:00Z">
              <w:tcPr>
                <w:tcW w:w="2163" w:type="dxa"/>
                <w:gridSpan w:val="2"/>
                <w:tcBorders>
                  <w:top w:val="nil"/>
                  <w:left w:val="single" w:sz="4" w:space="0" w:color="auto"/>
                  <w:bottom w:val="nil"/>
                  <w:right w:val="single" w:sz="4" w:space="0" w:color="auto"/>
                </w:tcBorders>
                <w:vAlign w:val="center"/>
              </w:tcPr>
            </w:tcPrChange>
          </w:tcPr>
          <w:p w14:paraId="4A0C1D14" w14:textId="73B85E47" w:rsidR="006E5921" w:rsidDel="006E5921" w:rsidRDefault="006E5921" w:rsidP="006E5921">
            <w:pPr>
              <w:pStyle w:val="TAC"/>
              <w:rPr>
                <w:del w:id="72" w:author="Petri J. Vasenkari (Nokia)" w:date="2023-10-23T11:13:00Z"/>
              </w:rPr>
            </w:pPr>
          </w:p>
        </w:tc>
        <w:tc>
          <w:tcPr>
            <w:tcW w:w="2857" w:type="dxa"/>
            <w:tcBorders>
              <w:top w:val="single" w:sz="4" w:space="0" w:color="auto"/>
              <w:left w:val="nil"/>
              <w:bottom w:val="single" w:sz="4" w:space="0" w:color="auto"/>
              <w:right w:val="single" w:sz="4" w:space="0" w:color="auto"/>
            </w:tcBorders>
            <w:tcPrChange w:id="73"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4DC4603B" w14:textId="0305C98D" w:rsidR="006E5921" w:rsidDel="006E5921" w:rsidRDefault="006E5921" w:rsidP="006E5921">
            <w:pPr>
              <w:pStyle w:val="TAL"/>
              <w:rPr>
                <w:del w:id="74" w:author="Petri J. Vasenkari (Nokia)" w:date="2023-10-23T11:13:00Z"/>
                <w:rFonts w:cs="Arial"/>
                <w:lang w:val="sv-FI"/>
              </w:rPr>
            </w:pPr>
          </w:p>
        </w:tc>
        <w:tc>
          <w:tcPr>
            <w:tcW w:w="1093" w:type="dxa"/>
            <w:tcBorders>
              <w:top w:val="single" w:sz="4" w:space="0" w:color="auto"/>
              <w:left w:val="nil"/>
              <w:bottom w:val="single" w:sz="4" w:space="0" w:color="auto"/>
              <w:right w:val="single" w:sz="4" w:space="0" w:color="auto"/>
            </w:tcBorders>
            <w:tcPrChange w:id="75"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01AC9AB8" w14:textId="1011CE2A" w:rsidR="006E5921" w:rsidDel="006E5921" w:rsidRDefault="006E5921" w:rsidP="006E5921">
            <w:pPr>
              <w:pStyle w:val="TAC"/>
              <w:rPr>
                <w:del w:id="76" w:author="Petri J. Vasenkari (Nokia)" w:date="2023-10-23T11:13:00Z"/>
              </w:rPr>
            </w:pPr>
          </w:p>
        </w:tc>
        <w:tc>
          <w:tcPr>
            <w:tcW w:w="425" w:type="dxa"/>
            <w:tcBorders>
              <w:top w:val="single" w:sz="4" w:space="0" w:color="auto"/>
              <w:left w:val="nil"/>
              <w:bottom w:val="single" w:sz="4" w:space="0" w:color="auto"/>
              <w:right w:val="single" w:sz="4" w:space="0" w:color="auto"/>
            </w:tcBorders>
            <w:tcPrChange w:id="77"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55B82BCE" w14:textId="161ECD9F" w:rsidR="006E5921" w:rsidDel="006E5921" w:rsidRDefault="006E5921" w:rsidP="006E5921">
            <w:pPr>
              <w:pStyle w:val="TAC"/>
              <w:rPr>
                <w:del w:id="78" w:author="Petri J. Vasenkari (Nokia)" w:date="2023-10-23T11:13:00Z"/>
              </w:rPr>
            </w:pPr>
          </w:p>
        </w:tc>
        <w:tc>
          <w:tcPr>
            <w:tcW w:w="851" w:type="dxa"/>
            <w:tcBorders>
              <w:top w:val="single" w:sz="4" w:space="0" w:color="auto"/>
              <w:left w:val="nil"/>
              <w:bottom w:val="single" w:sz="4" w:space="0" w:color="auto"/>
              <w:right w:val="single" w:sz="4" w:space="0" w:color="auto"/>
            </w:tcBorders>
            <w:tcPrChange w:id="79"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5756910" w14:textId="36C30542" w:rsidR="006E5921" w:rsidDel="006E5921" w:rsidRDefault="006E5921" w:rsidP="006E5921">
            <w:pPr>
              <w:pStyle w:val="TAC"/>
              <w:rPr>
                <w:del w:id="80" w:author="Petri J. Vasenkari (Nokia)" w:date="2023-10-23T11:13:00Z"/>
              </w:rPr>
            </w:pPr>
          </w:p>
        </w:tc>
        <w:tc>
          <w:tcPr>
            <w:tcW w:w="1276" w:type="dxa"/>
            <w:tcBorders>
              <w:top w:val="single" w:sz="4" w:space="0" w:color="auto"/>
              <w:left w:val="nil"/>
              <w:bottom w:val="single" w:sz="4" w:space="0" w:color="auto"/>
              <w:right w:val="single" w:sz="4" w:space="0" w:color="auto"/>
            </w:tcBorders>
            <w:tcPrChange w:id="81"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544C5285" w14:textId="72AD8D2A" w:rsidR="006E5921" w:rsidDel="006E5921" w:rsidRDefault="006E5921" w:rsidP="006E5921">
            <w:pPr>
              <w:pStyle w:val="TAC"/>
              <w:rPr>
                <w:del w:id="82" w:author="Petri J. Vasenkari (Nokia)" w:date="2023-10-23T11:13:00Z"/>
              </w:rPr>
            </w:pPr>
          </w:p>
        </w:tc>
        <w:tc>
          <w:tcPr>
            <w:tcW w:w="996" w:type="dxa"/>
            <w:tcBorders>
              <w:top w:val="single" w:sz="4" w:space="0" w:color="auto"/>
              <w:left w:val="nil"/>
              <w:bottom w:val="single" w:sz="4" w:space="0" w:color="auto"/>
              <w:right w:val="single" w:sz="4" w:space="0" w:color="auto"/>
            </w:tcBorders>
            <w:noWrap/>
            <w:tcPrChange w:id="83"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0F068BA4" w14:textId="070D7C72" w:rsidR="006E5921" w:rsidDel="006E5921" w:rsidRDefault="006E5921" w:rsidP="006E5921">
            <w:pPr>
              <w:pStyle w:val="TAC"/>
              <w:rPr>
                <w:del w:id="84" w:author="Petri J. Vasenkari (Nokia)" w:date="2023-10-23T11:13:00Z"/>
              </w:rPr>
            </w:pPr>
          </w:p>
        </w:tc>
        <w:tc>
          <w:tcPr>
            <w:tcW w:w="1272" w:type="dxa"/>
            <w:tcBorders>
              <w:top w:val="single" w:sz="4" w:space="0" w:color="auto"/>
              <w:left w:val="nil"/>
              <w:bottom w:val="single" w:sz="4" w:space="0" w:color="auto"/>
              <w:right w:val="single" w:sz="4" w:space="0" w:color="auto"/>
            </w:tcBorders>
            <w:noWrap/>
            <w:tcPrChange w:id="85"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927C575" w14:textId="2B6BE261" w:rsidR="006E5921" w:rsidDel="006E5921" w:rsidRDefault="006E5921" w:rsidP="006E5921">
            <w:pPr>
              <w:pStyle w:val="TAC"/>
              <w:rPr>
                <w:del w:id="86" w:author="Petri J. Vasenkari (Nokia)" w:date="2023-10-23T11:13:00Z"/>
              </w:rPr>
            </w:pPr>
          </w:p>
        </w:tc>
      </w:tr>
      <w:tr w:rsidR="006E5921" w:rsidDel="006E5921" w14:paraId="50360778" w14:textId="7A6F7D66" w:rsidTr="00AA314C">
        <w:trPr>
          <w:trHeight w:val="187"/>
          <w:jc w:val="center"/>
          <w:del w:id="87" w:author="Petri J. Vasenkari (Nokia)" w:date="2023-10-23T11:13:00Z"/>
        </w:trPr>
        <w:tc>
          <w:tcPr>
            <w:tcW w:w="2163" w:type="dxa"/>
            <w:tcBorders>
              <w:top w:val="nil"/>
              <w:left w:val="single" w:sz="4" w:space="0" w:color="auto"/>
              <w:bottom w:val="nil"/>
              <w:right w:val="single" w:sz="4" w:space="0" w:color="auto"/>
            </w:tcBorders>
            <w:vAlign w:val="center"/>
          </w:tcPr>
          <w:p w14:paraId="7B8614BD" w14:textId="5D497C35" w:rsidR="006E5921" w:rsidDel="006E5921" w:rsidRDefault="006E5921" w:rsidP="006E5921">
            <w:pPr>
              <w:pStyle w:val="TAC"/>
              <w:rPr>
                <w:del w:id="88" w:author="Petri J. Vasenkari (Nokia)" w:date="2023-10-23T11:13:00Z"/>
              </w:rPr>
            </w:pPr>
          </w:p>
        </w:tc>
        <w:tc>
          <w:tcPr>
            <w:tcW w:w="2857" w:type="dxa"/>
            <w:tcBorders>
              <w:top w:val="single" w:sz="4" w:space="0" w:color="auto"/>
              <w:left w:val="nil"/>
              <w:bottom w:val="single" w:sz="4" w:space="0" w:color="auto"/>
              <w:right w:val="single" w:sz="4" w:space="0" w:color="auto"/>
            </w:tcBorders>
          </w:tcPr>
          <w:p w14:paraId="61D68840" w14:textId="672EE88D" w:rsidR="006E5921" w:rsidDel="006E5921" w:rsidRDefault="006E5921" w:rsidP="006E5921">
            <w:pPr>
              <w:pStyle w:val="TAL"/>
              <w:rPr>
                <w:del w:id="89" w:author="Petri J. Vasenkari (Nokia)" w:date="2023-10-23T11:13:00Z"/>
                <w:rFonts w:cs="Arial"/>
              </w:rPr>
            </w:pPr>
          </w:p>
        </w:tc>
        <w:tc>
          <w:tcPr>
            <w:tcW w:w="1093" w:type="dxa"/>
            <w:tcBorders>
              <w:top w:val="single" w:sz="4" w:space="0" w:color="auto"/>
              <w:left w:val="nil"/>
              <w:bottom w:val="single" w:sz="4" w:space="0" w:color="auto"/>
              <w:right w:val="single" w:sz="4" w:space="0" w:color="auto"/>
            </w:tcBorders>
          </w:tcPr>
          <w:p w14:paraId="7E35E72C" w14:textId="0D9C4743" w:rsidR="006E5921" w:rsidDel="006E5921" w:rsidRDefault="006E5921" w:rsidP="006E5921">
            <w:pPr>
              <w:pStyle w:val="TAC"/>
              <w:rPr>
                <w:del w:id="90" w:author="Petri J. Vasenkari (Nokia)" w:date="2023-10-23T11:13:00Z"/>
              </w:rPr>
            </w:pPr>
          </w:p>
        </w:tc>
        <w:tc>
          <w:tcPr>
            <w:tcW w:w="425" w:type="dxa"/>
            <w:tcBorders>
              <w:top w:val="single" w:sz="4" w:space="0" w:color="auto"/>
              <w:left w:val="nil"/>
              <w:bottom w:val="single" w:sz="4" w:space="0" w:color="auto"/>
              <w:right w:val="single" w:sz="4" w:space="0" w:color="auto"/>
            </w:tcBorders>
          </w:tcPr>
          <w:p w14:paraId="74F280B6" w14:textId="3F66873E" w:rsidR="006E5921" w:rsidDel="006E5921" w:rsidRDefault="006E5921" w:rsidP="006E5921">
            <w:pPr>
              <w:pStyle w:val="TAC"/>
              <w:rPr>
                <w:del w:id="91" w:author="Petri J. Vasenkari (Nokia)" w:date="2023-10-23T11:13:00Z"/>
              </w:rPr>
            </w:pPr>
          </w:p>
        </w:tc>
        <w:tc>
          <w:tcPr>
            <w:tcW w:w="851" w:type="dxa"/>
            <w:tcBorders>
              <w:top w:val="single" w:sz="4" w:space="0" w:color="auto"/>
              <w:left w:val="nil"/>
              <w:bottom w:val="single" w:sz="4" w:space="0" w:color="auto"/>
              <w:right w:val="single" w:sz="4" w:space="0" w:color="auto"/>
            </w:tcBorders>
          </w:tcPr>
          <w:p w14:paraId="1640BE88" w14:textId="5B5F2E50" w:rsidR="006E5921" w:rsidDel="006E5921" w:rsidRDefault="006E5921" w:rsidP="006E5921">
            <w:pPr>
              <w:pStyle w:val="TAC"/>
              <w:rPr>
                <w:del w:id="92" w:author="Petri J. Vasenkari (Nokia)" w:date="2023-10-23T11:13:00Z"/>
              </w:rPr>
            </w:pPr>
          </w:p>
        </w:tc>
        <w:tc>
          <w:tcPr>
            <w:tcW w:w="1276" w:type="dxa"/>
            <w:tcBorders>
              <w:top w:val="single" w:sz="4" w:space="0" w:color="auto"/>
              <w:left w:val="nil"/>
              <w:bottom w:val="single" w:sz="4" w:space="0" w:color="auto"/>
              <w:right w:val="single" w:sz="4" w:space="0" w:color="auto"/>
            </w:tcBorders>
          </w:tcPr>
          <w:p w14:paraId="4CDA16FC" w14:textId="6D809644" w:rsidR="006E5921" w:rsidDel="006E5921" w:rsidRDefault="006E5921" w:rsidP="006E5921">
            <w:pPr>
              <w:pStyle w:val="TAC"/>
              <w:rPr>
                <w:del w:id="93" w:author="Petri J. Vasenkari (Nokia)" w:date="2023-10-23T11:13:00Z"/>
              </w:rPr>
            </w:pPr>
          </w:p>
        </w:tc>
        <w:tc>
          <w:tcPr>
            <w:tcW w:w="996" w:type="dxa"/>
            <w:tcBorders>
              <w:top w:val="single" w:sz="4" w:space="0" w:color="auto"/>
              <w:left w:val="nil"/>
              <w:bottom w:val="single" w:sz="4" w:space="0" w:color="auto"/>
              <w:right w:val="single" w:sz="4" w:space="0" w:color="auto"/>
            </w:tcBorders>
            <w:noWrap/>
          </w:tcPr>
          <w:p w14:paraId="65B0A87F" w14:textId="79119B6C" w:rsidR="006E5921" w:rsidDel="006E5921" w:rsidRDefault="006E5921" w:rsidP="006E5921">
            <w:pPr>
              <w:pStyle w:val="TAC"/>
              <w:rPr>
                <w:del w:id="94" w:author="Petri J. Vasenkari (Nokia)" w:date="2023-10-23T11:13:00Z"/>
              </w:rPr>
            </w:pPr>
          </w:p>
        </w:tc>
        <w:tc>
          <w:tcPr>
            <w:tcW w:w="1272" w:type="dxa"/>
            <w:tcBorders>
              <w:top w:val="single" w:sz="4" w:space="0" w:color="auto"/>
              <w:left w:val="nil"/>
              <w:bottom w:val="single" w:sz="4" w:space="0" w:color="auto"/>
              <w:right w:val="single" w:sz="4" w:space="0" w:color="auto"/>
            </w:tcBorders>
            <w:noWrap/>
          </w:tcPr>
          <w:p w14:paraId="453D0001" w14:textId="33846DA7" w:rsidR="006E5921" w:rsidDel="006E5921" w:rsidRDefault="006E5921" w:rsidP="006E5921">
            <w:pPr>
              <w:pStyle w:val="TAC"/>
              <w:rPr>
                <w:del w:id="95" w:author="Petri J. Vasenkari (Nokia)" w:date="2023-10-23T11:13:00Z"/>
              </w:rPr>
            </w:pPr>
          </w:p>
        </w:tc>
      </w:tr>
      <w:tr w:rsidR="006E5921" w:rsidDel="006E5921" w14:paraId="3C1FC82F" w14:textId="51927B76" w:rsidTr="006E5921">
        <w:tblPrEx>
          <w:tblW w:w="10933" w:type="dxa"/>
          <w:jc w:val="center"/>
          <w:tblLayout w:type="fixed"/>
          <w:tblPrExChange w:id="96" w:author="Petri J. Vasenkari (Nokia)" w:date="2023-10-23T11:18:00Z">
            <w:tblPrEx>
              <w:tblW w:w="10933" w:type="dxa"/>
              <w:jc w:val="center"/>
              <w:tblLayout w:type="fixed"/>
            </w:tblPrEx>
          </w:tblPrExChange>
        </w:tblPrEx>
        <w:trPr>
          <w:trHeight w:val="187"/>
          <w:jc w:val="center"/>
          <w:del w:id="97" w:author="Petri J. Vasenkari (Nokia)" w:date="2023-10-23T11:13:00Z"/>
          <w:trPrChange w:id="98"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99" w:author="Petri J. Vasenkari (Nokia)" w:date="2023-10-23T11:18:00Z">
              <w:tcPr>
                <w:tcW w:w="2163" w:type="dxa"/>
                <w:gridSpan w:val="2"/>
                <w:tcBorders>
                  <w:top w:val="nil"/>
                  <w:left w:val="single" w:sz="4" w:space="0" w:color="auto"/>
                  <w:bottom w:val="single" w:sz="4" w:space="0" w:color="auto"/>
                  <w:right w:val="single" w:sz="4" w:space="0" w:color="auto"/>
                </w:tcBorders>
                <w:vAlign w:val="center"/>
              </w:tcPr>
            </w:tcPrChange>
          </w:tcPr>
          <w:p w14:paraId="43C97005" w14:textId="222ABB2D" w:rsidR="006E5921" w:rsidDel="006E5921" w:rsidRDefault="006E5921" w:rsidP="006E5921">
            <w:pPr>
              <w:pStyle w:val="TAC"/>
              <w:rPr>
                <w:del w:id="100" w:author="Petri J. Vasenkari (Nokia)" w:date="2023-10-23T11:13:00Z"/>
              </w:rPr>
            </w:pPr>
          </w:p>
        </w:tc>
        <w:tc>
          <w:tcPr>
            <w:tcW w:w="2857" w:type="dxa"/>
            <w:tcBorders>
              <w:top w:val="single" w:sz="4" w:space="0" w:color="auto"/>
              <w:left w:val="nil"/>
              <w:bottom w:val="single" w:sz="4" w:space="0" w:color="auto"/>
              <w:right w:val="single" w:sz="4" w:space="0" w:color="auto"/>
            </w:tcBorders>
            <w:tcPrChange w:id="101"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1DB3919" w14:textId="5C5B7068" w:rsidR="006E5921" w:rsidDel="006E5921" w:rsidRDefault="006E5921" w:rsidP="006E5921">
            <w:pPr>
              <w:pStyle w:val="TAL"/>
              <w:rPr>
                <w:del w:id="102" w:author="Petri J. Vasenkari (Nokia)" w:date="2023-10-23T11:13:00Z"/>
                <w:rFonts w:cs="Arial"/>
              </w:rPr>
            </w:pPr>
            <w:del w:id="103"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104"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722A4048" w14:textId="3AF4356D" w:rsidR="006E5921" w:rsidDel="006E5921" w:rsidRDefault="006E5921" w:rsidP="006E5921">
            <w:pPr>
              <w:pStyle w:val="TAC"/>
              <w:rPr>
                <w:del w:id="105" w:author="Petri J. Vasenkari (Nokia)" w:date="2023-10-23T11:13:00Z"/>
              </w:rPr>
            </w:pPr>
            <w:del w:id="106" w:author="Petri J. Vasenkari (Nokia)" w:date="2023-10-23T11:13:00Z">
              <w:r w:rsidDel="006E5921">
                <w:delText>758</w:delText>
              </w:r>
            </w:del>
          </w:p>
        </w:tc>
        <w:tc>
          <w:tcPr>
            <w:tcW w:w="425" w:type="dxa"/>
            <w:tcBorders>
              <w:top w:val="single" w:sz="4" w:space="0" w:color="auto"/>
              <w:left w:val="nil"/>
              <w:bottom w:val="single" w:sz="4" w:space="0" w:color="auto"/>
              <w:right w:val="single" w:sz="4" w:space="0" w:color="auto"/>
            </w:tcBorders>
            <w:tcPrChange w:id="107"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59F0FFF1" w14:textId="45B262CD" w:rsidR="006E5921" w:rsidDel="006E5921" w:rsidRDefault="006E5921" w:rsidP="006E5921">
            <w:pPr>
              <w:pStyle w:val="TAC"/>
              <w:rPr>
                <w:del w:id="108" w:author="Petri J. Vasenkari (Nokia)" w:date="2023-10-23T11:13:00Z"/>
              </w:rPr>
            </w:pPr>
            <w:del w:id="109"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110"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D97AF13" w14:textId="678521E5" w:rsidR="006E5921" w:rsidDel="006E5921" w:rsidRDefault="006E5921" w:rsidP="006E5921">
            <w:pPr>
              <w:pStyle w:val="TAC"/>
              <w:rPr>
                <w:del w:id="111" w:author="Petri J. Vasenkari (Nokia)" w:date="2023-10-23T11:13:00Z"/>
              </w:rPr>
            </w:pPr>
            <w:del w:id="112" w:author="Petri J. Vasenkari (Nokia)" w:date="2023-10-23T11:13:00Z">
              <w:r w:rsidDel="006E5921">
                <w:delText>788</w:delText>
              </w:r>
            </w:del>
          </w:p>
        </w:tc>
        <w:tc>
          <w:tcPr>
            <w:tcW w:w="1276" w:type="dxa"/>
            <w:tcBorders>
              <w:top w:val="single" w:sz="4" w:space="0" w:color="auto"/>
              <w:left w:val="nil"/>
              <w:bottom w:val="single" w:sz="4" w:space="0" w:color="auto"/>
              <w:right w:val="single" w:sz="4" w:space="0" w:color="auto"/>
            </w:tcBorders>
            <w:tcPrChange w:id="113"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0F241C4F" w14:textId="79723CB5" w:rsidR="006E5921" w:rsidDel="006E5921" w:rsidRDefault="006E5921" w:rsidP="006E5921">
            <w:pPr>
              <w:pStyle w:val="TAC"/>
              <w:rPr>
                <w:del w:id="114" w:author="Petri J. Vasenkari (Nokia)" w:date="2023-10-23T11:13:00Z"/>
              </w:rPr>
            </w:pPr>
            <w:del w:id="115" w:author="Petri J. Vasenkari (Nokia)" w:date="2023-10-23T11:13:00Z">
              <w:r w:rsidDel="006E5921">
                <w:delText>-50</w:delText>
              </w:r>
            </w:del>
          </w:p>
        </w:tc>
        <w:tc>
          <w:tcPr>
            <w:tcW w:w="996" w:type="dxa"/>
            <w:tcBorders>
              <w:top w:val="single" w:sz="4" w:space="0" w:color="auto"/>
              <w:left w:val="nil"/>
              <w:bottom w:val="single" w:sz="4" w:space="0" w:color="auto"/>
              <w:right w:val="single" w:sz="4" w:space="0" w:color="auto"/>
            </w:tcBorders>
            <w:noWrap/>
            <w:tcPrChange w:id="116"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775EC336" w14:textId="2E8FE8E3" w:rsidR="006E5921" w:rsidDel="006E5921" w:rsidRDefault="006E5921" w:rsidP="006E5921">
            <w:pPr>
              <w:pStyle w:val="TAC"/>
              <w:rPr>
                <w:del w:id="117" w:author="Petri J. Vasenkari (Nokia)" w:date="2023-10-23T11:13:00Z"/>
              </w:rPr>
            </w:pPr>
            <w:del w:id="118" w:author="Petri J. Vasenkari (Nokia)" w:date="2023-10-23T11:13:00Z">
              <w:r w:rsidDel="006E592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9"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973D785" w14:textId="61E60D20" w:rsidR="006E5921" w:rsidDel="006E5921" w:rsidRDefault="006E5921" w:rsidP="006E5921">
            <w:pPr>
              <w:pStyle w:val="TAC"/>
              <w:rPr>
                <w:del w:id="120" w:author="Petri J. Vasenkari (Nokia)" w:date="2023-10-23T11:13:00Z"/>
              </w:rPr>
            </w:pPr>
          </w:p>
        </w:tc>
      </w:tr>
      <w:tr w:rsidR="006E5921" w14:paraId="1AC91478"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A4F75C3" w14:textId="77777777" w:rsidR="006E5921" w:rsidRDefault="006E5921" w:rsidP="006E5921">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tcPr>
          <w:p w14:paraId="456586A4" w14:textId="7C8C42B8" w:rsidR="006E5921" w:rsidRDefault="006E5921" w:rsidP="006E5921">
            <w:pPr>
              <w:pStyle w:val="TAL"/>
              <w:rPr>
                <w:lang w:val="sv-FI" w:eastAsia="ja-JP"/>
              </w:rPr>
            </w:pPr>
            <w:ins w:id="121"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62EB2262" w14:textId="2BE87BF7" w:rsidR="006E5921" w:rsidRDefault="006E5921" w:rsidP="006E5921">
            <w:pPr>
              <w:pStyle w:val="TAC"/>
            </w:pPr>
            <w:ins w:id="122" w:author="Petri J. Vasenkari (Nokia)" w:date="2023-10-23T11:13:00Z">
              <w:r>
                <w:t>470</w:t>
              </w:r>
            </w:ins>
          </w:p>
        </w:tc>
        <w:tc>
          <w:tcPr>
            <w:tcW w:w="425" w:type="dxa"/>
            <w:tcBorders>
              <w:top w:val="single" w:sz="4" w:space="0" w:color="auto"/>
              <w:left w:val="nil"/>
              <w:bottom w:val="single" w:sz="4" w:space="0" w:color="auto"/>
              <w:right w:val="single" w:sz="4" w:space="0" w:color="auto"/>
            </w:tcBorders>
          </w:tcPr>
          <w:p w14:paraId="7192FD83" w14:textId="10E87498" w:rsidR="006E5921" w:rsidRDefault="006E5921" w:rsidP="006E5921">
            <w:pPr>
              <w:pStyle w:val="TAC"/>
            </w:pPr>
            <w:ins w:id="123"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2F148AB8" w14:textId="40CDB818" w:rsidR="006E5921" w:rsidRDefault="006E5921" w:rsidP="006E5921">
            <w:pPr>
              <w:pStyle w:val="TAC"/>
            </w:pPr>
            <w:ins w:id="124" w:author="Petri J. Vasenkari (Nokia)" w:date="2023-10-23T11:13:00Z">
              <w:r>
                <w:t>694</w:t>
              </w:r>
            </w:ins>
          </w:p>
        </w:tc>
        <w:tc>
          <w:tcPr>
            <w:tcW w:w="1276" w:type="dxa"/>
            <w:tcBorders>
              <w:top w:val="single" w:sz="4" w:space="0" w:color="auto"/>
              <w:left w:val="nil"/>
              <w:bottom w:val="single" w:sz="4" w:space="0" w:color="auto"/>
              <w:right w:val="single" w:sz="4" w:space="0" w:color="auto"/>
            </w:tcBorders>
          </w:tcPr>
          <w:p w14:paraId="421A7FB3" w14:textId="2F1C587F" w:rsidR="006E5921" w:rsidRDefault="006E5921" w:rsidP="006E5921">
            <w:pPr>
              <w:pStyle w:val="TAC"/>
              <w:rPr>
                <w:lang w:eastAsia="ja-JP"/>
              </w:rPr>
            </w:pPr>
            <w:ins w:id="125" w:author="Petri J. Vasenkari (Nokia)" w:date="2023-10-23T11:13:00Z">
              <w:r>
                <w:t>-42</w:t>
              </w:r>
            </w:ins>
          </w:p>
        </w:tc>
        <w:tc>
          <w:tcPr>
            <w:tcW w:w="996" w:type="dxa"/>
            <w:tcBorders>
              <w:top w:val="single" w:sz="4" w:space="0" w:color="auto"/>
              <w:left w:val="nil"/>
              <w:bottom w:val="single" w:sz="4" w:space="0" w:color="auto"/>
              <w:right w:val="single" w:sz="4" w:space="0" w:color="auto"/>
            </w:tcBorders>
            <w:noWrap/>
          </w:tcPr>
          <w:p w14:paraId="0DA1BB1D" w14:textId="6D7BC990" w:rsidR="006E5921" w:rsidRDefault="006E5921" w:rsidP="006E5921">
            <w:pPr>
              <w:pStyle w:val="TAC"/>
              <w:rPr>
                <w:lang w:eastAsia="ja-JP"/>
              </w:rPr>
            </w:pPr>
            <w:ins w:id="126" w:author="Petri J. Vasenkari (Nokia)" w:date="2023-10-23T11:13:00Z">
              <w:r>
                <w:t>8</w:t>
              </w:r>
            </w:ins>
          </w:p>
        </w:tc>
        <w:tc>
          <w:tcPr>
            <w:tcW w:w="1272" w:type="dxa"/>
            <w:tcBorders>
              <w:top w:val="single" w:sz="4" w:space="0" w:color="auto"/>
              <w:left w:val="nil"/>
              <w:bottom w:val="single" w:sz="4" w:space="0" w:color="auto"/>
              <w:right w:val="single" w:sz="4" w:space="0" w:color="auto"/>
            </w:tcBorders>
            <w:noWrap/>
          </w:tcPr>
          <w:p w14:paraId="10940D26" w14:textId="40F099D1" w:rsidR="006E5921" w:rsidRDefault="006E5921" w:rsidP="006E5921">
            <w:pPr>
              <w:pStyle w:val="TAC"/>
              <w:rPr>
                <w:lang w:eastAsia="ja-JP"/>
              </w:rPr>
            </w:pPr>
            <w:ins w:id="127" w:author="Petri J. Vasenkari (Nokia)" w:date="2023-10-23T11:13:00Z">
              <w:r>
                <w:t>5, 17</w:t>
              </w:r>
            </w:ins>
          </w:p>
        </w:tc>
      </w:tr>
      <w:tr w:rsidR="006E5921" w14:paraId="26517E76"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F22F2C5"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6AC84BBA" w14:textId="6949AE2E" w:rsidR="006E5921" w:rsidRDefault="006E5921" w:rsidP="006E5921">
            <w:pPr>
              <w:pStyle w:val="TAL"/>
              <w:rPr>
                <w:lang w:val="sv-FI" w:eastAsia="ja-JP"/>
              </w:rPr>
            </w:pPr>
            <w:ins w:id="128"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210E0872" w14:textId="4AAC10F3" w:rsidR="006E5921" w:rsidRDefault="006E5921" w:rsidP="006E5921">
            <w:pPr>
              <w:pStyle w:val="TAC"/>
            </w:pPr>
            <w:ins w:id="129" w:author="Petri J. Vasenkari (Nokia)" w:date="2023-10-23T11:13:00Z">
              <w:r>
                <w:t>470</w:t>
              </w:r>
            </w:ins>
          </w:p>
        </w:tc>
        <w:tc>
          <w:tcPr>
            <w:tcW w:w="425" w:type="dxa"/>
            <w:tcBorders>
              <w:top w:val="single" w:sz="4" w:space="0" w:color="auto"/>
              <w:left w:val="nil"/>
              <w:bottom w:val="single" w:sz="4" w:space="0" w:color="auto"/>
              <w:right w:val="single" w:sz="4" w:space="0" w:color="auto"/>
            </w:tcBorders>
          </w:tcPr>
          <w:p w14:paraId="3266CA37" w14:textId="461305E1" w:rsidR="006E5921" w:rsidRDefault="006E5921" w:rsidP="006E5921">
            <w:pPr>
              <w:pStyle w:val="TAC"/>
            </w:pPr>
            <w:ins w:id="130"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2C6880CA" w14:textId="62D56D24" w:rsidR="006E5921" w:rsidRDefault="006E5921" w:rsidP="006E5921">
            <w:pPr>
              <w:pStyle w:val="TAC"/>
            </w:pPr>
            <w:ins w:id="131" w:author="Petri J. Vasenkari (Nokia)" w:date="2023-10-23T11:13:00Z">
              <w:r>
                <w:t>710</w:t>
              </w:r>
            </w:ins>
          </w:p>
        </w:tc>
        <w:tc>
          <w:tcPr>
            <w:tcW w:w="1276" w:type="dxa"/>
            <w:tcBorders>
              <w:top w:val="single" w:sz="4" w:space="0" w:color="auto"/>
              <w:left w:val="nil"/>
              <w:bottom w:val="single" w:sz="4" w:space="0" w:color="auto"/>
              <w:right w:val="single" w:sz="4" w:space="0" w:color="auto"/>
            </w:tcBorders>
          </w:tcPr>
          <w:p w14:paraId="402192EF" w14:textId="30C8E734" w:rsidR="006E5921" w:rsidRDefault="006E5921" w:rsidP="006E5921">
            <w:pPr>
              <w:pStyle w:val="TAC"/>
              <w:rPr>
                <w:lang w:eastAsia="ja-JP"/>
              </w:rPr>
            </w:pPr>
            <w:ins w:id="132" w:author="Petri J. Vasenkari (Nokia)" w:date="2023-10-23T11:13:00Z">
              <w:r>
                <w:t>-26.2</w:t>
              </w:r>
            </w:ins>
          </w:p>
        </w:tc>
        <w:tc>
          <w:tcPr>
            <w:tcW w:w="996" w:type="dxa"/>
            <w:tcBorders>
              <w:top w:val="single" w:sz="4" w:space="0" w:color="auto"/>
              <w:left w:val="nil"/>
              <w:bottom w:val="single" w:sz="4" w:space="0" w:color="auto"/>
              <w:right w:val="single" w:sz="4" w:space="0" w:color="auto"/>
            </w:tcBorders>
            <w:noWrap/>
          </w:tcPr>
          <w:p w14:paraId="630EB496" w14:textId="265A89AA" w:rsidR="006E5921" w:rsidRDefault="006E5921" w:rsidP="006E5921">
            <w:pPr>
              <w:pStyle w:val="TAC"/>
              <w:rPr>
                <w:lang w:eastAsia="ja-JP"/>
              </w:rPr>
            </w:pPr>
            <w:ins w:id="133" w:author="Petri J. Vasenkari (Nokia)" w:date="2023-10-23T11:13:00Z">
              <w:r>
                <w:t>6</w:t>
              </w:r>
            </w:ins>
          </w:p>
        </w:tc>
        <w:tc>
          <w:tcPr>
            <w:tcW w:w="1272" w:type="dxa"/>
            <w:tcBorders>
              <w:top w:val="single" w:sz="4" w:space="0" w:color="auto"/>
              <w:left w:val="nil"/>
              <w:bottom w:val="single" w:sz="4" w:space="0" w:color="auto"/>
              <w:right w:val="single" w:sz="4" w:space="0" w:color="auto"/>
            </w:tcBorders>
            <w:noWrap/>
          </w:tcPr>
          <w:p w14:paraId="4632CF8F" w14:textId="7A5FF514" w:rsidR="006E5921" w:rsidRDefault="006E5921" w:rsidP="006E5921">
            <w:pPr>
              <w:pStyle w:val="TAC"/>
              <w:rPr>
                <w:lang w:eastAsia="ja-JP"/>
              </w:rPr>
            </w:pPr>
            <w:ins w:id="134" w:author="Petri J. Vasenkari (Nokia)" w:date="2023-10-23T11:13:00Z">
              <w:r>
                <w:t>14</w:t>
              </w:r>
            </w:ins>
          </w:p>
        </w:tc>
      </w:tr>
      <w:tr w:rsidR="006E5921" w14:paraId="7A123C79"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F6D42B8"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3DA55C1E" w14:textId="4E49F48E" w:rsidR="006E5921" w:rsidRDefault="006E5921" w:rsidP="006E5921">
            <w:pPr>
              <w:pStyle w:val="TAL"/>
              <w:rPr>
                <w:lang w:eastAsia="ja-JP"/>
              </w:rPr>
            </w:pPr>
            <w:ins w:id="135"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0BCBCB7C" w14:textId="0637C1D5" w:rsidR="006E5921" w:rsidRDefault="006E5921" w:rsidP="006E5921">
            <w:pPr>
              <w:pStyle w:val="TAC"/>
            </w:pPr>
            <w:ins w:id="136" w:author="Petri J. Vasenkari (Nokia)" w:date="2023-10-23T11:13:00Z">
              <w:r>
                <w:t>758</w:t>
              </w:r>
            </w:ins>
          </w:p>
        </w:tc>
        <w:tc>
          <w:tcPr>
            <w:tcW w:w="425" w:type="dxa"/>
            <w:tcBorders>
              <w:top w:val="single" w:sz="4" w:space="0" w:color="auto"/>
              <w:left w:val="nil"/>
              <w:bottom w:val="single" w:sz="4" w:space="0" w:color="auto"/>
              <w:right w:val="single" w:sz="4" w:space="0" w:color="auto"/>
            </w:tcBorders>
          </w:tcPr>
          <w:p w14:paraId="244A0CB2" w14:textId="2413BE7B" w:rsidR="006E5921" w:rsidRDefault="006E5921" w:rsidP="006E5921">
            <w:pPr>
              <w:pStyle w:val="TAC"/>
            </w:pPr>
            <w:ins w:id="137"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47D5C86E" w14:textId="247F2DB5" w:rsidR="006E5921" w:rsidRDefault="006E5921" w:rsidP="006E5921">
            <w:pPr>
              <w:pStyle w:val="TAC"/>
            </w:pPr>
            <w:ins w:id="138" w:author="Petri J. Vasenkari (Nokia)" w:date="2023-10-23T11:13:00Z">
              <w:r>
                <w:t>773</w:t>
              </w:r>
            </w:ins>
          </w:p>
        </w:tc>
        <w:tc>
          <w:tcPr>
            <w:tcW w:w="1276" w:type="dxa"/>
            <w:tcBorders>
              <w:top w:val="single" w:sz="4" w:space="0" w:color="auto"/>
              <w:left w:val="nil"/>
              <w:bottom w:val="single" w:sz="4" w:space="0" w:color="auto"/>
              <w:right w:val="single" w:sz="4" w:space="0" w:color="auto"/>
            </w:tcBorders>
          </w:tcPr>
          <w:p w14:paraId="6F76ED8A" w14:textId="3E0934FF" w:rsidR="006E5921" w:rsidRDefault="006E5921" w:rsidP="006E5921">
            <w:pPr>
              <w:pStyle w:val="TAC"/>
              <w:rPr>
                <w:lang w:eastAsia="ja-JP"/>
              </w:rPr>
            </w:pPr>
            <w:ins w:id="139" w:author="Petri J. Vasenkari (Nokia)" w:date="2023-10-23T11:13:00Z">
              <w:r>
                <w:t>-32</w:t>
              </w:r>
            </w:ins>
          </w:p>
        </w:tc>
        <w:tc>
          <w:tcPr>
            <w:tcW w:w="996" w:type="dxa"/>
            <w:tcBorders>
              <w:top w:val="single" w:sz="4" w:space="0" w:color="auto"/>
              <w:left w:val="nil"/>
              <w:bottom w:val="single" w:sz="4" w:space="0" w:color="auto"/>
              <w:right w:val="single" w:sz="4" w:space="0" w:color="auto"/>
            </w:tcBorders>
            <w:noWrap/>
          </w:tcPr>
          <w:p w14:paraId="4083AF35" w14:textId="0242F5FA" w:rsidR="006E5921" w:rsidRDefault="006E5921" w:rsidP="006E5921">
            <w:pPr>
              <w:pStyle w:val="TAC"/>
              <w:rPr>
                <w:lang w:eastAsia="ja-JP"/>
              </w:rPr>
            </w:pPr>
            <w:ins w:id="140" w:author="Petri J. Vasenkari (Nokia)" w:date="2023-10-23T11:13:00Z">
              <w:r>
                <w:t>1</w:t>
              </w:r>
            </w:ins>
          </w:p>
        </w:tc>
        <w:tc>
          <w:tcPr>
            <w:tcW w:w="1272" w:type="dxa"/>
            <w:tcBorders>
              <w:top w:val="single" w:sz="4" w:space="0" w:color="auto"/>
              <w:left w:val="nil"/>
              <w:bottom w:val="single" w:sz="4" w:space="0" w:color="auto"/>
              <w:right w:val="single" w:sz="4" w:space="0" w:color="auto"/>
            </w:tcBorders>
            <w:noWrap/>
          </w:tcPr>
          <w:p w14:paraId="16E569A2" w14:textId="5DE33B67" w:rsidR="006E5921" w:rsidRDefault="006E5921" w:rsidP="006E5921">
            <w:pPr>
              <w:pStyle w:val="TAC"/>
              <w:rPr>
                <w:lang w:eastAsia="ja-JP"/>
              </w:rPr>
            </w:pPr>
            <w:ins w:id="141" w:author="Petri J. Vasenkari (Nokia)" w:date="2023-10-23T11:13:00Z">
              <w:r>
                <w:t>5</w:t>
              </w:r>
            </w:ins>
          </w:p>
        </w:tc>
      </w:tr>
      <w:tr w:rsidR="006E5921" w14:paraId="5F3AE28C"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8A6D8E2"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23DB115F" w14:textId="716AD87A" w:rsidR="006E5921" w:rsidRDefault="006E5921" w:rsidP="006E5921">
            <w:pPr>
              <w:pStyle w:val="TAL"/>
              <w:rPr>
                <w:lang w:eastAsia="ja-JP"/>
              </w:rPr>
            </w:pPr>
            <w:ins w:id="142"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
          <w:p w14:paraId="263636FD" w14:textId="2AFFAD0B" w:rsidR="006E5921" w:rsidRDefault="006E5921" w:rsidP="006E5921">
            <w:pPr>
              <w:pStyle w:val="TAC"/>
            </w:pPr>
            <w:ins w:id="143" w:author="Petri J. Vasenkari (Nokia)" w:date="2023-10-23T11:13:00Z">
              <w:r>
                <w:t>773</w:t>
              </w:r>
            </w:ins>
          </w:p>
        </w:tc>
        <w:tc>
          <w:tcPr>
            <w:tcW w:w="425" w:type="dxa"/>
            <w:tcBorders>
              <w:top w:val="single" w:sz="4" w:space="0" w:color="auto"/>
              <w:left w:val="nil"/>
              <w:bottom w:val="single" w:sz="4" w:space="0" w:color="auto"/>
              <w:right w:val="single" w:sz="4" w:space="0" w:color="auto"/>
            </w:tcBorders>
          </w:tcPr>
          <w:p w14:paraId="08E85AB6" w14:textId="2D9E480D" w:rsidR="006E5921" w:rsidRDefault="006E5921" w:rsidP="006E5921">
            <w:pPr>
              <w:pStyle w:val="TAC"/>
            </w:pPr>
            <w:ins w:id="144" w:author="Petri J. Vasenkari (Nokia)" w:date="2023-10-23T11:13:00Z">
              <w:r>
                <w:t>-</w:t>
              </w:r>
            </w:ins>
          </w:p>
        </w:tc>
        <w:tc>
          <w:tcPr>
            <w:tcW w:w="851" w:type="dxa"/>
            <w:tcBorders>
              <w:top w:val="single" w:sz="4" w:space="0" w:color="auto"/>
              <w:left w:val="nil"/>
              <w:bottom w:val="single" w:sz="4" w:space="0" w:color="auto"/>
              <w:right w:val="single" w:sz="4" w:space="0" w:color="auto"/>
            </w:tcBorders>
          </w:tcPr>
          <w:p w14:paraId="54ECA094" w14:textId="2C3EF862" w:rsidR="006E5921" w:rsidRDefault="006E5921" w:rsidP="006E5921">
            <w:pPr>
              <w:pStyle w:val="TAC"/>
            </w:pPr>
            <w:ins w:id="145" w:author="Petri J. Vasenkari (Nokia)" w:date="2023-10-23T11:13:00Z">
              <w:r>
                <w:t>803</w:t>
              </w:r>
            </w:ins>
          </w:p>
        </w:tc>
        <w:tc>
          <w:tcPr>
            <w:tcW w:w="1276" w:type="dxa"/>
            <w:tcBorders>
              <w:top w:val="single" w:sz="4" w:space="0" w:color="auto"/>
              <w:left w:val="nil"/>
              <w:bottom w:val="single" w:sz="4" w:space="0" w:color="auto"/>
              <w:right w:val="single" w:sz="4" w:space="0" w:color="auto"/>
            </w:tcBorders>
          </w:tcPr>
          <w:p w14:paraId="14D92AE8" w14:textId="06CBA364" w:rsidR="006E5921" w:rsidRDefault="006E5921" w:rsidP="006E5921">
            <w:pPr>
              <w:pStyle w:val="TAC"/>
              <w:rPr>
                <w:lang w:eastAsia="ja-JP"/>
              </w:rPr>
            </w:pPr>
            <w:ins w:id="146" w:author="Petri J. Vasenkari (Nokia)" w:date="2023-10-23T11:13:00Z">
              <w:r>
                <w:t>-50</w:t>
              </w:r>
            </w:ins>
          </w:p>
        </w:tc>
        <w:tc>
          <w:tcPr>
            <w:tcW w:w="996" w:type="dxa"/>
            <w:tcBorders>
              <w:top w:val="single" w:sz="4" w:space="0" w:color="auto"/>
              <w:left w:val="nil"/>
              <w:bottom w:val="single" w:sz="4" w:space="0" w:color="auto"/>
              <w:right w:val="single" w:sz="4" w:space="0" w:color="auto"/>
            </w:tcBorders>
            <w:noWrap/>
          </w:tcPr>
          <w:p w14:paraId="6A4FB14A" w14:textId="4D47FA5C" w:rsidR="006E5921" w:rsidRDefault="006E5921" w:rsidP="006E5921">
            <w:pPr>
              <w:pStyle w:val="TAC"/>
              <w:rPr>
                <w:lang w:eastAsia="ja-JP"/>
              </w:rPr>
            </w:pPr>
            <w:ins w:id="147" w:author="Petri J. Vasenkari (Nokia)" w:date="2023-10-23T11:13:00Z">
              <w:r>
                <w:t>1</w:t>
              </w:r>
            </w:ins>
          </w:p>
        </w:tc>
        <w:tc>
          <w:tcPr>
            <w:tcW w:w="1272" w:type="dxa"/>
            <w:tcBorders>
              <w:top w:val="single" w:sz="4" w:space="0" w:color="auto"/>
              <w:left w:val="nil"/>
              <w:bottom w:val="single" w:sz="4" w:space="0" w:color="auto"/>
              <w:right w:val="single" w:sz="4" w:space="0" w:color="auto"/>
            </w:tcBorders>
            <w:noWrap/>
          </w:tcPr>
          <w:p w14:paraId="0E5147C4" w14:textId="77777777" w:rsidR="006E5921" w:rsidRDefault="006E5921" w:rsidP="006E5921">
            <w:pPr>
              <w:pStyle w:val="TAC"/>
              <w:rPr>
                <w:lang w:eastAsia="ja-JP"/>
              </w:rPr>
            </w:pPr>
          </w:p>
        </w:tc>
      </w:tr>
      <w:tr w:rsidR="006E5921" w14:paraId="396E4DD9" w14:textId="77777777" w:rsidTr="006E5921">
        <w:tblPrEx>
          <w:tblW w:w="10933" w:type="dxa"/>
          <w:jc w:val="center"/>
          <w:tblLayout w:type="fixed"/>
          <w:tblPrExChange w:id="148" w:author="Petri J. Vasenkari (Nokia)" w:date="2023-10-23T11:18:00Z">
            <w:tblPrEx>
              <w:tblW w:w="10933" w:type="dxa"/>
              <w:jc w:val="center"/>
              <w:tblLayout w:type="fixed"/>
            </w:tblPrEx>
          </w:tblPrExChange>
        </w:tblPrEx>
        <w:trPr>
          <w:trHeight w:val="187"/>
          <w:jc w:val="center"/>
          <w:trPrChange w:id="149"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50" w:author="Petri J. Vasenkari (Nokia)" w:date="2023-10-23T11:18:00Z">
              <w:tcPr>
                <w:tcW w:w="2163" w:type="dxa"/>
                <w:gridSpan w:val="2"/>
                <w:tcBorders>
                  <w:top w:val="nil"/>
                  <w:left w:val="single" w:sz="4" w:space="0" w:color="auto"/>
                  <w:bottom w:val="nil"/>
                  <w:right w:val="single" w:sz="4" w:space="0" w:color="auto"/>
                </w:tcBorders>
                <w:vAlign w:val="center"/>
              </w:tcPr>
            </w:tcPrChange>
          </w:tcPr>
          <w:p w14:paraId="71120579"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Change w:id="151"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5B68F362" w14:textId="5D5C7CC1" w:rsidR="006E5921" w:rsidRDefault="006E5921" w:rsidP="006E5921">
            <w:pPr>
              <w:pStyle w:val="TAL"/>
              <w:rPr>
                <w:lang w:eastAsia="ja-JP"/>
              </w:rPr>
            </w:pPr>
            <w:ins w:id="152" w:author="Petri J. Vasenkari (Nokia)" w:date="2023-10-23T11:13:00Z">
              <w:r>
                <w:t>Frequency range</w:t>
              </w:r>
            </w:ins>
          </w:p>
        </w:tc>
        <w:tc>
          <w:tcPr>
            <w:tcW w:w="1093" w:type="dxa"/>
            <w:tcBorders>
              <w:top w:val="single" w:sz="4" w:space="0" w:color="auto"/>
              <w:left w:val="nil"/>
              <w:bottom w:val="single" w:sz="4" w:space="0" w:color="auto"/>
              <w:right w:val="single" w:sz="4" w:space="0" w:color="auto"/>
            </w:tcBorders>
            <w:tcPrChange w:id="153"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44DDD54" w14:textId="402AD014" w:rsidR="006E5921" w:rsidRDefault="006E5921" w:rsidP="006E5921">
            <w:pPr>
              <w:pStyle w:val="TAC"/>
            </w:pPr>
            <w:ins w:id="154" w:author="Petri J. Vasenkari (Nokia)" w:date="2023-10-23T11:13:00Z">
              <w:r>
                <w:t>662</w:t>
              </w:r>
            </w:ins>
          </w:p>
        </w:tc>
        <w:tc>
          <w:tcPr>
            <w:tcW w:w="425" w:type="dxa"/>
            <w:tcBorders>
              <w:top w:val="single" w:sz="4" w:space="0" w:color="auto"/>
              <w:left w:val="nil"/>
              <w:bottom w:val="single" w:sz="4" w:space="0" w:color="auto"/>
              <w:right w:val="single" w:sz="4" w:space="0" w:color="auto"/>
            </w:tcBorders>
            <w:tcPrChange w:id="155"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A30BA7B" w14:textId="457D728C" w:rsidR="006E5921" w:rsidRDefault="006E5921" w:rsidP="006E5921">
            <w:pPr>
              <w:pStyle w:val="TAC"/>
            </w:pPr>
            <w:ins w:id="156" w:author="Petri J. Vasenkari (Nokia)" w:date="2023-10-23T11:13:00Z">
              <w:r>
                <w:t>-</w:t>
              </w:r>
            </w:ins>
          </w:p>
        </w:tc>
        <w:tc>
          <w:tcPr>
            <w:tcW w:w="851" w:type="dxa"/>
            <w:tcBorders>
              <w:top w:val="single" w:sz="4" w:space="0" w:color="auto"/>
              <w:left w:val="nil"/>
              <w:bottom w:val="single" w:sz="4" w:space="0" w:color="auto"/>
              <w:right w:val="single" w:sz="4" w:space="0" w:color="auto"/>
            </w:tcBorders>
            <w:tcPrChange w:id="157"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5A6EC7CA" w14:textId="78A0322F" w:rsidR="006E5921" w:rsidRDefault="006E5921" w:rsidP="006E5921">
            <w:pPr>
              <w:pStyle w:val="TAC"/>
            </w:pPr>
            <w:ins w:id="158" w:author="Petri J. Vasenkari (Nokia)" w:date="2023-10-23T11:13:00Z">
              <w:r>
                <w:t>694</w:t>
              </w:r>
            </w:ins>
          </w:p>
        </w:tc>
        <w:tc>
          <w:tcPr>
            <w:tcW w:w="1276" w:type="dxa"/>
            <w:tcBorders>
              <w:top w:val="single" w:sz="4" w:space="0" w:color="auto"/>
              <w:left w:val="nil"/>
              <w:bottom w:val="single" w:sz="4" w:space="0" w:color="auto"/>
              <w:right w:val="single" w:sz="4" w:space="0" w:color="auto"/>
            </w:tcBorders>
            <w:tcPrChange w:id="159"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66F378AE" w14:textId="34B2204C" w:rsidR="006E5921" w:rsidRDefault="006E5921" w:rsidP="006E5921">
            <w:pPr>
              <w:pStyle w:val="TAC"/>
              <w:rPr>
                <w:lang w:eastAsia="ja-JP"/>
              </w:rPr>
            </w:pPr>
            <w:ins w:id="160" w:author="Petri J. Vasenkari (Nokia)" w:date="2023-10-23T11:13:00Z">
              <w:r>
                <w:t>-26.2</w:t>
              </w:r>
            </w:ins>
          </w:p>
        </w:tc>
        <w:tc>
          <w:tcPr>
            <w:tcW w:w="996" w:type="dxa"/>
            <w:tcBorders>
              <w:top w:val="single" w:sz="4" w:space="0" w:color="auto"/>
              <w:left w:val="nil"/>
              <w:bottom w:val="single" w:sz="4" w:space="0" w:color="auto"/>
              <w:right w:val="single" w:sz="4" w:space="0" w:color="auto"/>
            </w:tcBorders>
            <w:noWrap/>
            <w:tcPrChange w:id="161"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2569A56C" w14:textId="308DDAC1" w:rsidR="006E5921" w:rsidRDefault="006E5921" w:rsidP="006E5921">
            <w:pPr>
              <w:pStyle w:val="TAC"/>
              <w:rPr>
                <w:lang w:eastAsia="ja-JP"/>
              </w:rPr>
            </w:pPr>
            <w:ins w:id="162" w:author="Petri J. Vasenkari (Nokia)" w:date="2023-10-23T11:13:00Z">
              <w:r>
                <w:t>6</w:t>
              </w:r>
            </w:ins>
          </w:p>
        </w:tc>
        <w:tc>
          <w:tcPr>
            <w:tcW w:w="1272" w:type="dxa"/>
            <w:tcBorders>
              <w:top w:val="single" w:sz="4" w:space="0" w:color="auto"/>
              <w:left w:val="nil"/>
              <w:bottom w:val="single" w:sz="4" w:space="0" w:color="auto"/>
              <w:right w:val="single" w:sz="4" w:space="0" w:color="auto"/>
            </w:tcBorders>
            <w:noWrap/>
            <w:tcPrChange w:id="163"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0FBDD86" w14:textId="4D0DDB1B" w:rsidR="006E5921" w:rsidRDefault="006E5921" w:rsidP="006E5921">
            <w:pPr>
              <w:pStyle w:val="TAC"/>
              <w:rPr>
                <w:lang w:eastAsia="ja-JP"/>
              </w:rPr>
            </w:pPr>
            <w:ins w:id="164" w:author="Petri J. Vasenkari (Nokia)" w:date="2023-10-23T11:13:00Z">
              <w:r>
                <w:t>5</w:t>
              </w:r>
            </w:ins>
          </w:p>
        </w:tc>
      </w:tr>
      <w:tr w:rsidR="006E5921" w:rsidDel="006E5921" w14:paraId="0B3F2E09" w14:textId="16E33FEA" w:rsidTr="006E5921">
        <w:tblPrEx>
          <w:tblW w:w="10933" w:type="dxa"/>
          <w:jc w:val="center"/>
          <w:tblLayout w:type="fixed"/>
          <w:tblPrExChange w:id="165" w:author="Petri J. Vasenkari (Nokia)" w:date="2023-10-23T11:18:00Z">
            <w:tblPrEx>
              <w:tblW w:w="10933" w:type="dxa"/>
              <w:jc w:val="center"/>
              <w:tblLayout w:type="fixed"/>
            </w:tblPrEx>
          </w:tblPrExChange>
        </w:tblPrEx>
        <w:trPr>
          <w:trHeight w:val="187"/>
          <w:jc w:val="center"/>
          <w:del w:id="166" w:author="Petri J. Vasenkari (Nokia)" w:date="2023-10-23T11:14:00Z"/>
          <w:trPrChange w:id="167"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68" w:author="Petri J. Vasenkari (Nokia)" w:date="2023-10-23T11:18:00Z">
              <w:tcPr>
                <w:tcW w:w="2163" w:type="dxa"/>
                <w:gridSpan w:val="2"/>
                <w:tcBorders>
                  <w:top w:val="nil"/>
                  <w:left w:val="single" w:sz="4" w:space="0" w:color="auto"/>
                  <w:bottom w:val="nil"/>
                  <w:right w:val="single" w:sz="4" w:space="0" w:color="auto"/>
                </w:tcBorders>
                <w:vAlign w:val="center"/>
              </w:tcPr>
            </w:tcPrChange>
          </w:tcPr>
          <w:p w14:paraId="57AD5473" w14:textId="00025414" w:rsidR="006E5921" w:rsidDel="006E5921" w:rsidRDefault="006E5921" w:rsidP="006E5921">
            <w:pPr>
              <w:pStyle w:val="TAC"/>
              <w:rPr>
                <w:del w:id="169"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170"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F8D98B8" w14:textId="74602AD3" w:rsidR="006E5921" w:rsidDel="006E5921" w:rsidRDefault="006E5921" w:rsidP="006E5921">
            <w:pPr>
              <w:pStyle w:val="TAL"/>
              <w:rPr>
                <w:del w:id="171" w:author="Petri J. Vasenkari (Nokia)" w:date="2023-10-23T11:14:00Z"/>
                <w:lang w:eastAsia="ja-JP"/>
              </w:rPr>
            </w:pPr>
            <w:del w:id="172"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173"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628959F" w14:textId="2857DD43" w:rsidR="006E5921" w:rsidDel="006E5921" w:rsidRDefault="006E5921" w:rsidP="006E5921">
            <w:pPr>
              <w:pStyle w:val="TAC"/>
              <w:rPr>
                <w:del w:id="174" w:author="Petri J. Vasenkari (Nokia)" w:date="2023-10-23T11:14:00Z"/>
                <w:rFonts w:eastAsia="PMingLiU"/>
              </w:rPr>
            </w:pPr>
            <w:del w:id="175" w:author="Petri J. Vasenkari (Nokia)" w:date="2023-10-23T11:13:00Z">
              <w:r w:rsidDel="006E5921">
                <w:delText>470</w:delText>
              </w:r>
            </w:del>
          </w:p>
        </w:tc>
        <w:tc>
          <w:tcPr>
            <w:tcW w:w="425" w:type="dxa"/>
            <w:tcBorders>
              <w:top w:val="single" w:sz="4" w:space="0" w:color="auto"/>
              <w:left w:val="nil"/>
              <w:bottom w:val="single" w:sz="4" w:space="0" w:color="auto"/>
              <w:right w:val="single" w:sz="4" w:space="0" w:color="auto"/>
            </w:tcBorders>
            <w:tcPrChange w:id="176"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3E00D93E" w14:textId="4DD0174D" w:rsidR="006E5921" w:rsidDel="006E5921" w:rsidRDefault="006E5921" w:rsidP="006E5921">
            <w:pPr>
              <w:pStyle w:val="TAC"/>
              <w:rPr>
                <w:del w:id="177" w:author="Petri J. Vasenkari (Nokia)" w:date="2023-10-23T11:14:00Z"/>
                <w:rFonts w:eastAsia="PMingLiU"/>
              </w:rPr>
            </w:pPr>
            <w:del w:id="178"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179"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19AE941" w14:textId="431AB525" w:rsidR="006E5921" w:rsidDel="006E5921" w:rsidRDefault="006E5921" w:rsidP="006E5921">
            <w:pPr>
              <w:pStyle w:val="TAC"/>
              <w:rPr>
                <w:del w:id="180" w:author="Petri J. Vasenkari (Nokia)" w:date="2023-10-23T11:14:00Z"/>
                <w:rFonts w:eastAsia="PMingLiU"/>
              </w:rPr>
            </w:pPr>
            <w:del w:id="181" w:author="Petri J. Vasenkari (Nokia)" w:date="2023-10-23T11:13:00Z">
              <w:r w:rsidDel="006E5921">
                <w:delText>694</w:delText>
              </w:r>
            </w:del>
          </w:p>
        </w:tc>
        <w:tc>
          <w:tcPr>
            <w:tcW w:w="1276" w:type="dxa"/>
            <w:tcBorders>
              <w:top w:val="single" w:sz="4" w:space="0" w:color="auto"/>
              <w:left w:val="nil"/>
              <w:bottom w:val="single" w:sz="4" w:space="0" w:color="auto"/>
              <w:right w:val="single" w:sz="4" w:space="0" w:color="auto"/>
            </w:tcBorders>
            <w:tcPrChange w:id="182"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6EF33242" w14:textId="72A433EA" w:rsidR="006E5921" w:rsidDel="006E5921" w:rsidRDefault="006E5921" w:rsidP="006E5921">
            <w:pPr>
              <w:pStyle w:val="TAC"/>
              <w:rPr>
                <w:del w:id="183" w:author="Petri J. Vasenkari (Nokia)" w:date="2023-10-23T11:14:00Z"/>
                <w:rFonts w:eastAsia="PMingLiU"/>
              </w:rPr>
            </w:pPr>
            <w:del w:id="184" w:author="Petri J. Vasenkari (Nokia)" w:date="2023-10-23T11:13:00Z">
              <w:r w:rsidDel="006E5921">
                <w:delText>-42</w:delText>
              </w:r>
            </w:del>
          </w:p>
        </w:tc>
        <w:tc>
          <w:tcPr>
            <w:tcW w:w="996" w:type="dxa"/>
            <w:tcBorders>
              <w:top w:val="single" w:sz="4" w:space="0" w:color="auto"/>
              <w:left w:val="nil"/>
              <w:bottom w:val="single" w:sz="4" w:space="0" w:color="auto"/>
              <w:right w:val="single" w:sz="4" w:space="0" w:color="auto"/>
            </w:tcBorders>
            <w:noWrap/>
            <w:tcPrChange w:id="185"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02DC1168" w14:textId="2068924B" w:rsidR="006E5921" w:rsidDel="006E5921" w:rsidRDefault="006E5921" w:rsidP="006E5921">
            <w:pPr>
              <w:pStyle w:val="TAC"/>
              <w:rPr>
                <w:del w:id="186" w:author="Petri J. Vasenkari (Nokia)" w:date="2023-10-23T11:14:00Z"/>
                <w:rFonts w:eastAsia="PMingLiU"/>
              </w:rPr>
            </w:pPr>
            <w:del w:id="187" w:author="Petri J. Vasenkari (Nokia)" w:date="2023-10-23T11:13:00Z">
              <w:r w:rsidDel="006E5921">
                <w:delText>8</w:delText>
              </w:r>
            </w:del>
          </w:p>
        </w:tc>
        <w:tc>
          <w:tcPr>
            <w:tcW w:w="1272" w:type="dxa"/>
            <w:tcBorders>
              <w:top w:val="single" w:sz="4" w:space="0" w:color="auto"/>
              <w:left w:val="nil"/>
              <w:bottom w:val="single" w:sz="4" w:space="0" w:color="auto"/>
              <w:right w:val="single" w:sz="4" w:space="0" w:color="auto"/>
            </w:tcBorders>
            <w:noWrap/>
            <w:tcPrChange w:id="188"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4F9466F9" w14:textId="66C10B81" w:rsidR="006E5921" w:rsidDel="006E5921" w:rsidRDefault="006E5921" w:rsidP="006E5921">
            <w:pPr>
              <w:pStyle w:val="TAC"/>
              <w:rPr>
                <w:del w:id="189" w:author="Petri J. Vasenkari (Nokia)" w:date="2023-10-23T11:14:00Z"/>
                <w:rFonts w:eastAsia="PMingLiU"/>
                <w:lang w:eastAsia="ko-KR"/>
              </w:rPr>
            </w:pPr>
            <w:del w:id="190" w:author="Petri J. Vasenkari (Nokia)" w:date="2023-10-23T11:13:00Z">
              <w:r w:rsidDel="006E5921">
                <w:delText>5, 17</w:delText>
              </w:r>
            </w:del>
          </w:p>
        </w:tc>
      </w:tr>
      <w:tr w:rsidR="006E5921" w:rsidDel="006E5921" w14:paraId="3ABB827B" w14:textId="18C23AE9" w:rsidTr="006E5921">
        <w:tblPrEx>
          <w:tblW w:w="10933" w:type="dxa"/>
          <w:jc w:val="center"/>
          <w:tblLayout w:type="fixed"/>
          <w:tblPrExChange w:id="191" w:author="Petri J. Vasenkari (Nokia)" w:date="2023-10-23T11:13:00Z">
            <w:tblPrEx>
              <w:tblW w:w="10933" w:type="dxa"/>
              <w:jc w:val="center"/>
              <w:tblLayout w:type="fixed"/>
            </w:tblPrEx>
          </w:tblPrExChange>
        </w:tblPrEx>
        <w:trPr>
          <w:trHeight w:val="187"/>
          <w:jc w:val="center"/>
          <w:del w:id="192" w:author="Petri J. Vasenkari (Nokia)" w:date="2023-10-23T11:14:00Z"/>
          <w:trPrChange w:id="193"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4"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11D5D601" w14:textId="2717A4A3" w:rsidR="006E5921" w:rsidDel="006E5921" w:rsidRDefault="006E5921" w:rsidP="006E5921">
            <w:pPr>
              <w:pStyle w:val="TAC"/>
              <w:rPr>
                <w:del w:id="195"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196"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537FA9D2" w14:textId="5113D6A2" w:rsidR="006E5921" w:rsidDel="006E5921" w:rsidRDefault="006E5921" w:rsidP="006E5921">
            <w:pPr>
              <w:pStyle w:val="TAL"/>
              <w:rPr>
                <w:del w:id="197" w:author="Petri J. Vasenkari (Nokia)" w:date="2023-10-23T11:14:00Z"/>
                <w:lang w:eastAsia="ja-JP"/>
              </w:rPr>
            </w:pPr>
            <w:del w:id="198"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199"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63A2C5BD" w14:textId="011DE164" w:rsidR="006E5921" w:rsidDel="006E5921" w:rsidRDefault="006E5921" w:rsidP="006E5921">
            <w:pPr>
              <w:pStyle w:val="TAC"/>
              <w:rPr>
                <w:del w:id="200" w:author="Petri J. Vasenkari (Nokia)" w:date="2023-10-23T11:14:00Z"/>
              </w:rPr>
            </w:pPr>
            <w:del w:id="201" w:author="Petri J. Vasenkari (Nokia)" w:date="2023-10-23T11:13:00Z">
              <w:r w:rsidDel="006E5921">
                <w:delText>470</w:delText>
              </w:r>
            </w:del>
          </w:p>
        </w:tc>
        <w:tc>
          <w:tcPr>
            <w:tcW w:w="425" w:type="dxa"/>
            <w:tcBorders>
              <w:top w:val="single" w:sz="4" w:space="0" w:color="auto"/>
              <w:left w:val="nil"/>
              <w:bottom w:val="single" w:sz="4" w:space="0" w:color="auto"/>
              <w:right w:val="single" w:sz="4" w:space="0" w:color="auto"/>
            </w:tcBorders>
            <w:tcPrChange w:id="202"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7688C570" w14:textId="725C7950" w:rsidR="006E5921" w:rsidDel="006E5921" w:rsidRDefault="006E5921" w:rsidP="006E5921">
            <w:pPr>
              <w:pStyle w:val="TAC"/>
              <w:rPr>
                <w:del w:id="203" w:author="Petri J. Vasenkari (Nokia)" w:date="2023-10-23T11:14:00Z"/>
              </w:rPr>
            </w:pPr>
            <w:del w:id="204"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05"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780B5B76" w14:textId="60A6F6E9" w:rsidR="006E5921" w:rsidDel="006E5921" w:rsidRDefault="006E5921" w:rsidP="006E5921">
            <w:pPr>
              <w:pStyle w:val="TAC"/>
              <w:rPr>
                <w:del w:id="206" w:author="Petri J. Vasenkari (Nokia)" w:date="2023-10-23T11:14:00Z"/>
              </w:rPr>
            </w:pPr>
            <w:del w:id="207" w:author="Petri J. Vasenkari (Nokia)" w:date="2023-10-23T11:13:00Z">
              <w:r w:rsidDel="006E5921">
                <w:delText>710</w:delText>
              </w:r>
            </w:del>
          </w:p>
        </w:tc>
        <w:tc>
          <w:tcPr>
            <w:tcW w:w="1276" w:type="dxa"/>
            <w:tcBorders>
              <w:top w:val="single" w:sz="4" w:space="0" w:color="auto"/>
              <w:left w:val="nil"/>
              <w:bottom w:val="single" w:sz="4" w:space="0" w:color="auto"/>
              <w:right w:val="single" w:sz="4" w:space="0" w:color="auto"/>
            </w:tcBorders>
            <w:tcPrChange w:id="208"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66C0AEC8" w14:textId="005B2FFA" w:rsidR="006E5921" w:rsidDel="006E5921" w:rsidRDefault="006E5921" w:rsidP="006E5921">
            <w:pPr>
              <w:pStyle w:val="TAC"/>
              <w:rPr>
                <w:del w:id="209" w:author="Petri J. Vasenkari (Nokia)" w:date="2023-10-23T11:14:00Z"/>
                <w:lang w:eastAsia="ja-JP"/>
              </w:rPr>
            </w:pPr>
            <w:del w:id="210" w:author="Petri J. Vasenkari (Nokia)" w:date="2023-10-23T11:13:00Z">
              <w:r w:rsidDel="006E5921">
                <w:delText>-26.2</w:delText>
              </w:r>
            </w:del>
          </w:p>
        </w:tc>
        <w:tc>
          <w:tcPr>
            <w:tcW w:w="996" w:type="dxa"/>
            <w:tcBorders>
              <w:top w:val="single" w:sz="4" w:space="0" w:color="auto"/>
              <w:left w:val="nil"/>
              <w:bottom w:val="single" w:sz="4" w:space="0" w:color="auto"/>
              <w:right w:val="single" w:sz="4" w:space="0" w:color="auto"/>
            </w:tcBorders>
            <w:noWrap/>
            <w:tcPrChange w:id="211"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08FE24AC" w14:textId="454C2971" w:rsidR="006E5921" w:rsidDel="006E5921" w:rsidRDefault="006E5921" w:rsidP="006E5921">
            <w:pPr>
              <w:pStyle w:val="TAC"/>
              <w:rPr>
                <w:del w:id="212" w:author="Petri J. Vasenkari (Nokia)" w:date="2023-10-23T11:14:00Z"/>
                <w:lang w:eastAsia="ja-JP"/>
              </w:rPr>
            </w:pPr>
            <w:del w:id="213" w:author="Petri J. Vasenkari (Nokia)" w:date="2023-10-23T11:13:00Z">
              <w:r w:rsidDel="006E5921">
                <w:delText>6</w:delText>
              </w:r>
            </w:del>
          </w:p>
        </w:tc>
        <w:tc>
          <w:tcPr>
            <w:tcW w:w="1272" w:type="dxa"/>
            <w:tcBorders>
              <w:top w:val="single" w:sz="4" w:space="0" w:color="auto"/>
              <w:left w:val="nil"/>
              <w:bottom w:val="single" w:sz="4" w:space="0" w:color="auto"/>
              <w:right w:val="single" w:sz="4" w:space="0" w:color="auto"/>
            </w:tcBorders>
            <w:noWrap/>
            <w:tcPrChange w:id="214"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18D1912F" w14:textId="15DEA08F" w:rsidR="006E5921" w:rsidDel="006E5921" w:rsidRDefault="006E5921" w:rsidP="006E5921">
            <w:pPr>
              <w:pStyle w:val="TAC"/>
              <w:rPr>
                <w:del w:id="215" w:author="Petri J. Vasenkari (Nokia)" w:date="2023-10-23T11:14:00Z"/>
                <w:lang w:eastAsia="ja-JP"/>
              </w:rPr>
            </w:pPr>
            <w:del w:id="216" w:author="Petri J. Vasenkari (Nokia)" w:date="2023-10-23T11:13:00Z">
              <w:r w:rsidDel="006E5921">
                <w:delText>14</w:delText>
              </w:r>
            </w:del>
          </w:p>
        </w:tc>
      </w:tr>
      <w:tr w:rsidR="006E5921" w:rsidDel="006E5921" w14:paraId="2E06FA00" w14:textId="15FB9075" w:rsidTr="006E5921">
        <w:tblPrEx>
          <w:tblW w:w="10933" w:type="dxa"/>
          <w:jc w:val="center"/>
          <w:tblLayout w:type="fixed"/>
          <w:tblPrExChange w:id="217" w:author="Petri J. Vasenkari (Nokia)" w:date="2023-10-23T11:13:00Z">
            <w:tblPrEx>
              <w:tblW w:w="10933" w:type="dxa"/>
              <w:jc w:val="center"/>
              <w:tblLayout w:type="fixed"/>
            </w:tblPrEx>
          </w:tblPrExChange>
        </w:tblPrEx>
        <w:trPr>
          <w:trHeight w:val="187"/>
          <w:jc w:val="center"/>
          <w:del w:id="218" w:author="Petri J. Vasenkari (Nokia)" w:date="2023-10-23T11:14:00Z"/>
          <w:trPrChange w:id="219"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20"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46896A52" w14:textId="6E5AAF85" w:rsidR="006E5921" w:rsidDel="006E5921" w:rsidRDefault="006E5921" w:rsidP="006E5921">
            <w:pPr>
              <w:pStyle w:val="TAC"/>
              <w:rPr>
                <w:del w:id="221"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222"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20C0AA20" w14:textId="280C67F8" w:rsidR="006E5921" w:rsidDel="006E5921" w:rsidRDefault="006E5921" w:rsidP="006E5921">
            <w:pPr>
              <w:pStyle w:val="TAL"/>
              <w:rPr>
                <w:del w:id="223" w:author="Petri J. Vasenkari (Nokia)" w:date="2023-10-23T11:14:00Z"/>
                <w:lang w:eastAsia="ja-JP"/>
              </w:rPr>
            </w:pPr>
            <w:del w:id="224"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225"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1A4B5B67" w14:textId="7EFD693C" w:rsidR="006E5921" w:rsidDel="006E5921" w:rsidRDefault="006E5921" w:rsidP="006E5921">
            <w:pPr>
              <w:pStyle w:val="TAC"/>
              <w:rPr>
                <w:del w:id="226" w:author="Petri J. Vasenkari (Nokia)" w:date="2023-10-23T11:14:00Z"/>
                <w:rFonts w:eastAsia="PMingLiU"/>
              </w:rPr>
            </w:pPr>
            <w:del w:id="227" w:author="Petri J. Vasenkari (Nokia)" w:date="2023-10-23T11:13:00Z">
              <w:r w:rsidDel="006E5921">
                <w:delText>758</w:delText>
              </w:r>
            </w:del>
          </w:p>
        </w:tc>
        <w:tc>
          <w:tcPr>
            <w:tcW w:w="425" w:type="dxa"/>
            <w:tcBorders>
              <w:top w:val="single" w:sz="4" w:space="0" w:color="auto"/>
              <w:left w:val="nil"/>
              <w:bottom w:val="single" w:sz="4" w:space="0" w:color="auto"/>
              <w:right w:val="single" w:sz="4" w:space="0" w:color="auto"/>
            </w:tcBorders>
            <w:tcPrChange w:id="228"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57FE46B9" w14:textId="5ABB2253" w:rsidR="006E5921" w:rsidDel="006E5921" w:rsidRDefault="006E5921" w:rsidP="006E5921">
            <w:pPr>
              <w:pStyle w:val="TAC"/>
              <w:rPr>
                <w:del w:id="229" w:author="Petri J. Vasenkari (Nokia)" w:date="2023-10-23T11:14:00Z"/>
                <w:rFonts w:eastAsia="PMingLiU"/>
              </w:rPr>
            </w:pPr>
            <w:del w:id="230"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31"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50EC0BE9" w14:textId="5820A9FC" w:rsidR="006E5921" w:rsidDel="006E5921" w:rsidRDefault="006E5921" w:rsidP="006E5921">
            <w:pPr>
              <w:pStyle w:val="TAC"/>
              <w:rPr>
                <w:del w:id="232" w:author="Petri J. Vasenkari (Nokia)" w:date="2023-10-23T11:14:00Z"/>
                <w:rFonts w:eastAsia="PMingLiU"/>
              </w:rPr>
            </w:pPr>
            <w:del w:id="233" w:author="Petri J. Vasenkari (Nokia)" w:date="2023-10-23T11:13:00Z">
              <w:r w:rsidDel="006E5921">
                <w:delText>773</w:delText>
              </w:r>
            </w:del>
          </w:p>
        </w:tc>
        <w:tc>
          <w:tcPr>
            <w:tcW w:w="1276" w:type="dxa"/>
            <w:tcBorders>
              <w:top w:val="single" w:sz="4" w:space="0" w:color="auto"/>
              <w:left w:val="nil"/>
              <w:bottom w:val="single" w:sz="4" w:space="0" w:color="auto"/>
              <w:right w:val="single" w:sz="4" w:space="0" w:color="auto"/>
            </w:tcBorders>
            <w:tcPrChange w:id="234"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0A91C848" w14:textId="78260E99" w:rsidR="006E5921" w:rsidDel="006E5921" w:rsidRDefault="006E5921" w:rsidP="006E5921">
            <w:pPr>
              <w:pStyle w:val="TAC"/>
              <w:rPr>
                <w:del w:id="235" w:author="Petri J. Vasenkari (Nokia)" w:date="2023-10-23T11:14:00Z"/>
                <w:rFonts w:eastAsia="PMingLiU"/>
              </w:rPr>
            </w:pPr>
            <w:del w:id="236" w:author="Petri J. Vasenkari (Nokia)" w:date="2023-10-23T11:13:00Z">
              <w:r w:rsidDel="006E5921">
                <w:delText>-32</w:delText>
              </w:r>
            </w:del>
          </w:p>
        </w:tc>
        <w:tc>
          <w:tcPr>
            <w:tcW w:w="996" w:type="dxa"/>
            <w:tcBorders>
              <w:top w:val="single" w:sz="4" w:space="0" w:color="auto"/>
              <w:left w:val="nil"/>
              <w:bottom w:val="single" w:sz="4" w:space="0" w:color="auto"/>
              <w:right w:val="single" w:sz="4" w:space="0" w:color="auto"/>
            </w:tcBorders>
            <w:noWrap/>
            <w:tcPrChange w:id="237"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15BD3572" w14:textId="670AEC8E" w:rsidR="006E5921" w:rsidDel="006E5921" w:rsidRDefault="006E5921" w:rsidP="006E5921">
            <w:pPr>
              <w:pStyle w:val="TAC"/>
              <w:rPr>
                <w:del w:id="238" w:author="Petri J. Vasenkari (Nokia)" w:date="2023-10-23T11:14:00Z"/>
                <w:rFonts w:eastAsia="PMingLiU"/>
              </w:rPr>
            </w:pPr>
            <w:del w:id="239" w:author="Petri J. Vasenkari (Nokia)" w:date="2023-10-23T11:13:00Z">
              <w:r w:rsidDel="006E5921">
                <w:delText>1</w:delText>
              </w:r>
            </w:del>
          </w:p>
        </w:tc>
        <w:tc>
          <w:tcPr>
            <w:tcW w:w="1272" w:type="dxa"/>
            <w:tcBorders>
              <w:top w:val="single" w:sz="4" w:space="0" w:color="auto"/>
              <w:left w:val="nil"/>
              <w:bottom w:val="single" w:sz="4" w:space="0" w:color="auto"/>
              <w:right w:val="single" w:sz="4" w:space="0" w:color="auto"/>
            </w:tcBorders>
            <w:noWrap/>
            <w:tcPrChange w:id="240"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16B80E3D" w14:textId="2921EFDC" w:rsidR="006E5921" w:rsidDel="006E5921" w:rsidRDefault="006E5921" w:rsidP="006E5921">
            <w:pPr>
              <w:pStyle w:val="TAC"/>
              <w:rPr>
                <w:del w:id="241" w:author="Petri J. Vasenkari (Nokia)" w:date="2023-10-23T11:14:00Z"/>
                <w:rFonts w:eastAsia="PMingLiU"/>
                <w:lang w:eastAsia="ko-KR"/>
              </w:rPr>
            </w:pPr>
            <w:del w:id="242" w:author="Petri J. Vasenkari (Nokia)" w:date="2023-10-23T11:13:00Z">
              <w:r w:rsidDel="006E5921">
                <w:delText>5</w:delText>
              </w:r>
            </w:del>
          </w:p>
        </w:tc>
      </w:tr>
      <w:tr w:rsidR="006E5921" w:rsidDel="006E5921" w14:paraId="1C87CF95" w14:textId="65EEA9BC" w:rsidTr="006E5921">
        <w:tblPrEx>
          <w:tblW w:w="10933" w:type="dxa"/>
          <w:jc w:val="center"/>
          <w:tblLayout w:type="fixed"/>
          <w:tblPrExChange w:id="243" w:author="Petri J. Vasenkari (Nokia)" w:date="2023-10-23T11:13:00Z">
            <w:tblPrEx>
              <w:tblW w:w="10933" w:type="dxa"/>
              <w:jc w:val="center"/>
              <w:tblLayout w:type="fixed"/>
            </w:tblPrEx>
          </w:tblPrExChange>
        </w:tblPrEx>
        <w:trPr>
          <w:trHeight w:val="187"/>
          <w:jc w:val="center"/>
          <w:del w:id="244" w:author="Petri J. Vasenkari (Nokia)" w:date="2023-10-23T11:14:00Z"/>
          <w:trPrChange w:id="245"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46"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5CB1A28C" w14:textId="6EE1A18E" w:rsidR="006E5921" w:rsidDel="006E5921" w:rsidRDefault="006E5921" w:rsidP="006E5921">
            <w:pPr>
              <w:pStyle w:val="TAC"/>
              <w:rPr>
                <w:del w:id="247"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248"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25B5B8D1" w14:textId="60FFC89C" w:rsidR="006E5921" w:rsidDel="006E5921" w:rsidRDefault="006E5921" w:rsidP="006E5921">
            <w:pPr>
              <w:pStyle w:val="TAL"/>
              <w:rPr>
                <w:del w:id="249" w:author="Petri J. Vasenkari (Nokia)" w:date="2023-10-23T11:14:00Z"/>
              </w:rPr>
            </w:pPr>
            <w:del w:id="250"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251"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477FE93D" w14:textId="4FBFE49C" w:rsidR="006E5921" w:rsidDel="006E5921" w:rsidRDefault="006E5921" w:rsidP="006E5921">
            <w:pPr>
              <w:pStyle w:val="TAC"/>
              <w:rPr>
                <w:del w:id="252" w:author="Petri J. Vasenkari (Nokia)" w:date="2023-10-23T11:14:00Z"/>
              </w:rPr>
            </w:pPr>
            <w:del w:id="253" w:author="Petri J. Vasenkari (Nokia)" w:date="2023-10-23T11:13:00Z">
              <w:r w:rsidDel="006E5921">
                <w:delText>773</w:delText>
              </w:r>
            </w:del>
          </w:p>
        </w:tc>
        <w:tc>
          <w:tcPr>
            <w:tcW w:w="425" w:type="dxa"/>
            <w:tcBorders>
              <w:top w:val="single" w:sz="4" w:space="0" w:color="auto"/>
              <w:left w:val="nil"/>
              <w:bottom w:val="single" w:sz="4" w:space="0" w:color="auto"/>
              <w:right w:val="single" w:sz="4" w:space="0" w:color="auto"/>
            </w:tcBorders>
            <w:tcPrChange w:id="254"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1123B5A9" w14:textId="0FB209A5" w:rsidR="006E5921" w:rsidDel="006E5921" w:rsidRDefault="006E5921" w:rsidP="006E5921">
            <w:pPr>
              <w:pStyle w:val="TAC"/>
              <w:rPr>
                <w:del w:id="255" w:author="Petri J. Vasenkari (Nokia)" w:date="2023-10-23T11:14:00Z"/>
              </w:rPr>
            </w:pPr>
            <w:del w:id="256"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57"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21FCC879" w14:textId="3C28B1AB" w:rsidR="006E5921" w:rsidDel="006E5921" w:rsidRDefault="006E5921" w:rsidP="006E5921">
            <w:pPr>
              <w:pStyle w:val="TAC"/>
              <w:rPr>
                <w:del w:id="258" w:author="Petri J. Vasenkari (Nokia)" w:date="2023-10-23T11:14:00Z"/>
              </w:rPr>
            </w:pPr>
            <w:del w:id="259" w:author="Petri J. Vasenkari (Nokia)" w:date="2023-10-23T11:13:00Z">
              <w:r w:rsidDel="006E5921">
                <w:delText>803</w:delText>
              </w:r>
            </w:del>
          </w:p>
        </w:tc>
        <w:tc>
          <w:tcPr>
            <w:tcW w:w="1276" w:type="dxa"/>
            <w:tcBorders>
              <w:top w:val="single" w:sz="4" w:space="0" w:color="auto"/>
              <w:left w:val="nil"/>
              <w:bottom w:val="single" w:sz="4" w:space="0" w:color="auto"/>
              <w:right w:val="single" w:sz="4" w:space="0" w:color="auto"/>
            </w:tcBorders>
            <w:tcPrChange w:id="260"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79A386A5" w14:textId="0034C5D7" w:rsidR="006E5921" w:rsidDel="006E5921" w:rsidRDefault="006E5921" w:rsidP="006E5921">
            <w:pPr>
              <w:pStyle w:val="TAC"/>
              <w:rPr>
                <w:del w:id="261" w:author="Petri J. Vasenkari (Nokia)" w:date="2023-10-23T11:14:00Z"/>
              </w:rPr>
            </w:pPr>
            <w:del w:id="262" w:author="Petri J. Vasenkari (Nokia)" w:date="2023-10-23T11:13:00Z">
              <w:r w:rsidDel="006E5921">
                <w:delText>-50</w:delText>
              </w:r>
            </w:del>
          </w:p>
        </w:tc>
        <w:tc>
          <w:tcPr>
            <w:tcW w:w="996" w:type="dxa"/>
            <w:tcBorders>
              <w:top w:val="single" w:sz="4" w:space="0" w:color="auto"/>
              <w:left w:val="nil"/>
              <w:bottom w:val="single" w:sz="4" w:space="0" w:color="auto"/>
              <w:right w:val="single" w:sz="4" w:space="0" w:color="auto"/>
            </w:tcBorders>
            <w:noWrap/>
            <w:tcPrChange w:id="263"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11716D18" w14:textId="03967EFC" w:rsidR="006E5921" w:rsidDel="006E5921" w:rsidRDefault="006E5921" w:rsidP="006E5921">
            <w:pPr>
              <w:pStyle w:val="TAC"/>
              <w:rPr>
                <w:del w:id="264" w:author="Petri J. Vasenkari (Nokia)" w:date="2023-10-23T11:14:00Z"/>
              </w:rPr>
            </w:pPr>
            <w:del w:id="265" w:author="Petri J. Vasenkari (Nokia)" w:date="2023-10-23T11:13:00Z">
              <w:r w:rsidDel="006E5921">
                <w:delText>1</w:delText>
              </w:r>
            </w:del>
          </w:p>
        </w:tc>
        <w:tc>
          <w:tcPr>
            <w:tcW w:w="1272" w:type="dxa"/>
            <w:tcBorders>
              <w:top w:val="single" w:sz="4" w:space="0" w:color="auto"/>
              <w:left w:val="nil"/>
              <w:bottom w:val="single" w:sz="4" w:space="0" w:color="auto"/>
              <w:right w:val="single" w:sz="4" w:space="0" w:color="auto"/>
            </w:tcBorders>
            <w:noWrap/>
            <w:tcPrChange w:id="266"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4772DCA7" w14:textId="3F922DAA" w:rsidR="006E5921" w:rsidDel="006E5921" w:rsidRDefault="006E5921" w:rsidP="006E5921">
            <w:pPr>
              <w:pStyle w:val="TAC"/>
              <w:rPr>
                <w:del w:id="267" w:author="Petri J. Vasenkari (Nokia)" w:date="2023-10-23T11:14:00Z"/>
                <w:lang w:eastAsia="ja-JP"/>
              </w:rPr>
            </w:pPr>
          </w:p>
        </w:tc>
      </w:tr>
      <w:tr w:rsidR="006E5921" w:rsidDel="006E5921" w14:paraId="19241FA6" w14:textId="11C58785" w:rsidTr="006E5921">
        <w:tblPrEx>
          <w:tblW w:w="10933" w:type="dxa"/>
          <w:jc w:val="center"/>
          <w:tblLayout w:type="fixed"/>
          <w:tblPrExChange w:id="268" w:author="Petri J. Vasenkari (Nokia)" w:date="2023-10-23T11:13:00Z">
            <w:tblPrEx>
              <w:tblW w:w="10933" w:type="dxa"/>
              <w:jc w:val="center"/>
              <w:tblLayout w:type="fixed"/>
            </w:tblPrEx>
          </w:tblPrExChange>
        </w:tblPrEx>
        <w:trPr>
          <w:trHeight w:val="187"/>
          <w:jc w:val="center"/>
          <w:del w:id="269" w:author="Petri J. Vasenkari (Nokia)" w:date="2023-10-23T11:14:00Z"/>
          <w:trPrChange w:id="270" w:author="Petri J. Vasenkari (Nokia)" w:date="2023-10-23T11:1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71" w:author="Petri J. Vasenkari (Nokia)" w:date="2023-10-23T11:13:00Z">
              <w:tcPr>
                <w:tcW w:w="2163" w:type="dxa"/>
                <w:gridSpan w:val="2"/>
                <w:tcBorders>
                  <w:top w:val="nil"/>
                  <w:left w:val="single" w:sz="4" w:space="0" w:color="auto"/>
                  <w:bottom w:val="nil"/>
                  <w:right w:val="single" w:sz="4" w:space="0" w:color="auto"/>
                </w:tcBorders>
                <w:vAlign w:val="center"/>
              </w:tcPr>
            </w:tcPrChange>
          </w:tcPr>
          <w:p w14:paraId="21334399" w14:textId="0FF2763B" w:rsidR="006E5921" w:rsidDel="006E5921" w:rsidRDefault="006E5921" w:rsidP="006E5921">
            <w:pPr>
              <w:pStyle w:val="TAC"/>
              <w:rPr>
                <w:del w:id="272"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273" w:author="Petri J. Vasenkari (Nokia)" w:date="2023-10-23T11:13:00Z">
              <w:tcPr>
                <w:tcW w:w="2857" w:type="dxa"/>
                <w:gridSpan w:val="2"/>
                <w:tcBorders>
                  <w:top w:val="single" w:sz="4" w:space="0" w:color="auto"/>
                  <w:left w:val="nil"/>
                  <w:bottom w:val="single" w:sz="4" w:space="0" w:color="auto"/>
                  <w:right w:val="single" w:sz="4" w:space="0" w:color="auto"/>
                </w:tcBorders>
              </w:tcPr>
            </w:tcPrChange>
          </w:tcPr>
          <w:p w14:paraId="46B50E76" w14:textId="63AE5C3F" w:rsidR="006E5921" w:rsidDel="006E5921" w:rsidRDefault="006E5921" w:rsidP="006E5921">
            <w:pPr>
              <w:pStyle w:val="TAL"/>
              <w:rPr>
                <w:del w:id="274" w:author="Petri J. Vasenkari (Nokia)" w:date="2023-10-23T11:14:00Z"/>
              </w:rPr>
            </w:pPr>
            <w:del w:id="275" w:author="Petri J. Vasenkari (Nokia)" w:date="2023-10-23T11:13:00Z">
              <w:r w:rsidDel="006E5921">
                <w:delText>Frequency range</w:delText>
              </w:r>
            </w:del>
          </w:p>
        </w:tc>
        <w:tc>
          <w:tcPr>
            <w:tcW w:w="1093" w:type="dxa"/>
            <w:tcBorders>
              <w:top w:val="single" w:sz="4" w:space="0" w:color="auto"/>
              <w:left w:val="nil"/>
              <w:bottom w:val="single" w:sz="4" w:space="0" w:color="auto"/>
              <w:right w:val="single" w:sz="4" w:space="0" w:color="auto"/>
            </w:tcBorders>
            <w:tcPrChange w:id="276" w:author="Petri J. Vasenkari (Nokia)" w:date="2023-10-23T11:13:00Z">
              <w:tcPr>
                <w:tcW w:w="1093" w:type="dxa"/>
                <w:gridSpan w:val="2"/>
                <w:tcBorders>
                  <w:top w:val="single" w:sz="4" w:space="0" w:color="auto"/>
                  <w:left w:val="nil"/>
                  <w:bottom w:val="single" w:sz="4" w:space="0" w:color="auto"/>
                  <w:right w:val="single" w:sz="4" w:space="0" w:color="auto"/>
                </w:tcBorders>
              </w:tcPr>
            </w:tcPrChange>
          </w:tcPr>
          <w:p w14:paraId="2AF8A274" w14:textId="3315BA2C" w:rsidR="006E5921" w:rsidDel="006E5921" w:rsidRDefault="006E5921" w:rsidP="006E5921">
            <w:pPr>
              <w:pStyle w:val="TAC"/>
              <w:rPr>
                <w:del w:id="277" w:author="Petri J. Vasenkari (Nokia)" w:date="2023-10-23T11:14:00Z"/>
              </w:rPr>
            </w:pPr>
            <w:del w:id="278" w:author="Petri J. Vasenkari (Nokia)" w:date="2023-10-23T11:13:00Z">
              <w:r w:rsidDel="006E5921">
                <w:delText>662</w:delText>
              </w:r>
            </w:del>
          </w:p>
        </w:tc>
        <w:tc>
          <w:tcPr>
            <w:tcW w:w="425" w:type="dxa"/>
            <w:tcBorders>
              <w:top w:val="single" w:sz="4" w:space="0" w:color="auto"/>
              <w:left w:val="nil"/>
              <w:bottom w:val="single" w:sz="4" w:space="0" w:color="auto"/>
              <w:right w:val="single" w:sz="4" w:space="0" w:color="auto"/>
            </w:tcBorders>
            <w:tcPrChange w:id="279" w:author="Petri J. Vasenkari (Nokia)" w:date="2023-10-23T11:13:00Z">
              <w:tcPr>
                <w:tcW w:w="425" w:type="dxa"/>
                <w:gridSpan w:val="2"/>
                <w:tcBorders>
                  <w:top w:val="single" w:sz="4" w:space="0" w:color="auto"/>
                  <w:left w:val="nil"/>
                  <w:bottom w:val="single" w:sz="4" w:space="0" w:color="auto"/>
                  <w:right w:val="single" w:sz="4" w:space="0" w:color="auto"/>
                </w:tcBorders>
              </w:tcPr>
            </w:tcPrChange>
          </w:tcPr>
          <w:p w14:paraId="1F7D10F6" w14:textId="6394094B" w:rsidR="006E5921" w:rsidDel="006E5921" w:rsidRDefault="006E5921" w:rsidP="006E5921">
            <w:pPr>
              <w:pStyle w:val="TAC"/>
              <w:rPr>
                <w:del w:id="280" w:author="Petri J. Vasenkari (Nokia)" w:date="2023-10-23T11:14:00Z"/>
              </w:rPr>
            </w:pPr>
            <w:del w:id="281" w:author="Petri J. Vasenkari (Nokia)" w:date="2023-10-23T11:13:00Z">
              <w:r w:rsidDel="006E5921">
                <w:delText>-</w:delText>
              </w:r>
            </w:del>
          </w:p>
        </w:tc>
        <w:tc>
          <w:tcPr>
            <w:tcW w:w="851" w:type="dxa"/>
            <w:tcBorders>
              <w:top w:val="single" w:sz="4" w:space="0" w:color="auto"/>
              <w:left w:val="nil"/>
              <w:bottom w:val="single" w:sz="4" w:space="0" w:color="auto"/>
              <w:right w:val="single" w:sz="4" w:space="0" w:color="auto"/>
            </w:tcBorders>
            <w:tcPrChange w:id="282" w:author="Petri J. Vasenkari (Nokia)" w:date="2023-10-23T11:13:00Z">
              <w:tcPr>
                <w:tcW w:w="851" w:type="dxa"/>
                <w:gridSpan w:val="2"/>
                <w:tcBorders>
                  <w:top w:val="single" w:sz="4" w:space="0" w:color="auto"/>
                  <w:left w:val="nil"/>
                  <w:bottom w:val="single" w:sz="4" w:space="0" w:color="auto"/>
                  <w:right w:val="single" w:sz="4" w:space="0" w:color="auto"/>
                </w:tcBorders>
              </w:tcPr>
            </w:tcPrChange>
          </w:tcPr>
          <w:p w14:paraId="1C007886" w14:textId="41355DE2" w:rsidR="006E5921" w:rsidDel="006E5921" w:rsidRDefault="006E5921" w:rsidP="006E5921">
            <w:pPr>
              <w:pStyle w:val="TAC"/>
              <w:rPr>
                <w:del w:id="283" w:author="Petri J. Vasenkari (Nokia)" w:date="2023-10-23T11:14:00Z"/>
              </w:rPr>
            </w:pPr>
            <w:del w:id="284" w:author="Petri J. Vasenkari (Nokia)" w:date="2023-10-23T11:13:00Z">
              <w:r w:rsidDel="006E5921">
                <w:delText>694</w:delText>
              </w:r>
            </w:del>
          </w:p>
        </w:tc>
        <w:tc>
          <w:tcPr>
            <w:tcW w:w="1276" w:type="dxa"/>
            <w:tcBorders>
              <w:top w:val="single" w:sz="4" w:space="0" w:color="auto"/>
              <w:left w:val="nil"/>
              <w:bottom w:val="single" w:sz="4" w:space="0" w:color="auto"/>
              <w:right w:val="single" w:sz="4" w:space="0" w:color="auto"/>
            </w:tcBorders>
            <w:tcPrChange w:id="285" w:author="Petri J. Vasenkari (Nokia)" w:date="2023-10-23T11:13:00Z">
              <w:tcPr>
                <w:tcW w:w="1276" w:type="dxa"/>
                <w:gridSpan w:val="2"/>
                <w:tcBorders>
                  <w:top w:val="single" w:sz="4" w:space="0" w:color="auto"/>
                  <w:left w:val="nil"/>
                  <w:bottom w:val="single" w:sz="4" w:space="0" w:color="auto"/>
                  <w:right w:val="single" w:sz="4" w:space="0" w:color="auto"/>
                </w:tcBorders>
              </w:tcPr>
            </w:tcPrChange>
          </w:tcPr>
          <w:p w14:paraId="591C6746" w14:textId="375F8690" w:rsidR="006E5921" w:rsidDel="006E5921" w:rsidRDefault="006E5921" w:rsidP="006E5921">
            <w:pPr>
              <w:pStyle w:val="TAC"/>
              <w:rPr>
                <w:del w:id="286" w:author="Petri J. Vasenkari (Nokia)" w:date="2023-10-23T11:14:00Z"/>
              </w:rPr>
            </w:pPr>
            <w:del w:id="287" w:author="Petri J. Vasenkari (Nokia)" w:date="2023-10-23T11:13:00Z">
              <w:r w:rsidDel="006E5921">
                <w:delText>-26.2</w:delText>
              </w:r>
            </w:del>
          </w:p>
        </w:tc>
        <w:tc>
          <w:tcPr>
            <w:tcW w:w="996" w:type="dxa"/>
            <w:tcBorders>
              <w:top w:val="single" w:sz="4" w:space="0" w:color="auto"/>
              <w:left w:val="nil"/>
              <w:bottom w:val="single" w:sz="4" w:space="0" w:color="auto"/>
              <w:right w:val="single" w:sz="4" w:space="0" w:color="auto"/>
            </w:tcBorders>
            <w:noWrap/>
            <w:tcPrChange w:id="288" w:author="Petri J. Vasenkari (Nokia)" w:date="2023-10-23T11:13:00Z">
              <w:tcPr>
                <w:tcW w:w="996" w:type="dxa"/>
                <w:gridSpan w:val="2"/>
                <w:tcBorders>
                  <w:top w:val="single" w:sz="4" w:space="0" w:color="auto"/>
                  <w:left w:val="nil"/>
                  <w:bottom w:val="single" w:sz="4" w:space="0" w:color="auto"/>
                  <w:right w:val="single" w:sz="4" w:space="0" w:color="auto"/>
                </w:tcBorders>
                <w:noWrap/>
              </w:tcPr>
            </w:tcPrChange>
          </w:tcPr>
          <w:p w14:paraId="31B2C3EB" w14:textId="66BA0585" w:rsidR="006E5921" w:rsidDel="006E5921" w:rsidRDefault="006E5921" w:rsidP="006E5921">
            <w:pPr>
              <w:pStyle w:val="TAC"/>
              <w:rPr>
                <w:del w:id="289" w:author="Petri J. Vasenkari (Nokia)" w:date="2023-10-23T11:14:00Z"/>
              </w:rPr>
            </w:pPr>
            <w:del w:id="290" w:author="Petri J. Vasenkari (Nokia)" w:date="2023-10-23T11:13:00Z">
              <w:r w:rsidDel="006E5921">
                <w:delText>6</w:delText>
              </w:r>
            </w:del>
          </w:p>
        </w:tc>
        <w:tc>
          <w:tcPr>
            <w:tcW w:w="1272" w:type="dxa"/>
            <w:tcBorders>
              <w:top w:val="single" w:sz="4" w:space="0" w:color="auto"/>
              <w:left w:val="nil"/>
              <w:bottom w:val="single" w:sz="4" w:space="0" w:color="auto"/>
              <w:right w:val="single" w:sz="4" w:space="0" w:color="auto"/>
            </w:tcBorders>
            <w:noWrap/>
            <w:tcPrChange w:id="291" w:author="Petri J. Vasenkari (Nokia)" w:date="2023-10-23T11:13:00Z">
              <w:tcPr>
                <w:tcW w:w="1272" w:type="dxa"/>
                <w:gridSpan w:val="2"/>
                <w:tcBorders>
                  <w:top w:val="single" w:sz="4" w:space="0" w:color="auto"/>
                  <w:left w:val="nil"/>
                  <w:bottom w:val="single" w:sz="4" w:space="0" w:color="auto"/>
                  <w:right w:val="single" w:sz="4" w:space="0" w:color="auto"/>
                </w:tcBorders>
                <w:noWrap/>
              </w:tcPr>
            </w:tcPrChange>
          </w:tcPr>
          <w:p w14:paraId="3212DFE5" w14:textId="0972BCE6" w:rsidR="006E5921" w:rsidDel="006E5921" w:rsidRDefault="006E5921" w:rsidP="006E5921">
            <w:pPr>
              <w:pStyle w:val="TAC"/>
              <w:rPr>
                <w:del w:id="292" w:author="Petri J. Vasenkari (Nokia)" w:date="2023-10-23T11:14:00Z"/>
                <w:lang w:eastAsia="ja-JP"/>
              </w:rPr>
            </w:pPr>
            <w:del w:id="293" w:author="Petri J. Vasenkari (Nokia)" w:date="2023-10-23T11:13:00Z">
              <w:r w:rsidDel="006E5921">
                <w:delText>5</w:delText>
              </w:r>
            </w:del>
          </w:p>
        </w:tc>
      </w:tr>
      <w:tr w:rsidR="006E5921" w:rsidDel="006E5921" w14:paraId="5A3D190C" w14:textId="0B50F679" w:rsidTr="00AA314C">
        <w:trPr>
          <w:trHeight w:val="187"/>
          <w:jc w:val="center"/>
          <w:del w:id="294" w:author="Petri J. Vasenkari (Nokia)" w:date="2023-10-23T11:14:00Z"/>
        </w:trPr>
        <w:tc>
          <w:tcPr>
            <w:tcW w:w="2163" w:type="dxa"/>
            <w:tcBorders>
              <w:top w:val="nil"/>
              <w:left w:val="single" w:sz="4" w:space="0" w:color="auto"/>
              <w:bottom w:val="nil"/>
              <w:right w:val="single" w:sz="4" w:space="0" w:color="auto"/>
            </w:tcBorders>
            <w:vAlign w:val="center"/>
          </w:tcPr>
          <w:p w14:paraId="19DED369" w14:textId="61ECA320" w:rsidR="006E5921" w:rsidDel="006E5921" w:rsidRDefault="006E5921" w:rsidP="006E5921">
            <w:pPr>
              <w:pStyle w:val="TAC"/>
              <w:rPr>
                <w:del w:id="295"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14612E27" w14:textId="4E3AEA1A" w:rsidR="006E5921" w:rsidDel="006E5921" w:rsidRDefault="006E5921" w:rsidP="006E5921">
            <w:pPr>
              <w:pStyle w:val="TAL"/>
              <w:rPr>
                <w:del w:id="296" w:author="Petri J. Vasenkari (Nokia)" w:date="2023-10-23T11:14:00Z"/>
              </w:rPr>
            </w:pPr>
          </w:p>
        </w:tc>
        <w:tc>
          <w:tcPr>
            <w:tcW w:w="1093" w:type="dxa"/>
            <w:tcBorders>
              <w:top w:val="single" w:sz="4" w:space="0" w:color="auto"/>
              <w:left w:val="nil"/>
              <w:bottom w:val="single" w:sz="4" w:space="0" w:color="auto"/>
              <w:right w:val="single" w:sz="4" w:space="0" w:color="auto"/>
            </w:tcBorders>
          </w:tcPr>
          <w:p w14:paraId="6F343AD3" w14:textId="4533BB5D" w:rsidR="006E5921" w:rsidDel="006E5921" w:rsidRDefault="006E5921" w:rsidP="006E5921">
            <w:pPr>
              <w:pStyle w:val="TAC"/>
              <w:rPr>
                <w:del w:id="297"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41C19462" w14:textId="6CA7C968" w:rsidR="006E5921" w:rsidDel="006E5921" w:rsidRDefault="006E5921" w:rsidP="006E5921">
            <w:pPr>
              <w:pStyle w:val="TAC"/>
              <w:rPr>
                <w:del w:id="298"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3A664473" w14:textId="7BE686D3" w:rsidR="006E5921" w:rsidDel="006E5921" w:rsidRDefault="006E5921" w:rsidP="006E5921">
            <w:pPr>
              <w:pStyle w:val="TAC"/>
              <w:rPr>
                <w:del w:id="299"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005CC93F" w14:textId="55CF4A28" w:rsidR="006E5921" w:rsidDel="006E5921" w:rsidRDefault="006E5921" w:rsidP="006E5921">
            <w:pPr>
              <w:pStyle w:val="TAC"/>
              <w:rPr>
                <w:del w:id="300" w:author="Petri J. Vasenkari (Nokia)" w:date="2023-10-23T11:14:00Z"/>
              </w:rPr>
            </w:pPr>
          </w:p>
        </w:tc>
        <w:tc>
          <w:tcPr>
            <w:tcW w:w="996" w:type="dxa"/>
            <w:tcBorders>
              <w:top w:val="single" w:sz="4" w:space="0" w:color="auto"/>
              <w:left w:val="nil"/>
              <w:bottom w:val="single" w:sz="4" w:space="0" w:color="auto"/>
              <w:right w:val="single" w:sz="4" w:space="0" w:color="auto"/>
            </w:tcBorders>
            <w:noWrap/>
          </w:tcPr>
          <w:p w14:paraId="02A124B9" w14:textId="0C5CC3F7" w:rsidR="006E5921" w:rsidDel="006E5921" w:rsidRDefault="006E5921" w:rsidP="006E5921">
            <w:pPr>
              <w:pStyle w:val="TAC"/>
              <w:rPr>
                <w:del w:id="301" w:author="Petri J. Vasenkari (Nokia)" w:date="2023-10-23T11:14:00Z"/>
              </w:rPr>
            </w:pPr>
          </w:p>
        </w:tc>
        <w:tc>
          <w:tcPr>
            <w:tcW w:w="1272" w:type="dxa"/>
            <w:tcBorders>
              <w:top w:val="single" w:sz="4" w:space="0" w:color="auto"/>
              <w:left w:val="nil"/>
              <w:bottom w:val="single" w:sz="4" w:space="0" w:color="auto"/>
              <w:right w:val="single" w:sz="4" w:space="0" w:color="auto"/>
            </w:tcBorders>
            <w:noWrap/>
          </w:tcPr>
          <w:p w14:paraId="7B0A6E79" w14:textId="5DD68FA1" w:rsidR="006E5921" w:rsidDel="006E5921" w:rsidRDefault="006E5921" w:rsidP="006E5921">
            <w:pPr>
              <w:pStyle w:val="TAC"/>
              <w:rPr>
                <w:del w:id="302" w:author="Petri J. Vasenkari (Nokia)" w:date="2023-10-23T11:14:00Z"/>
                <w:lang w:eastAsia="ja-JP"/>
              </w:rPr>
            </w:pPr>
          </w:p>
        </w:tc>
      </w:tr>
      <w:tr w:rsidR="006E5921" w:rsidDel="006E5921" w14:paraId="2511A512" w14:textId="3DED486F" w:rsidTr="00AA314C">
        <w:trPr>
          <w:trHeight w:val="187"/>
          <w:jc w:val="center"/>
          <w:del w:id="303" w:author="Petri J. Vasenkari (Nokia)" w:date="2023-10-23T11:14:00Z"/>
        </w:trPr>
        <w:tc>
          <w:tcPr>
            <w:tcW w:w="2163" w:type="dxa"/>
            <w:tcBorders>
              <w:top w:val="nil"/>
              <w:left w:val="single" w:sz="4" w:space="0" w:color="auto"/>
              <w:bottom w:val="nil"/>
              <w:right w:val="single" w:sz="4" w:space="0" w:color="auto"/>
            </w:tcBorders>
            <w:vAlign w:val="center"/>
          </w:tcPr>
          <w:p w14:paraId="74F6BA26" w14:textId="3C0C3169" w:rsidR="006E5921" w:rsidDel="006E5921" w:rsidRDefault="006E5921" w:rsidP="006E5921">
            <w:pPr>
              <w:pStyle w:val="TAC"/>
              <w:rPr>
                <w:del w:id="304"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38502703" w14:textId="3AD05E7D" w:rsidR="006E5921" w:rsidDel="006E5921" w:rsidRDefault="006E5921" w:rsidP="006E5921">
            <w:pPr>
              <w:pStyle w:val="TAL"/>
              <w:rPr>
                <w:del w:id="305" w:author="Petri J. Vasenkari (Nokia)" w:date="2023-10-23T11:14:00Z"/>
              </w:rPr>
            </w:pPr>
          </w:p>
        </w:tc>
        <w:tc>
          <w:tcPr>
            <w:tcW w:w="1093" w:type="dxa"/>
            <w:tcBorders>
              <w:top w:val="single" w:sz="4" w:space="0" w:color="auto"/>
              <w:left w:val="nil"/>
              <w:bottom w:val="single" w:sz="4" w:space="0" w:color="auto"/>
              <w:right w:val="single" w:sz="4" w:space="0" w:color="auto"/>
            </w:tcBorders>
          </w:tcPr>
          <w:p w14:paraId="75F56472" w14:textId="66C5B6FA" w:rsidR="006E5921" w:rsidDel="006E5921" w:rsidRDefault="006E5921" w:rsidP="006E5921">
            <w:pPr>
              <w:pStyle w:val="TAC"/>
              <w:rPr>
                <w:del w:id="306"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621B58C1" w14:textId="4A097F4B" w:rsidR="006E5921" w:rsidDel="006E5921" w:rsidRDefault="006E5921" w:rsidP="006E5921">
            <w:pPr>
              <w:pStyle w:val="TAC"/>
              <w:rPr>
                <w:del w:id="307"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4E28E151" w14:textId="69653E5B" w:rsidR="006E5921" w:rsidDel="006E5921" w:rsidRDefault="006E5921" w:rsidP="006E5921">
            <w:pPr>
              <w:pStyle w:val="TAC"/>
              <w:rPr>
                <w:del w:id="308"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1158CE46" w14:textId="6C16084A" w:rsidR="006E5921" w:rsidDel="006E5921" w:rsidRDefault="006E5921" w:rsidP="006E5921">
            <w:pPr>
              <w:pStyle w:val="TAC"/>
              <w:rPr>
                <w:del w:id="309" w:author="Petri J. Vasenkari (Nokia)" w:date="2023-10-23T11:14:00Z"/>
              </w:rPr>
            </w:pPr>
          </w:p>
        </w:tc>
        <w:tc>
          <w:tcPr>
            <w:tcW w:w="996" w:type="dxa"/>
            <w:tcBorders>
              <w:top w:val="single" w:sz="4" w:space="0" w:color="auto"/>
              <w:left w:val="nil"/>
              <w:bottom w:val="single" w:sz="4" w:space="0" w:color="auto"/>
              <w:right w:val="single" w:sz="4" w:space="0" w:color="auto"/>
            </w:tcBorders>
            <w:noWrap/>
          </w:tcPr>
          <w:p w14:paraId="16EE11D9" w14:textId="2448F9EB" w:rsidR="006E5921" w:rsidDel="006E5921" w:rsidRDefault="006E5921" w:rsidP="006E5921">
            <w:pPr>
              <w:pStyle w:val="TAC"/>
              <w:rPr>
                <w:del w:id="310" w:author="Petri J. Vasenkari (Nokia)" w:date="2023-10-23T11:14:00Z"/>
              </w:rPr>
            </w:pPr>
          </w:p>
        </w:tc>
        <w:tc>
          <w:tcPr>
            <w:tcW w:w="1272" w:type="dxa"/>
            <w:tcBorders>
              <w:top w:val="single" w:sz="4" w:space="0" w:color="auto"/>
              <w:left w:val="nil"/>
              <w:bottom w:val="single" w:sz="4" w:space="0" w:color="auto"/>
              <w:right w:val="single" w:sz="4" w:space="0" w:color="auto"/>
            </w:tcBorders>
            <w:noWrap/>
          </w:tcPr>
          <w:p w14:paraId="462F7112" w14:textId="1EA869BD" w:rsidR="006E5921" w:rsidDel="006E5921" w:rsidRDefault="006E5921" w:rsidP="006E5921">
            <w:pPr>
              <w:pStyle w:val="TAC"/>
              <w:rPr>
                <w:del w:id="311" w:author="Petri J. Vasenkari (Nokia)" w:date="2023-10-23T11:14:00Z"/>
                <w:lang w:eastAsia="ja-JP"/>
              </w:rPr>
            </w:pPr>
          </w:p>
        </w:tc>
      </w:tr>
      <w:tr w:rsidR="006E5921" w:rsidDel="006E5921" w14:paraId="543C0B9C" w14:textId="044BCAEF" w:rsidTr="006E5921">
        <w:tblPrEx>
          <w:tblW w:w="10933" w:type="dxa"/>
          <w:jc w:val="center"/>
          <w:tblLayout w:type="fixed"/>
          <w:tblPrExChange w:id="312" w:author="Petri J. Vasenkari (Nokia)" w:date="2023-10-23T11:18:00Z">
            <w:tblPrEx>
              <w:tblW w:w="10933" w:type="dxa"/>
              <w:jc w:val="center"/>
              <w:tblLayout w:type="fixed"/>
            </w:tblPrEx>
          </w:tblPrExChange>
        </w:tblPrEx>
        <w:trPr>
          <w:trHeight w:val="187"/>
          <w:jc w:val="center"/>
          <w:del w:id="313" w:author="Petri J. Vasenkari (Nokia)" w:date="2023-10-23T11:14:00Z"/>
          <w:trPrChange w:id="314"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15" w:author="Petri J. Vasenkari (Nokia)" w:date="2023-10-23T11:18:00Z">
              <w:tcPr>
                <w:tcW w:w="2163" w:type="dxa"/>
                <w:gridSpan w:val="2"/>
                <w:tcBorders>
                  <w:top w:val="nil"/>
                  <w:left w:val="single" w:sz="4" w:space="0" w:color="auto"/>
                  <w:bottom w:val="single" w:sz="4" w:space="0" w:color="auto"/>
                  <w:right w:val="single" w:sz="4" w:space="0" w:color="auto"/>
                </w:tcBorders>
                <w:vAlign w:val="center"/>
              </w:tcPr>
            </w:tcPrChange>
          </w:tcPr>
          <w:p w14:paraId="30F65BBD" w14:textId="53009CD2" w:rsidR="006E5921" w:rsidDel="006E5921" w:rsidRDefault="006E5921" w:rsidP="006E5921">
            <w:pPr>
              <w:pStyle w:val="TAC"/>
              <w:rPr>
                <w:del w:id="316"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317"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762A1DF9" w14:textId="598CFD9A" w:rsidR="006E5921" w:rsidDel="006E5921" w:rsidRDefault="006E5921" w:rsidP="006E5921">
            <w:pPr>
              <w:pStyle w:val="TAL"/>
              <w:rPr>
                <w:del w:id="318" w:author="Petri J. Vasenkari (Nokia)" w:date="2023-10-23T11:14:00Z"/>
              </w:rPr>
            </w:pPr>
          </w:p>
        </w:tc>
        <w:tc>
          <w:tcPr>
            <w:tcW w:w="1093" w:type="dxa"/>
            <w:tcBorders>
              <w:top w:val="single" w:sz="4" w:space="0" w:color="auto"/>
              <w:left w:val="nil"/>
              <w:bottom w:val="single" w:sz="4" w:space="0" w:color="auto"/>
              <w:right w:val="single" w:sz="4" w:space="0" w:color="auto"/>
            </w:tcBorders>
            <w:tcPrChange w:id="319"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48CCE220" w14:textId="10E9EA92" w:rsidR="006E5921" w:rsidDel="006E5921" w:rsidRDefault="006E5921" w:rsidP="006E5921">
            <w:pPr>
              <w:pStyle w:val="TAC"/>
              <w:rPr>
                <w:del w:id="320" w:author="Petri J. Vasenkari (Nokia)" w:date="2023-10-23T11:14:00Z"/>
              </w:rPr>
            </w:pPr>
          </w:p>
        </w:tc>
        <w:tc>
          <w:tcPr>
            <w:tcW w:w="425" w:type="dxa"/>
            <w:tcBorders>
              <w:top w:val="single" w:sz="4" w:space="0" w:color="auto"/>
              <w:left w:val="nil"/>
              <w:bottom w:val="single" w:sz="4" w:space="0" w:color="auto"/>
              <w:right w:val="single" w:sz="4" w:space="0" w:color="auto"/>
            </w:tcBorders>
            <w:tcPrChange w:id="321"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770BCB73" w14:textId="78D88C8C" w:rsidR="006E5921" w:rsidDel="006E5921" w:rsidRDefault="006E5921" w:rsidP="006E5921">
            <w:pPr>
              <w:pStyle w:val="TAC"/>
              <w:rPr>
                <w:del w:id="322" w:author="Petri J. Vasenkari (Nokia)" w:date="2023-10-23T11:14:00Z"/>
              </w:rPr>
            </w:pPr>
          </w:p>
        </w:tc>
        <w:tc>
          <w:tcPr>
            <w:tcW w:w="851" w:type="dxa"/>
            <w:tcBorders>
              <w:top w:val="single" w:sz="4" w:space="0" w:color="auto"/>
              <w:left w:val="nil"/>
              <w:bottom w:val="single" w:sz="4" w:space="0" w:color="auto"/>
              <w:right w:val="single" w:sz="4" w:space="0" w:color="auto"/>
            </w:tcBorders>
            <w:tcPrChange w:id="323"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A88F536" w14:textId="2694C8D4" w:rsidR="006E5921" w:rsidDel="006E5921" w:rsidRDefault="006E5921" w:rsidP="006E5921">
            <w:pPr>
              <w:pStyle w:val="TAC"/>
              <w:rPr>
                <w:del w:id="324" w:author="Petri J. Vasenkari (Nokia)" w:date="2023-10-23T11:14:00Z"/>
              </w:rPr>
            </w:pPr>
          </w:p>
        </w:tc>
        <w:tc>
          <w:tcPr>
            <w:tcW w:w="1276" w:type="dxa"/>
            <w:tcBorders>
              <w:top w:val="single" w:sz="4" w:space="0" w:color="auto"/>
              <w:left w:val="nil"/>
              <w:bottom w:val="single" w:sz="4" w:space="0" w:color="auto"/>
              <w:right w:val="single" w:sz="4" w:space="0" w:color="auto"/>
            </w:tcBorders>
            <w:tcPrChange w:id="325"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1333EAF7" w14:textId="34E92B22" w:rsidR="006E5921" w:rsidDel="006E5921" w:rsidRDefault="006E5921" w:rsidP="006E5921">
            <w:pPr>
              <w:pStyle w:val="TAC"/>
              <w:rPr>
                <w:del w:id="326" w:author="Petri J. Vasenkari (Nokia)" w:date="2023-10-23T11:14:00Z"/>
              </w:rPr>
            </w:pPr>
          </w:p>
        </w:tc>
        <w:tc>
          <w:tcPr>
            <w:tcW w:w="996" w:type="dxa"/>
            <w:tcBorders>
              <w:top w:val="single" w:sz="4" w:space="0" w:color="auto"/>
              <w:left w:val="nil"/>
              <w:bottom w:val="single" w:sz="4" w:space="0" w:color="auto"/>
              <w:right w:val="single" w:sz="4" w:space="0" w:color="auto"/>
            </w:tcBorders>
            <w:noWrap/>
            <w:tcPrChange w:id="327"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49C9D11C" w14:textId="70288114" w:rsidR="006E5921" w:rsidDel="006E5921" w:rsidRDefault="006E5921" w:rsidP="006E5921">
            <w:pPr>
              <w:pStyle w:val="TAC"/>
              <w:rPr>
                <w:del w:id="328" w:author="Petri J. Vasenkari (Nokia)" w:date="2023-10-23T11:14:00Z"/>
              </w:rPr>
            </w:pPr>
          </w:p>
        </w:tc>
        <w:tc>
          <w:tcPr>
            <w:tcW w:w="1272" w:type="dxa"/>
            <w:tcBorders>
              <w:top w:val="single" w:sz="4" w:space="0" w:color="auto"/>
              <w:left w:val="nil"/>
              <w:bottom w:val="single" w:sz="4" w:space="0" w:color="auto"/>
              <w:right w:val="single" w:sz="4" w:space="0" w:color="auto"/>
            </w:tcBorders>
            <w:noWrap/>
            <w:tcPrChange w:id="329"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5E67EEAB" w14:textId="5CECD247" w:rsidR="006E5921" w:rsidDel="006E5921" w:rsidRDefault="006E5921" w:rsidP="006E5921">
            <w:pPr>
              <w:pStyle w:val="TAC"/>
              <w:rPr>
                <w:del w:id="330" w:author="Petri J. Vasenkari (Nokia)" w:date="2023-10-23T11:14:00Z"/>
                <w:lang w:eastAsia="ja-JP"/>
              </w:rPr>
            </w:pPr>
          </w:p>
        </w:tc>
      </w:tr>
      <w:tr w:rsidR="006E5921" w14:paraId="16A29181" w14:textId="77777777" w:rsidTr="006E5921">
        <w:tblPrEx>
          <w:tblW w:w="10933" w:type="dxa"/>
          <w:jc w:val="center"/>
          <w:tblLayout w:type="fixed"/>
          <w:tblPrExChange w:id="331" w:author="Petri J. Vasenkari (Nokia)" w:date="2023-10-23T11:18:00Z">
            <w:tblPrEx>
              <w:tblW w:w="10933" w:type="dxa"/>
              <w:jc w:val="center"/>
              <w:tblLayout w:type="fixed"/>
            </w:tblPrEx>
          </w:tblPrExChange>
        </w:tblPrEx>
        <w:trPr>
          <w:trHeight w:val="187"/>
          <w:jc w:val="center"/>
          <w:trPrChange w:id="332" w:author="Petri J. Vasenkari (Nokia)" w:date="2023-10-23T11:1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333" w:author="Petri J. Vasenkari (Nokia)" w:date="2023-10-23T11:18:00Z">
              <w:tcPr>
                <w:tcW w:w="2163" w:type="dxa"/>
                <w:gridSpan w:val="2"/>
                <w:tcBorders>
                  <w:top w:val="single" w:sz="4" w:space="0" w:color="auto"/>
                  <w:left w:val="single" w:sz="4" w:space="0" w:color="auto"/>
                  <w:bottom w:val="nil"/>
                  <w:right w:val="single" w:sz="4" w:space="0" w:color="auto"/>
                </w:tcBorders>
                <w:hideMark/>
              </w:tcPr>
            </w:tcPrChange>
          </w:tcPr>
          <w:p w14:paraId="1E963252" w14:textId="77777777" w:rsidR="006E5921" w:rsidRDefault="006E5921" w:rsidP="006E5921">
            <w:pPr>
              <w:pStyle w:val="TAC"/>
            </w:pPr>
            <w:r>
              <w:rPr>
                <w:lang w:eastAsia="ja-JP"/>
              </w:rPr>
              <w:t>DC_1_n40</w:t>
            </w:r>
          </w:p>
        </w:tc>
        <w:tc>
          <w:tcPr>
            <w:tcW w:w="2857" w:type="dxa"/>
            <w:tcBorders>
              <w:top w:val="single" w:sz="4" w:space="0" w:color="auto"/>
              <w:left w:val="nil"/>
              <w:bottom w:val="single" w:sz="4" w:space="0" w:color="auto"/>
              <w:right w:val="single" w:sz="4" w:space="0" w:color="auto"/>
            </w:tcBorders>
            <w:tcPrChange w:id="334"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031534AE" w14:textId="220848D2" w:rsidR="006E5921" w:rsidRDefault="006E5921" w:rsidP="006E5921">
            <w:pPr>
              <w:pStyle w:val="TAL"/>
              <w:rPr>
                <w:lang w:val="sv-SE" w:eastAsia="ja-JP"/>
              </w:rPr>
            </w:pPr>
            <w:ins w:id="335" w:author="Petri J. Vasenkari (Nokia)" w:date="2023-10-23T11:14:00Z">
              <w:r>
                <w:t>Frequency range</w:t>
              </w:r>
            </w:ins>
          </w:p>
        </w:tc>
        <w:tc>
          <w:tcPr>
            <w:tcW w:w="1093" w:type="dxa"/>
            <w:tcBorders>
              <w:top w:val="single" w:sz="4" w:space="0" w:color="auto"/>
              <w:left w:val="nil"/>
              <w:bottom w:val="single" w:sz="4" w:space="0" w:color="auto"/>
              <w:right w:val="single" w:sz="4" w:space="0" w:color="auto"/>
            </w:tcBorders>
            <w:tcPrChange w:id="336"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5F92B639" w14:textId="32DE745C" w:rsidR="006E5921" w:rsidRDefault="006E5921" w:rsidP="006E5921">
            <w:pPr>
              <w:pStyle w:val="TAC"/>
            </w:pPr>
            <w:ins w:id="337" w:author="Petri J. Vasenkari (Nokia)" w:date="2023-10-23T11:14:00Z">
              <w:r>
                <w:t xml:space="preserve">1884.5 </w:t>
              </w:r>
            </w:ins>
          </w:p>
        </w:tc>
        <w:tc>
          <w:tcPr>
            <w:tcW w:w="425" w:type="dxa"/>
            <w:tcBorders>
              <w:top w:val="single" w:sz="4" w:space="0" w:color="auto"/>
              <w:left w:val="nil"/>
              <w:bottom w:val="single" w:sz="4" w:space="0" w:color="auto"/>
              <w:right w:val="single" w:sz="4" w:space="0" w:color="auto"/>
            </w:tcBorders>
            <w:tcPrChange w:id="338"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A659FB3" w14:textId="1B22BF9F" w:rsidR="006E5921" w:rsidRDefault="006E5921" w:rsidP="006E5921">
            <w:pPr>
              <w:pStyle w:val="TAC"/>
            </w:pPr>
            <w:ins w:id="339" w:author="Petri J. Vasenkari (Nokia)" w:date="2023-10-23T11:14:00Z">
              <w:r>
                <w:t xml:space="preserve">- </w:t>
              </w:r>
            </w:ins>
          </w:p>
        </w:tc>
        <w:tc>
          <w:tcPr>
            <w:tcW w:w="851" w:type="dxa"/>
            <w:tcBorders>
              <w:top w:val="single" w:sz="4" w:space="0" w:color="auto"/>
              <w:left w:val="nil"/>
              <w:bottom w:val="single" w:sz="4" w:space="0" w:color="auto"/>
              <w:right w:val="single" w:sz="4" w:space="0" w:color="auto"/>
            </w:tcBorders>
            <w:tcPrChange w:id="340"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7AC4B3A" w14:textId="1F1DF435" w:rsidR="006E5921" w:rsidRDefault="006E5921" w:rsidP="006E5921">
            <w:pPr>
              <w:pStyle w:val="TAC"/>
            </w:pPr>
            <w:ins w:id="341" w:author="Petri J. Vasenkari (Nokia)" w:date="2023-10-23T11:14:00Z">
              <w:r>
                <w:t xml:space="preserve">1915.7 </w:t>
              </w:r>
            </w:ins>
          </w:p>
        </w:tc>
        <w:tc>
          <w:tcPr>
            <w:tcW w:w="1276" w:type="dxa"/>
            <w:tcBorders>
              <w:top w:val="single" w:sz="4" w:space="0" w:color="auto"/>
              <w:left w:val="nil"/>
              <w:bottom w:val="single" w:sz="4" w:space="0" w:color="auto"/>
              <w:right w:val="single" w:sz="4" w:space="0" w:color="auto"/>
            </w:tcBorders>
            <w:tcPrChange w:id="342"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37CEC890" w14:textId="5B2E46A1" w:rsidR="006E5921" w:rsidRDefault="006E5921" w:rsidP="006E5921">
            <w:pPr>
              <w:pStyle w:val="TAC"/>
              <w:rPr>
                <w:lang w:eastAsia="ja-JP"/>
              </w:rPr>
            </w:pPr>
            <w:ins w:id="343" w:author="Petri J. Vasenkari (Nokia)" w:date="2023-10-23T11:14:00Z">
              <w:r>
                <w:t>-41</w:t>
              </w:r>
            </w:ins>
          </w:p>
        </w:tc>
        <w:tc>
          <w:tcPr>
            <w:tcW w:w="996" w:type="dxa"/>
            <w:tcBorders>
              <w:top w:val="single" w:sz="4" w:space="0" w:color="auto"/>
              <w:left w:val="nil"/>
              <w:bottom w:val="single" w:sz="4" w:space="0" w:color="auto"/>
              <w:right w:val="single" w:sz="4" w:space="0" w:color="auto"/>
            </w:tcBorders>
            <w:noWrap/>
            <w:tcPrChange w:id="344"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12F103A6" w14:textId="1958833B" w:rsidR="006E5921" w:rsidRDefault="006E5921" w:rsidP="006E5921">
            <w:pPr>
              <w:pStyle w:val="TAC"/>
              <w:rPr>
                <w:lang w:eastAsia="ja-JP"/>
              </w:rPr>
            </w:pPr>
            <w:ins w:id="345" w:author="Petri J. Vasenkari (Nokia)" w:date="2023-10-23T11:14:00Z">
              <w:r>
                <w:t>0.3</w:t>
              </w:r>
            </w:ins>
          </w:p>
        </w:tc>
        <w:tc>
          <w:tcPr>
            <w:tcW w:w="1272" w:type="dxa"/>
            <w:tcBorders>
              <w:top w:val="single" w:sz="4" w:space="0" w:color="auto"/>
              <w:left w:val="nil"/>
              <w:bottom w:val="single" w:sz="4" w:space="0" w:color="auto"/>
              <w:right w:val="single" w:sz="4" w:space="0" w:color="auto"/>
            </w:tcBorders>
            <w:noWrap/>
            <w:tcPrChange w:id="346"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4325A7C9" w14:textId="73AF21C2" w:rsidR="006E5921" w:rsidRDefault="006E5921" w:rsidP="006E5921">
            <w:pPr>
              <w:pStyle w:val="TAC"/>
            </w:pPr>
            <w:ins w:id="347" w:author="Petri J. Vasenkari (Nokia)" w:date="2023-10-23T11:14:00Z">
              <w:r>
                <w:t>3</w:t>
              </w:r>
            </w:ins>
          </w:p>
        </w:tc>
      </w:tr>
      <w:tr w:rsidR="006E5921" w:rsidDel="006E5921" w14:paraId="66EC469F" w14:textId="73F59C76" w:rsidTr="006E5921">
        <w:tblPrEx>
          <w:tblW w:w="10933" w:type="dxa"/>
          <w:jc w:val="center"/>
          <w:tblLayout w:type="fixed"/>
          <w:tblPrExChange w:id="348" w:author="Petri J. Vasenkari (Nokia)" w:date="2023-10-23T11:18:00Z">
            <w:tblPrEx>
              <w:tblW w:w="10933" w:type="dxa"/>
              <w:jc w:val="center"/>
              <w:tblLayout w:type="fixed"/>
            </w:tblPrEx>
          </w:tblPrExChange>
        </w:tblPrEx>
        <w:trPr>
          <w:trHeight w:val="187"/>
          <w:jc w:val="center"/>
          <w:del w:id="349" w:author="Petri J. Vasenkari (Nokia)" w:date="2023-10-23T11:14:00Z"/>
          <w:trPrChange w:id="350"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51" w:author="Petri J. Vasenkari (Nokia)" w:date="2023-10-23T11:18:00Z">
              <w:tcPr>
                <w:tcW w:w="2163" w:type="dxa"/>
                <w:gridSpan w:val="2"/>
                <w:tcBorders>
                  <w:top w:val="nil"/>
                  <w:left w:val="single" w:sz="4" w:space="0" w:color="auto"/>
                  <w:bottom w:val="nil"/>
                  <w:right w:val="single" w:sz="4" w:space="0" w:color="auto"/>
                </w:tcBorders>
              </w:tcPr>
            </w:tcPrChange>
          </w:tcPr>
          <w:p w14:paraId="75B4C047" w14:textId="7E755488" w:rsidR="006E5921" w:rsidDel="006E5921" w:rsidRDefault="006E5921" w:rsidP="006E5921">
            <w:pPr>
              <w:pStyle w:val="TAC"/>
              <w:rPr>
                <w:del w:id="352" w:author="Petri J. Vasenkari (Nokia)" w:date="2023-10-23T11:14:00Z"/>
              </w:rPr>
            </w:pPr>
          </w:p>
        </w:tc>
        <w:tc>
          <w:tcPr>
            <w:tcW w:w="2857" w:type="dxa"/>
            <w:tcBorders>
              <w:top w:val="single" w:sz="4" w:space="0" w:color="auto"/>
              <w:left w:val="nil"/>
              <w:bottom w:val="single" w:sz="4" w:space="0" w:color="auto"/>
              <w:right w:val="single" w:sz="4" w:space="0" w:color="auto"/>
            </w:tcBorders>
            <w:tcPrChange w:id="353"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32414966" w14:textId="7638E528" w:rsidR="006E5921" w:rsidDel="006E5921" w:rsidRDefault="006E5921" w:rsidP="006E5921">
            <w:pPr>
              <w:pStyle w:val="TAL"/>
              <w:rPr>
                <w:del w:id="354"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Change w:id="355"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0DA98D39" w14:textId="7FBC2431" w:rsidR="006E5921" w:rsidDel="006E5921" w:rsidRDefault="006E5921" w:rsidP="006E5921">
            <w:pPr>
              <w:pStyle w:val="TAC"/>
              <w:rPr>
                <w:del w:id="356"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Change w:id="357"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3C9B7BE7" w14:textId="6FC564F5" w:rsidR="006E5921" w:rsidDel="006E5921" w:rsidRDefault="006E5921" w:rsidP="006E5921">
            <w:pPr>
              <w:pStyle w:val="TAC"/>
              <w:rPr>
                <w:del w:id="358"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Change w:id="359"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33ED2F99" w14:textId="02BF0045" w:rsidR="006E5921" w:rsidDel="006E5921" w:rsidRDefault="006E5921" w:rsidP="006E5921">
            <w:pPr>
              <w:pStyle w:val="TAC"/>
              <w:rPr>
                <w:del w:id="360"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Change w:id="361"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2D47E2E4" w14:textId="747A14E1" w:rsidR="006E5921" w:rsidDel="006E5921" w:rsidRDefault="006E5921" w:rsidP="006E5921">
            <w:pPr>
              <w:pStyle w:val="TAC"/>
              <w:rPr>
                <w:del w:id="362"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Change w:id="363"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39D8044B" w14:textId="0A7FF654" w:rsidR="006E5921" w:rsidDel="006E5921" w:rsidRDefault="006E5921" w:rsidP="006E5921">
            <w:pPr>
              <w:pStyle w:val="TAC"/>
              <w:rPr>
                <w:del w:id="364"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Change w:id="365"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2F298551" w14:textId="6A199EFF" w:rsidR="006E5921" w:rsidDel="006E5921" w:rsidRDefault="006E5921" w:rsidP="006E5921">
            <w:pPr>
              <w:pStyle w:val="TAC"/>
              <w:rPr>
                <w:del w:id="366" w:author="Petri J. Vasenkari (Nokia)" w:date="2023-10-23T11:14:00Z"/>
                <w:lang w:eastAsia="ja-JP"/>
              </w:rPr>
            </w:pPr>
          </w:p>
        </w:tc>
      </w:tr>
      <w:tr w:rsidR="006E5921" w:rsidDel="006E5921" w14:paraId="28517364" w14:textId="776D4033" w:rsidTr="00AA314C">
        <w:trPr>
          <w:trHeight w:val="187"/>
          <w:jc w:val="center"/>
          <w:del w:id="367" w:author="Petri J. Vasenkari (Nokia)" w:date="2023-10-23T11:14:00Z"/>
        </w:trPr>
        <w:tc>
          <w:tcPr>
            <w:tcW w:w="2163" w:type="dxa"/>
            <w:tcBorders>
              <w:top w:val="nil"/>
              <w:left w:val="single" w:sz="4" w:space="0" w:color="auto"/>
              <w:bottom w:val="nil"/>
              <w:right w:val="single" w:sz="4" w:space="0" w:color="auto"/>
            </w:tcBorders>
          </w:tcPr>
          <w:p w14:paraId="115E2592" w14:textId="3080566D" w:rsidR="006E5921" w:rsidDel="006E5921" w:rsidRDefault="006E5921" w:rsidP="006E5921">
            <w:pPr>
              <w:pStyle w:val="TAC"/>
              <w:rPr>
                <w:del w:id="368" w:author="Petri J. Vasenkari (Nokia)" w:date="2023-10-23T11:14:00Z"/>
              </w:rPr>
            </w:pPr>
          </w:p>
        </w:tc>
        <w:tc>
          <w:tcPr>
            <w:tcW w:w="2857" w:type="dxa"/>
            <w:tcBorders>
              <w:top w:val="single" w:sz="4" w:space="0" w:color="auto"/>
              <w:left w:val="nil"/>
              <w:bottom w:val="single" w:sz="4" w:space="0" w:color="auto"/>
              <w:right w:val="single" w:sz="4" w:space="0" w:color="auto"/>
            </w:tcBorders>
          </w:tcPr>
          <w:p w14:paraId="63D4036A" w14:textId="46805B4E" w:rsidR="006E5921" w:rsidDel="006E5921" w:rsidRDefault="006E5921" w:rsidP="006E5921">
            <w:pPr>
              <w:pStyle w:val="TAL"/>
              <w:rPr>
                <w:del w:id="369"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5793EE3F" w14:textId="453B92A8" w:rsidR="006E5921" w:rsidDel="006E5921" w:rsidRDefault="006E5921" w:rsidP="006E5921">
            <w:pPr>
              <w:pStyle w:val="TAC"/>
              <w:rPr>
                <w:del w:id="370"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6127C093" w14:textId="19761046" w:rsidR="006E5921" w:rsidDel="006E5921" w:rsidRDefault="006E5921" w:rsidP="006E5921">
            <w:pPr>
              <w:pStyle w:val="TAC"/>
              <w:rPr>
                <w:del w:id="371"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4D13B180" w14:textId="615B0DB7" w:rsidR="006E5921" w:rsidDel="006E5921" w:rsidRDefault="006E5921" w:rsidP="006E5921">
            <w:pPr>
              <w:pStyle w:val="TAC"/>
              <w:rPr>
                <w:del w:id="372"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078D5D23" w14:textId="7D2A1FD6" w:rsidR="006E5921" w:rsidDel="006E5921" w:rsidRDefault="006E5921" w:rsidP="006E5921">
            <w:pPr>
              <w:pStyle w:val="TAC"/>
              <w:rPr>
                <w:del w:id="373" w:author="Petri J. Vasenkari (Nokia)" w:date="2023-10-23T11:14:00Z"/>
              </w:rPr>
            </w:pPr>
          </w:p>
        </w:tc>
        <w:tc>
          <w:tcPr>
            <w:tcW w:w="996" w:type="dxa"/>
            <w:tcBorders>
              <w:top w:val="single" w:sz="4" w:space="0" w:color="auto"/>
              <w:left w:val="nil"/>
              <w:bottom w:val="single" w:sz="4" w:space="0" w:color="auto"/>
              <w:right w:val="single" w:sz="4" w:space="0" w:color="auto"/>
            </w:tcBorders>
            <w:noWrap/>
          </w:tcPr>
          <w:p w14:paraId="553AAED4" w14:textId="54144655" w:rsidR="006E5921" w:rsidDel="006E5921" w:rsidRDefault="006E5921" w:rsidP="006E5921">
            <w:pPr>
              <w:pStyle w:val="TAC"/>
              <w:rPr>
                <w:del w:id="374" w:author="Petri J. Vasenkari (Nokia)" w:date="2023-10-23T11:14:00Z"/>
              </w:rPr>
            </w:pPr>
          </w:p>
        </w:tc>
        <w:tc>
          <w:tcPr>
            <w:tcW w:w="1272" w:type="dxa"/>
            <w:tcBorders>
              <w:top w:val="single" w:sz="4" w:space="0" w:color="auto"/>
              <w:left w:val="nil"/>
              <w:bottom w:val="single" w:sz="4" w:space="0" w:color="auto"/>
              <w:right w:val="single" w:sz="4" w:space="0" w:color="auto"/>
            </w:tcBorders>
            <w:noWrap/>
          </w:tcPr>
          <w:p w14:paraId="4751CDD0" w14:textId="28DB12CE" w:rsidR="006E5921" w:rsidDel="006E5921" w:rsidRDefault="006E5921" w:rsidP="006E5921">
            <w:pPr>
              <w:pStyle w:val="TAC"/>
              <w:rPr>
                <w:del w:id="375" w:author="Petri J. Vasenkari (Nokia)" w:date="2023-10-23T11:14:00Z"/>
                <w:lang w:eastAsia="ja-JP"/>
              </w:rPr>
            </w:pPr>
          </w:p>
        </w:tc>
      </w:tr>
      <w:tr w:rsidR="006E5921" w:rsidDel="006E5921" w14:paraId="546CCB15" w14:textId="6DF7EC61" w:rsidTr="00AA314C">
        <w:trPr>
          <w:trHeight w:val="187"/>
          <w:jc w:val="center"/>
          <w:del w:id="376" w:author="Petri J. Vasenkari (Nokia)" w:date="2023-10-23T11:14:00Z"/>
        </w:trPr>
        <w:tc>
          <w:tcPr>
            <w:tcW w:w="2163" w:type="dxa"/>
            <w:tcBorders>
              <w:top w:val="nil"/>
              <w:left w:val="single" w:sz="4" w:space="0" w:color="auto"/>
              <w:bottom w:val="nil"/>
              <w:right w:val="single" w:sz="4" w:space="0" w:color="auto"/>
            </w:tcBorders>
          </w:tcPr>
          <w:p w14:paraId="57C47A19" w14:textId="3544DCCA" w:rsidR="006E5921" w:rsidDel="006E5921" w:rsidRDefault="006E5921" w:rsidP="006E5921">
            <w:pPr>
              <w:pStyle w:val="TAC"/>
              <w:rPr>
                <w:del w:id="377" w:author="Petri J. Vasenkari (Nokia)" w:date="2023-10-23T11:14:00Z"/>
              </w:rPr>
            </w:pPr>
          </w:p>
        </w:tc>
        <w:tc>
          <w:tcPr>
            <w:tcW w:w="2857" w:type="dxa"/>
            <w:tcBorders>
              <w:top w:val="single" w:sz="4" w:space="0" w:color="auto"/>
              <w:left w:val="nil"/>
              <w:bottom w:val="single" w:sz="4" w:space="0" w:color="auto"/>
              <w:right w:val="single" w:sz="4" w:space="0" w:color="auto"/>
            </w:tcBorders>
          </w:tcPr>
          <w:p w14:paraId="278D08D2" w14:textId="2DD6F964" w:rsidR="006E5921" w:rsidDel="006E5921" w:rsidRDefault="006E5921" w:rsidP="006E5921">
            <w:pPr>
              <w:pStyle w:val="TAL"/>
              <w:rPr>
                <w:del w:id="378"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68981DCE" w14:textId="2B2A3A29" w:rsidR="006E5921" w:rsidDel="006E5921" w:rsidRDefault="006E5921" w:rsidP="006E5921">
            <w:pPr>
              <w:pStyle w:val="TAC"/>
              <w:rPr>
                <w:del w:id="379"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
          <w:p w14:paraId="2EBC468C" w14:textId="0E05FFA7" w:rsidR="006E5921" w:rsidDel="006E5921" w:rsidRDefault="006E5921" w:rsidP="006E5921">
            <w:pPr>
              <w:pStyle w:val="TAC"/>
              <w:rPr>
                <w:del w:id="380"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
          <w:p w14:paraId="07EB331E" w14:textId="172D6B75" w:rsidR="006E5921" w:rsidDel="006E5921" w:rsidRDefault="006E5921" w:rsidP="006E5921">
            <w:pPr>
              <w:pStyle w:val="TAC"/>
              <w:rPr>
                <w:del w:id="381"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
          <w:p w14:paraId="6514B999" w14:textId="44802D69" w:rsidR="006E5921" w:rsidDel="006E5921" w:rsidRDefault="006E5921" w:rsidP="006E5921">
            <w:pPr>
              <w:pStyle w:val="TAC"/>
              <w:rPr>
                <w:del w:id="382"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67210928" w14:textId="045B010C" w:rsidR="006E5921" w:rsidDel="006E5921" w:rsidRDefault="006E5921" w:rsidP="006E5921">
            <w:pPr>
              <w:pStyle w:val="TAC"/>
              <w:rPr>
                <w:del w:id="383"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796936EB" w14:textId="3243CC0D" w:rsidR="006E5921" w:rsidDel="006E5921" w:rsidRDefault="006E5921" w:rsidP="006E5921">
            <w:pPr>
              <w:pStyle w:val="TAC"/>
              <w:rPr>
                <w:del w:id="384" w:author="Petri J. Vasenkari (Nokia)" w:date="2023-10-23T11:14:00Z"/>
                <w:lang w:eastAsia="ja-JP"/>
              </w:rPr>
            </w:pPr>
          </w:p>
        </w:tc>
      </w:tr>
      <w:tr w:rsidR="006E5921" w:rsidDel="006E5921" w14:paraId="1241C935" w14:textId="7C49CC3B" w:rsidTr="00AA314C">
        <w:trPr>
          <w:trHeight w:val="187"/>
          <w:jc w:val="center"/>
          <w:del w:id="385" w:author="Petri J. Vasenkari (Nokia)" w:date="2023-10-23T11:14:00Z"/>
        </w:trPr>
        <w:tc>
          <w:tcPr>
            <w:tcW w:w="2163" w:type="dxa"/>
            <w:tcBorders>
              <w:top w:val="nil"/>
              <w:left w:val="single" w:sz="4" w:space="0" w:color="auto"/>
              <w:bottom w:val="nil"/>
              <w:right w:val="single" w:sz="4" w:space="0" w:color="auto"/>
            </w:tcBorders>
          </w:tcPr>
          <w:p w14:paraId="6CB7CC41" w14:textId="5B344763" w:rsidR="006E5921" w:rsidDel="006E5921" w:rsidRDefault="006E5921" w:rsidP="006E5921">
            <w:pPr>
              <w:pStyle w:val="TAC"/>
              <w:rPr>
                <w:del w:id="386" w:author="Petri J. Vasenkari (Nokia)" w:date="2023-10-23T11:14:00Z"/>
              </w:rPr>
            </w:pPr>
          </w:p>
        </w:tc>
        <w:tc>
          <w:tcPr>
            <w:tcW w:w="2857" w:type="dxa"/>
            <w:tcBorders>
              <w:top w:val="single" w:sz="4" w:space="0" w:color="auto"/>
              <w:left w:val="nil"/>
              <w:bottom w:val="single" w:sz="4" w:space="0" w:color="auto"/>
              <w:right w:val="single" w:sz="4" w:space="0" w:color="auto"/>
            </w:tcBorders>
          </w:tcPr>
          <w:p w14:paraId="6223BB78" w14:textId="7FA38E6E" w:rsidR="006E5921" w:rsidDel="006E5921" w:rsidRDefault="006E5921" w:rsidP="006E5921">
            <w:pPr>
              <w:pStyle w:val="TAL"/>
              <w:rPr>
                <w:del w:id="387"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0FDBCD21" w14:textId="409C20A0" w:rsidR="006E5921" w:rsidDel="006E5921" w:rsidRDefault="006E5921" w:rsidP="006E5921">
            <w:pPr>
              <w:pStyle w:val="TAC"/>
              <w:rPr>
                <w:del w:id="388"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
          <w:p w14:paraId="7E5918FE" w14:textId="409C6DF8" w:rsidR="006E5921" w:rsidDel="006E5921" w:rsidRDefault="006E5921" w:rsidP="006E5921">
            <w:pPr>
              <w:pStyle w:val="TAC"/>
              <w:rPr>
                <w:del w:id="389"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
          <w:p w14:paraId="3B20B658" w14:textId="4C33A6BF" w:rsidR="006E5921" w:rsidDel="006E5921" w:rsidRDefault="006E5921" w:rsidP="006E5921">
            <w:pPr>
              <w:pStyle w:val="TAC"/>
              <w:rPr>
                <w:del w:id="390"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
          <w:p w14:paraId="7100215C" w14:textId="7490DD8D" w:rsidR="006E5921" w:rsidDel="006E5921" w:rsidRDefault="006E5921" w:rsidP="006E5921">
            <w:pPr>
              <w:pStyle w:val="TAC"/>
              <w:rPr>
                <w:del w:id="391"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2D0CCCFF" w14:textId="74906733" w:rsidR="006E5921" w:rsidDel="006E5921" w:rsidRDefault="006E5921" w:rsidP="006E5921">
            <w:pPr>
              <w:pStyle w:val="TAC"/>
              <w:rPr>
                <w:del w:id="392"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5F210ECD" w14:textId="62D40ED4" w:rsidR="006E5921" w:rsidDel="006E5921" w:rsidRDefault="006E5921" w:rsidP="006E5921">
            <w:pPr>
              <w:pStyle w:val="TAC"/>
              <w:rPr>
                <w:del w:id="393" w:author="Petri J. Vasenkari (Nokia)" w:date="2023-10-23T11:14:00Z"/>
                <w:lang w:eastAsia="ja-JP"/>
              </w:rPr>
            </w:pPr>
          </w:p>
        </w:tc>
      </w:tr>
      <w:tr w:rsidR="006E5921" w:rsidDel="006E5921" w14:paraId="5D0A816F" w14:textId="28F3BF99" w:rsidTr="00AA314C">
        <w:trPr>
          <w:trHeight w:val="187"/>
          <w:jc w:val="center"/>
          <w:del w:id="394" w:author="Petri J. Vasenkari (Nokia)" w:date="2023-10-23T11:14:00Z"/>
        </w:trPr>
        <w:tc>
          <w:tcPr>
            <w:tcW w:w="2163" w:type="dxa"/>
            <w:tcBorders>
              <w:top w:val="nil"/>
              <w:left w:val="single" w:sz="4" w:space="0" w:color="auto"/>
              <w:bottom w:val="nil"/>
              <w:right w:val="single" w:sz="4" w:space="0" w:color="auto"/>
            </w:tcBorders>
          </w:tcPr>
          <w:p w14:paraId="00D0BDF7" w14:textId="362CDEE2" w:rsidR="006E5921" w:rsidDel="006E5921" w:rsidRDefault="006E5921" w:rsidP="006E5921">
            <w:pPr>
              <w:pStyle w:val="TAC"/>
              <w:rPr>
                <w:del w:id="395"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631459B0" w14:textId="726F49DB" w:rsidR="006E5921" w:rsidDel="006E5921" w:rsidRDefault="006E5921" w:rsidP="006E5921">
            <w:pPr>
              <w:pStyle w:val="TAL"/>
              <w:rPr>
                <w:del w:id="396"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
          <w:p w14:paraId="1EC18E2E" w14:textId="32715AE2" w:rsidR="006E5921" w:rsidDel="006E5921" w:rsidRDefault="006E5921" w:rsidP="006E5921">
            <w:pPr>
              <w:pStyle w:val="TAC"/>
              <w:rPr>
                <w:del w:id="397" w:author="Petri J. Vasenkari (Nokia)" w:date="2023-10-23T11:14:00Z"/>
                <w:lang w:eastAsia="ja-JP"/>
              </w:rPr>
            </w:pPr>
          </w:p>
        </w:tc>
        <w:tc>
          <w:tcPr>
            <w:tcW w:w="425" w:type="dxa"/>
            <w:tcBorders>
              <w:top w:val="single" w:sz="4" w:space="0" w:color="auto"/>
              <w:left w:val="nil"/>
              <w:bottom w:val="single" w:sz="4" w:space="0" w:color="auto"/>
              <w:right w:val="single" w:sz="4" w:space="0" w:color="auto"/>
            </w:tcBorders>
          </w:tcPr>
          <w:p w14:paraId="02784678" w14:textId="41B8618D" w:rsidR="006E5921" w:rsidDel="006E5921" w:rsidRDefault="006E5921" w:rsidP="006E5921">
            <w:pPr>
              <w:pStyle w:val="TAC"/>
              <w:rPr>
                <w:del w:id="398" w:author="Petri J. Vasenkari (Nokia)" w:date="2023-10-23T11:14:00Z"/>
                <w:lang w:eastAsia="ja-JP"/>
              </w:rPr>
            </w:pPr>
          </w:p>
        </w:tc>
        <w:tc>
          <w:tcPr>
            <w:tcW w:w="851" w:type="dxa"/>
            <w:tcBorders>
              <w:top w:val="single" w:sz="4" w:space="0" w:color="auto"/>
              <w:left w:val="nil"/>
              <w:bottom w:val="single" w:sz="4" w:space="0" w:color="auto"/>
              <w:right w:val="single" w:sz="4" w:space="0" w:color="auto"/>
            </w:tcBorders>
          </w:tcPr>
          <w:p w14:paraId="5B340F35" w14:textId="598322B5" w:rsidR="006E5921" w:rsidDel="006E5921" w:rsidRDefault="006E5921" w:rsidP="006E5921">
            <w:pPr>
              <w:pStyle w:val="TAC"/>
              <w:rPr>
                <w:del w:id="399" w:author="Petri J. Vasenkari (Nokia)" w:date="2023-10-23T11:14:00Z"/>
                <w:lang w:eastAsia="ja-JP"/>
              </w:rPr>
            </w:pPr>
          </w:p>
        </w:tc>
        <w:tc>
          <w:tcPr>
            <w:tcW w:w="1276" w:type="dxa"/>
            <w:tcBorders>
              <w:top w:val="single" w:sz="4" w:space="0" w:color="auto"/>
              <w:left w:val="nil"/>
              <w:bottom w:val="single" w:sz="4" w:space="0" w:color="auto"/>
              <w:right w:val="single" w:sz="4" w:space="0" w:color="auto"/>
            </w:tcBorders>
          </w:tcPr>
          <w:p w14:paraId="77384523" w14:textId="16D75458" w:rsidR="006E5921" w:rsidDel="006E5921" w:rsidRDefault="006E5921" w:rsidP="006E5921">
            <w:pPr>
              <w:pStyle w:val="TAC"/>
              <w:rPr>
                <w:del w:id="400"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44C13B3D" w14:textId="5DCB7E99" w:rsidR="006E5921" w:rsidDel="006E5921" w:rsidRDefault="006E5921" w:rsidP="006E5921">
            <w:pPr>
              <w:pStyle w:val="TAC"/>
              <w:rPr>
                <w:del w:id="401"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440A5FD0" w14:textId="62C48A1F" w:rsidR="006E5921" w:rsidDel="006E5921" w:rsidRDefault="006E5921" w:rsidP="006E5921">
            <w:pPr>
              <w:pStyle w:val="TAC"/>
              <w:rPr>
                <w:del w:id="402" w:author="Petri J. Vasenkari (Nokia)" w:date="2023-10-23T11:14:00Z"/>
                <w:lang w:eastAsia="ja-JP"/>
              </w:rPr>
            </w:pPr>
          </w:p>
        </w:tc>
      </w:tr>
      <w:tr w:rsidR="006E5921" w:rsidDel="006E5921" w14:paraId="7C557D7E" w14:textId="60CB8403" w:rsidTr="006E5921">
        <w:tblPrEx>
          <w:tblW w:w="10933" w:type="dxa"/>
          <w:jc w:val="center"/>
          <w:tblLayout w:type="fixed"/>
          <w:tblPrExChange w:id="403" w:author="Petri J. Vasenkari (Nokia)" w:date="2023-10-23T11:18:00Z">
            <w:tblPrEx>
              <w:tblW w:w="10933" w:type="dxa"/>
              <w:jc w:val="center"/>
              <w:tblLayout w:type="fixed"/>
            </w:tblPrEx>
          </w:tblPrExChange>
        </w:tblPrEx>
        <w:trPr>
          <w:trHeight w:val="187"/>
          <w:jc w:val="center"/>
          <w:del w:id="404" w:author="Petri J. Vasenkari (Nokia)" w:date="2023-10-23T11:14:00Z"/>
          <w:trPrChange w:id="405"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6" w:author="Petri J. Vasenkari (Nokia)" w:date="2023-10-23T11:18:00Z">
              <w:tcPr>
                <w:tcW w:w="2163" w:type="dxa"/>
                <w:gridSpan w:val="2"/>
                <w:tcBorders>
                  <w:top w:val="nil"/>
                  <w:left w:val="single" w:sz="4" w:space="0" w:color="auto"/>
                  <w:bottom w:val="single" w:sz="4" w:space="0" w:color="auto"/>
                  <w:right w:val="single" w:sz="4" w:space="0" w:color="auto"/>
                </w:tcBorders>
              </w:tcPr>
            </w:tcPrChange>
          </w:tcPr>
          <w:p w14:paraId="7714551D" w14:textId="2A0A1F7C" w:rsidR="006E5921" w:rsidDel="006E5921" w:rsidRDefault="006E5921" w:rsidP="006E5921">
            <w:pPr>
              <w:pStyle w:val="TAC"/>
              <w:rPr>
                <w:del w:id="407"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408"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621238E9" w14:textId="616695C9" w:rsidR="006E5921" w:rsidDel="006E5921" w:rsidRDefault="006E5921" w:rsidP="006E5921">
            <w:pPr>
              <w:pStyle w:val="TAL"/>
              <w:rPr>
                <w:del w:id="409" w:author="Petri J. Vasenkari (Nokia)" w:date="2023-10-23T11:14:00Z"/>
                <w:lang w:eastAsia="ja-JP"/>
              </w:rPr>
            </w:pPr>
            <w:del w:id="410" w:author="Petri J. Vasenkari (Nokia)" w:date="2023-10-23T11:14:00Z">
              <w:r w:rsidDel="006E5921">
                <w:delText>Frequency range</w:delText>
              </w:r>
            </w:del>
          </w:p>
        </w:tc>
        <w:tc>
          <w:tcPr>
            <w:tcW w:w="1093" w:type="dxa"/>
            <w:tcBorders>
              <w:top w:val="single" w:sz="4" w:space="0" w:color="auto"/>
              <w:left w:val="nil"/>
              <w:bottom w:val="single" w:sz="4" w:space="0" w:color="auto"/>
              <w:right w:val="single" w:sz="4" w:space="0" w:color="auto"/>
            </w:tcBorders>
            <w:tcPrChange w:id="411"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701E3AC1" w14:textId="378D33A2" w:rsidR="006E5921" w:rsidDel="006E5921" w:rsidRDefault="006E5921" w:rsidP="006E5921">
            <w:pPr>
              <w:pStyle w:val="TAC"/>
              <w:rPr>
                <w:del w:id="412" w:author="Petri J. Vasenkari (Nokia)" w:date="2023-10-23T11:14:00Z"/>
              </w:rPr>
            </w:pPr>
            <w:del w:id="413" w:author="Petri J. Vasenkari (Nokia)" w:date="2023-10-23T11:14:00Z">
              <w:r w:rsidDel="006E5921">
                <w:delText xml:space="preserve">1884.5 </w:delText>
              </w:r>
            </w:del>
          </w:p>
        </w:tc>
        <w:tc>
          <w:tcPr>
            <w:tcW w:w="425" w:type="dxa"/>
            <w:tcBorders>
              <w:top w:val="single" w:sz="4" w:space="0" w:color="auto"/>
              <w:left w:val="nil"/>
              <w:bottom w:val="single" w:sz="4" w:space="0" w:color="auto"/>
              <w:right w:val="single" w:sz="4" w:space="0" w:color="auto"/>
            </w:tcBorders>
            <w:tcPrChange w:id="414"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52C0DE78" w14:textId="3F02B21B" w:rsidR="006E5921" w:rsidDel="006E5921" w:rsidRDefault="006E5921" w:rsidP="006E5921">
            <w:pPr>
              <w:pStyle w:val="TAC"/>
              <w:rPr>
                <w:del w:id="415" w:author="Petri J. Vasenkari (Nokia)" w:date="2023-10-23T11:14:00Z"/>
                <w:lang w:eastAsia="ja-JP"/>
              </w:rPr>
            </w:pPr>
            <w:del w:id="416" w:author="Petri J. Vasenkari (Nokia)" w:date="2023-10-23T11:14:00Z">
              <w:r w:rsidDel="006E5921">
                <w:delText xml:space="preserve">- </w:delText>
              </w:r>
            </w:del>
          </w:p>
        </w:tc>
        <w:tc>
          <w:tcPr>
            <w:tcW w:w="851" w:type="dxa"/>
            <w:tcBorders>
              <w:top w:val="single" w:sz="4" w:space="0" w:color="auto"/>
              <w:left w:val="nil"/>
              <w:bottom w:val="single" w:sz="4" w:space="0" w:color="auto"/>
              <w:right w:val="single" w:sz="4" w:space="0" w:color="auto"/>
            </w:tcBorders>
            <w:tcPrChange w:id="417"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C239236" w14:textId="657790FF" w:rsidR="006E5921" w:rsidDel="006E5921" w:rsidRDefault="006E5921" w:rsidP="006E5921">
            <w:pPr>
              <w:pStyle w:val="TAC"/>
              <w:rPr>
                <w:del w:id="418" w:author="Petri J. Vasenkari (Nokia)" w:date="2023-10-23T11:14:00Z"/>
              </w:rPr>
            </w:pPr>
            <w:del w:id="419" w:author="Petri J. Vasenkari (Nokia)" w:date="2023-10-23T11:14:00Z">
              <w:r w:rsidDel="006E5921">
                <w:delText xml:space="preserve">1915.7 </w:delText>
              </w:r>
            </w:del>
          </w:p>
        </w:tc>
        <w:tc>
          <w:tcPr>
            <w:tcW w:w="1276" w:type="dxa"/>
            <w:tcBorders>
              <w:top w:val="single" w:sz="4" w:space="0" w:color="auto"/>
              <w:left w:val="nil"/>
              <w:bottom w:val="single" w:sz="4" w:space="0" w:color="auto"/>
              <w:right w:val="single" w:sz="4" w:space="0" w:color="auto"/>
            </w:tcBorders>
            <w:tcPrChange w:id="420"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0BACFBAF" w14:textId="370262A6" w:rsidR="006E5921" w:rsidDel="006E5921" w:rsidRDefault="006E5921" w:rsidP="006E5921">
            <w:pPr>
              <w:pStyle w:val="TAC"/>
              <w:rPr>
                <w:del w:id="421" w:author="Petri J. Vasenkari (Nokia)" w:date="2023-10-23T11:14:00Z"/>
              </w:rPr>
            </w:pPr>
            <w:del w:id="422" w:author="Petri J. Vasenkari (Nokia)" w:date="2023-10-23T11:14:00Z">
              <w:r w:rsidDel="006E5921">
                <w:delText>-41</w:delText>
              </w:r>
            </w:del>
          </w:p>
        </w:tc>
        <w:tc>
          <w:tcPr>
            <w:tcW w:w="996" w:type="dxa"/>
            <w:tcBorders>
              <w:top w:val="single" w:sz="4" w:space="0" w:color="auto"/>
              <w:left w:val="nil"/>
              <w:bottom w:val="single" w:sz="4" w:space="0" w:color="auto"/>
              <w:right w:val="single" w:sz="4" w:space="0" w:color="auto"/>
            </w:tcBorders>
            <w:noWrap/>
            <w:tcPrChange w:id="423"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064028CB" w14:textId="718F563D" w:rsidR="006E5921" w:rsidDel="006E5921" w:rsidRDefault="006E5921" w:rsidP="006E5921">
            <w:pPr>
              <w:pStyle w:val="TAC"/>
              <w:rPr>
                <w:del w:id="424" w:author="Petri J. Vasenkari (Nokia)" w:date="2023-10-23T11:14:00Z"/>
              </w:rPr>
            </w:pPr>
            <w:del w:id="425" w:author="Petri J. Vasenkari (Nokia)" w:date="2023-10-23T11:14:00Z">
              <w:r w:rsidDel="006E5921">
                <w:delText>0.3</w:delText>
              </w:r>
            </w:del>
          </w:p>
        </w:tc>
        <w:tc>
          <w:tcPr>
            <w:tcW w:w="1272" w:type="dxa"/>
            <w:tcBorders>
              <w:top w:val="single" w:sz="4" w:space="0" w:color="auto"/>
              <w:left w:val="nil"/>
              <w:bottom w:val="single" w:sz="4" w:space="0" w:color="auto"/>
              <w:right w:val="single" w:sz="4" w:space="0" w:color="auto"/>
            </w:tcBorders>
            <w:noWrap/>
            <w:tcPrChange w:id="426"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6699A68" w14:textId="22EC5D7F" w:rsidR="006E5921" w:rsidDel="006E5921" w:rsidRDefault="006E5921" w:rsidP="006E5921">
            <w:pPr>
              <w:pStyle w:val="TAC"/>
              <w:rPr>
                <w:del w:id="427" w:author="Petri J. Vasenkari (Nokia)" w:date="2023-10-23T11:14:00Z"/>
              </w:rPr>
            </w:pPr>
            <w:del w:id="428" w:author="Petri J. Vasenkari (Nokia)" w:date="2023-10-23T11:14:00Z">
              <w:r w:rsidDel="006E5921">
                <w:delText>3</w:delText>
              </w:r>
            </w:del>
          </w:p>
        </w:tc>
      </w:tr>
      <w:tr w:rsidR="006E5921" w14:paraId="1273A22B" w14:textId="77777777" w:rsidTr="006E5921">
        <w:tblPrEx>
          <w:tblW w:w="10933" w:type="dxa"/>
          <w:jc w:val="center"/>
          <w:tblLayout w:type="fixed"/>
          <w:tblPrExChange w:id="429" w:author="Petri J. Vasenkari (Nokia)" w:date="2023-10-23T11:18:00Z">
            <w:tblPrEx>
              <w:tblW w:w="10933" w:type="dxa"/>
              <w:jc w:val="center"/>
              <w:tblLayout w:type="fixed"/>
            </w:tblPrEx>
          </w:tblPrExChange>
        </w:tblPrEx>
        <w:trPr>
          <w:trHeight w:val="187"/>
          <w:jc w:val="center"/>
          <w:trPrChange w:id="430" w:author="Petri J. Vasenkari (Nokia)" w:date="2023-10-23T11:1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31" w:author="Petri J. Vasenkari (Nokia)" w:date="2023-10-23T11:18:00Z">
              <w:tcPr>
                <w:tcW w:w="2163" w:type="dxa"/>
                <w:gridSpan w:val="2"/>
                <w:tcBorders>
                  <w:top w:val="single" w:sz="4" w:space="0" w:color="auto"/>
                  <w:left w:val="single" w:sz="4" w:space="0" w:color="auto"/>
                  <w:bottom w:val="nil"/>
                  <w:right w:val="single" w:sz="4" w:space="0" w:color="auto"/>
                </w:tcBorders>
                <w:hideMark/>
              </w:tcPr>
            </w:tcPrChange>
          </w:tcPr>
          <w:p w14:paraId="76BC3252" w14:textId="77777777" w:rsidR="006E5921" w:rsidRDefault="006E5921" w:rsidP="006E5921">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tcPrChange w:id="432"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CE37531" w14:textId="0AC2DF52" w:rsidR="006E5921" w:rsidRDefault="006E5921" w:rsidP="006E5921">
            <w:pPr>
              <w:pStyle w:val="TAL"/>
              <w:rPr>
                <w:lang w:val="sv-FI" w:eastAsia="ja-JP"/>
              </w:rPr>
            </w:pPr>
            <w:ins w:id="433" w:author="Petri J. Vasenkari (Nokia)" w:date="2023-10-23T11:14:00Z">
              <w:r>
                <w:rPr>
                  <w:lang w:val="fr-FR"/>
                </w:rPr>
                <w:t>Frequency range</w:t>
              </w:r>
            </w:ins>
          </w:p>
        </w:tc>
        <w:tc>
          <w:tcPr>
            <w:tcW w:w="1093" w:type="dxa"/>
            <w:tcBorders>
              <w:top w:val="single" w:sz="4" w:space="0" w:color="auto"/>
              <w:left w:val="nil"/>
              <w:bottom w:val="single" w:sz="4" w:space="0" w:color="auto"/>
              <w:right w:val="single" w:sz="4" w:space="0" w:color="auto"/>
            </w:tcBorders>
            <w:tcPrChange w:id="434"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2D13A6F4" w14:textId="70FE1278" w:rsidR="006E5921" w:rsidRDefault="006E5921" w:rsidP="006E5921">
            <w:pPr>
              <w:pStyle w:val="TAC"/>
            </w:pPr>
            <w:ins w:id="435" w:author="Petri J. Vasenkari (Nokia)" w:date="2023-10-23T11:14:00Z">
              <w:r>
                <w:rPr>
                  <w:lang w:val="fr-FR"/>
                </w:rPr>
                <w:t>1884.5</w:t>
              </w:r>
            </w:ins>
          </w:p>
        </w:tc>
        <w:tc>
          <w:tcPr>
            <w:tcW w:w="425" w:type="dxa"/>
            <w:tcBorders>
              <w:top w:val="single" w:sz="4" w:space="0" w:color="auto"/>
              <w:left w:val="nil"/>
              <w:bottom w:val="single" w:sz="4" w:space="0" w:color="auto"/>
              <w:right w:val="single" w:sz="4" w:space="0" w:color="auto"/>
            </w:tcBorders>
            <w:tcPrChange w:id="436"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65F8A36C" w14:textId="5E1782F3" w:rsidR="006E5921" w:rsidRDefault="006E5921" w:rsidP="006E5921">
            <w:pPr>
              <w:pStyle w:val="TAC"/>
            </w:pPr>
            <w:ins w:id="437" w:author="Petri J. Vasenkari (Nokia)" w:date="2023-10-23T11:14:00Z">
              <w:r>
                <w:rPr>
                  <w:lang w:val="fr-FR"/>
                </w:rPr>
                <w:t>-</w:t>
              </w:r>
            </w:ins>
          </w:p>
        </w:tc>
        <w:tc>
          <w:tcPr>
            <w:tcW w:w="851" w:type="dxa"/>
            <w:tcBorders>
              <w:top w:val="single" w:sz="4" w:space="0" w:color="auto"/>
              <w:left w:val="nil"/>
              <w:bottom w:val="single" w:sz="4" w:space="0" w:color="auto"/>
              <w:right w:val="single" w:sz="4" w:space="0" w:color="auto"/>
            </w:tcBorders>
            <w:tcPrChange w:id="438"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EA25CB3" w14:textId="470779C5" w:rsidR="006E5921" w:rsidRDefault="006E5921" w:rsidP="006E5921">
            <w:pPr>
              <w:pStyle w:val="TAC"/>
            </w:pPr>
            <w:ins w:id="439" w:author="Petri J. Vasenkari (Nokia)" w:date="2023-10-23T11:14:00Z">
              <w:r>
                <w:rPr>
                  <w:lang w:val="fr-FR"/>
                </w:rPr>
                <w:t>1915.7</w:t>
              </w:r>
            </w:ins>
          </w:p>
        </w:tc>
        <w:tc>
          <w:tcPr>
            <w:tcW w:w="1276" w:type="dxa"/>
            <w:tcBorders>
              <w:top w:val="single" w:sz="4" w:space="0" w:color="auto"/>
              <w:left w:val="nil"/>
              <w:bottom w:val="single" w:sz="4" w:space="0" w:color="auto"/>
              <w:right w:val="single" w:sz="4" w:space="0" w:color="auto"/>
            </w:tcBorders>
            <w:tcPrChange w:id="440"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05CAF92D" w14:textId="04D75E13" w:rsidR="006E5921" w:rsidRDefault="006E5921" w:rsidP="006E5921">
            <w:pPr>
              <w:pStyle w:val="TAC"/>
              <w:rPr>
                <w:lang w:eastAsia="ja-JP"/>
              </w:rPr>
            </w:pPr>
            <w:ins w:id="441" w:author="Petri J. Vasenkari (Nokia)" w:date="2023-10-23T11:14:00Z">
              <w:r>
                <w:rPr>
                  <w:lang w:val="fr-FR"/>
                </w:rPr>
                <w:t>-41</w:t>
              </w:r>
            </w:ins>
          </w:p>
        </w:tc>
        <w:tc>
          <w:tcPr>
            <w:tcW w:w="996" w:type="dxa"/>
            <w:tcBorders>
              <w:top w:val="single" w:sz="4" w:space="0" w:color="auto"/>
              <w:left w:val="nil"/>
              <w:bottom w:val="single" w:sz="4" w:space="0" w:color="auto"/>
              <w:right w:val="single" w:sz="4" w:space="0" w:color="auto"/>
            </w:tcBorders>
            <w:noWrap/>
            <w:tcPrChange w:id="442"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56C5E506" w14:textId="5540BAC5" w:rsidR="006E5921" w:rsidRDefault="006E5921" w:rsidP="006E5921">
            <w:pPr>
              <w:pStyle w:val="TAC"/>
              <w:rPr>
                <w:lang w:eastAsia="ja-JP"/>
              </w:rPr>
            </w:pPr>
            <w:ins w:id="443" w:author="Petri J. Vasenkari (Nokia)" w:date="2023-10-23T11:14:00Z">
              <w:r>
                <w:rPr>
                  <w:lang w:val="fr-FR"/>
                </w:rPr>
                <w:t>0.3</w:t>
              </w:r>
            </w:ins>
          </w:p>
        </w:tc>
        <w:tc>
          <w:tcPr>
            <w:tcW w:w="1272" w:type="dxa"/>
            <w:tcBorders>
              <w:top w:val="single" w:sz="4" w:space="0" w:color="auto"/>
              <w:left w:val="nil"/>
              <w:bottom w:val="single" w:sz="4" w:space="0" w:color="auto"/>
              <w:right w:val="single" w:sz="4" w:space="0" w:color="auto"/>
            </w:tcBorders>
            <w:noWrap/>
            <w:tcPrChange w:id="444"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0F0016F" w14:textId="2F49F66D" w:rsidR="006E5921" w:rsidRDefault="006E5921" w:rsidP="006E5921">
            <w:pPr>
              <w:pStyle w:val="TAC"/>
              <w:rPr>
                <w:lang w:eastAsia="ja-JP"/>
              </w:rPr>
            </w:pPr>
            <w:ins w:id="445" w:author="Petri J. Vasenkari (Nokia)" w:date="2023-10-23T11:14:00Z">
              <w:r>
                <w:rPr>
                  <w:lang w:val="fr-FR"/>
                </w:rPr>
                <w:t>3</w:t>
              </w:r>
            </w:ins>
          </w:p>
        </w:tc>
      </w:tr>
      <w:tr w:rsidR="006E5921" w:rsidDel="006E5921" w14:paraId="323F5929" w14:textId="158EF239" w:rsidTr="006E5921">
        <w:tblPrEx>
          <w:tblW w:w="10933" w:type="dxa"/>
          <w:jc w:val="center"/>
          <w:tblLayout w:type="fixed"/>
          <w:tblPrExChange w:id="446" w:author="Petri J. Vasenkari (Nokia)" w:date="2023-10-23T11:18:00Z">
            <w:tblPrEx>
              <w:tblW w:w="10933" w:type="dxa"/>
              <w:jc w:val="center"/>
              <w:tblLayout w:type="fixed"/>
            </w:tblPrEx>
          </w:tblPrExChange>
        </w:tblPrEx>
        <w:trPr>
          <w:trHeight w:val="187"/>
          <w:jc w:val="center"/>
          <w:del w:id="447" w:author="Petri J. Vasenkari (Nokia)" w:date="2023-10-23T11:14:00Z"/>
          <w:trPrChange w:id="448"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49" w:author="Petri J. Vasenkari (Nokia)" w:date="2023-10-23T11:18:00Z">
              <w:tcPr>
                <w:tcW w:w="2163" w:type="dxa"/>
                <w:gridSpan w:val="2"/>
                <w:tcBorders>
                  <w:top w:val="nil"/>
                  <w:left w:val="single" w:sz="4" w:space="0" w:color="auto"/>
                  <w:bottom w:val="nil"/>
                  <w:right w:val="single" w:sz="4" w:space="0" w:color="auto"/>
                </w:tcBorders>
              </w:tcPr>
            </w:tcPrChange>
          </w:tcPr>
          <w:p w14:paraId="792110DA" w14:textId="084C06F1" w:rsidR="006E5921" w:rsidDel="006E5921" w:rsidRDefault="006E5921" w:rsidP="006E5921">
            <w:pPr>
              <w:pStyle w:val="TAC"/>
              <w:rPr>
                <w:del w:id="450"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451"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0490809C" w14:textId="67B31248" w:rsidR="006E5921" w:rsidDel="006E5921" w:rsidRDefault="006E5921" w:rsidP="006E5921">
            <w:pPr>
              <w:pStyle w:val="TAL"/>
              <w:rPr>
                <w:del w:id="452" w:author="Petri J. Vasenkari (Nokia)" w:date="2023-10-23T11:14:00Z"/>
                <w:lang w:eastAsia="ja-JP"/>
              </w:rPr>
            </w:pPr>
          </w:p>
        </w:tc>
        <w:tc>
          <w:tcPr>
            <w:tcW w:w="1093" w:type="dxa"/>
            <w:tcBorders>
              <w:top w:val="single" w:sz="4" w:space="0" w:color="auto"/>
              <w:left w:val="nil"/>
              <w:bottom w:val="single" w:sz="4" w:space="0" w:color="auto"/>
              <w:right w:val="single" w:sz="4" w:space="0" w:color="auto"/>
            </w:tcBorders>
            <w:tcPrChange w:id="453"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36A290DA" w14:textId="5BD13FFA" w:rsidR="006E5921" w:rsidDel="006E5921" w:rsidRDefault="006E5921" w:rsidP="006E5921">
            <w:pPr>
              <w:pStyle w:val="TAC"/>
              <w:rPr>
                <w:del w:id="454" w:author="Petri J. Vasenkari (Nokia)" w:date="2023-10-23T11:14:00Z"/>
              </w:rPr>
            </w:pPr>
          </w:p>
        </w:tc>
        <w:tc>
          <w:tcPr>
            <w:tcW w:w="425" w:type="dxa"/>
            <w:tcBorders>
              <w:top w:val="single" w:sz="4" w:space="0" w:color="auto"/>
              <w:left w:val="nil"/>
              <w:bottom w:val="single" w:sz="4" w:space="0" w:color="auto"/>
              <w:right w:val="single" w:sz="4" w:space="0" w:color="auto"/>
            </w:tcBorders>
            <w:tcPrChange w:id="455"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59BCD2B" w14:textId="05904246" w:rsidR="006E5921" w:rsidDel="006E5921" w:rsidRDefault="006E5921" w:rsidP="006E5921">
            <w:pPr>
              <w:pStyle w:val="TAC"/>
              <w:rPr>
                <w:del w:id="456" w:author="Petri J. Vasenkari (Nokia)" w:date="2023-10-23T11:14:00Z"/>
              </w:rPr>
            </w:pPr>
          </w:p>
        </w:tc>
        <w:tc>
          <w:tcPr>
            <w:tcW w:w="851" w:type="dxa"/>
            <w:tcBorders>
              <w:top w:val="single" w:sz="4" w:space="0" w:color="auto"/>
              <w:left w:val="nil"/>
              <w:bottom w:val="single" w:sz="4" w:space="0" w:color="auto"/>
              <w:right w:val="single" w:sz="4" w:space="0" w:color="auto"/>
            </w:tcBorders>
            <w:tcPrChange w:id="457"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51AB986" w14:textId="0A4B32DA" w:rsidR="006E5921" w:rsidDel="006E5921" w:rsidRDefault="006E5921" w:rsidP="006E5921">
            <w:pPr>
              <w:pStyle w:val="TAC"/>
              <w:rPr>
                <w:del w:id="458" w:author="Petri J. Vasenkari (Nokia)" w:date="2023-10-23T11:14:00Z"/>
              </w:rPr>
            </w:pPr>
          </w:p>
        </w:tc>
        <w:tc>
          <w:tcPr>
            <w:tcW w:w="1276" w:type="dxa"/>
            <w:tcBorders>
              <w:top w:val="single" w:sz="4" w:space="0" w:color="auto"/>
              <w:left w:val="nil"/>
              <w:bottom w:val="single" w:sz="4" w:space="0" w:color="auto"/>
              <w:right w:val="single" w:sz="4" w:space="0" w:color="auto"/>
            </w:tcBorders>
            <w:tcPrChange w:id="459"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3D4C076C" w14:textId="01EA8A40" w:rsidR="006E5921" w:rsidDel="006E5921" w:rsidRDefault="006E5921" w:rsidP="006E5921">
            <w:pPr>
              <w:pStyle w:val="TAC"/>
              <w:rPr>
                <w:del w:id="460"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Change w:id="461"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28C5877D" w14:textId="1DC65D71" w:rsidR="006E5921" w:rsidDel="006E5921" w:rsidRDefault="006E5921" w:rsidP="006E5921">
            <w:pPr>
              <w:pStyle w:val="TAC"/>
              <w:rPr>
                <w:del w:id="462"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Change w:id="463"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3CEB844D" w14:textId="5DFB87A0" w:rsidR="006E5921" w:rsidDel="006E5921" w:rsidRDefault="006E5921" w:rsidP="006E5921">
            <w:pPr>
              <w:pStyle w:val="TAC"/>
              <w:rPr>
                <w:del w:id="464" w:author="Petri J. Vasenkari (Nokia)" w:date="2023-10-23T11:14:00Z"/>
                <w:lang w:eastAsia="ja-JP"/>
              </w:rPr>
            </w:pPr>
          </w:p>
        </w:tc>
      </w:tr>
      <w:tr w:rsidR="006E5921" w:rsidDel="006E5921" w14:paraId="38DA7FB0" w14:textId="55C92176" w:rsidTr="00AA314C">
        <w:trPr>
          <w:trHeight w:val="187"/>
          <w:jc w:val="center"/>
          <w:del w:id="465" w:author="Petri J. Vasenkari (Nokia)" w:date="2023-10-23T11:14:00Z"/>
        </w:trPr>
        <w:tc>
          <w:tcPr>
            <w:tcW w:w="2163" w:type="dxa"/>
            <w:tcBorders>
              <w:top w:val="nil"/>
              <w:left w:val="single" w:sz="4" w:space="0" w:color="auto"/>
              <w:bottom w:val="nil"/>
              <w:right w:val="single" w:sz="4" w:space="0" w:color="auto"/>
            </w:tcBorders>
          </w:tcPr>
          <w:p w14:paraId="434C55E8" w14:textId="27EF3A2B" w:rsidR="006E5921" w:rsidDel="006E5921" w:rsidRDefault="006E5921" w:rsidP="006E5921">
            <w:pPr>
              <w:pStyle w:val="TAC"/>
              <w:rPr>
                <w:del w:id="466"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
          <w:p w14:paraId="62888137" w14:textId="1F9745B6" w:rsidR="006E5921" w:rsidDel="006E5921" w:rsidRDefault="006E5921" w:rsidP="006E5921">
            <w:pPr>
              <w:pStyle w:val="TAL"/>
              <w:rPr>
                <w:del w:id="467" w:author="Petri J. Vasenkari (Nokia)" w:date="2023-10-23T11:14:00Z"/>
                <w:lang w:val="sv-FI" w:eastAsia="ja-JP"/>
              </w:rPr>
            </w:pPr>
          </w:p>
        </w:tc>
        <w:tc>
          <w:tcPr>
            <w:tcW w:w="1093" w:type="dxa"/>
            <w:tcBorders>
              <w:top w:val="single" w:sz="4" w:space="0" w:color="auto"/>
              <w:left w:val="nil"/>
              <w:bottom w:val="single" w:sz="4" w:space="0" w:color="auto"/>
              <w:right w:val="single" w:sz="4" w:space="0" w:color="auto"/>
            </w:tcBorders>
          </w:tcPr>
          <w:p w14:paraId="29D21650" w14:textId="095A128A" w:rsidR="006E5921" w:rsidDel="006E5921" w:rsidRDefault="006E5921" w:rsidP="006E5921">
            <w:pPr>
              <w:pStyle w:val="TAC"/>
              <w:rPr>
                <w:del w:id="468" w:author="Petri J. Vasenkari (Nokia)" w:date="2023-10-23T11:14:00Z"/>
              </w:rPr>
            </w:pPr>
          </w:p>
        </w:tc>
        <w:tc>
          <w:tcPr>
            <w:tcW w:w="425" w:type="dxa"/>
            <w:tcBorders>
              <w:top w:val="single" w:sz="4" w:space="0" w:color="auto"/>
              <w:left w:val="nil"/>
              <w:bottom w:val="single" w:sz="4" w:space="0" w:color="auto"/>
              <w:right w:val="single" w:sz="4" w:space="0" w:color="auto"/>
            </w:tcBorders>
          </w:tcPr>
          <w:p w14:paraId="7BAED426" w14:textId="5F85ED2E" w:rsidR="006E5921" w:rsidDel="006E5921" w:rsidRDefault="006E5921" w:rsidP="006E5921">
            <w:pPr>
              <w:pStyle w:val="TAC"/>
              <w:rPr>
                <w:del w:id="469" w:author="Petri J. Vasenkari (Nokia)" w:date="2023-10-23T11:14:00Z"/>
              </w:rPr>
            </w:pPr>
          </w:p>
        </w:tc>
        <w:tc>
          <w:tcPr>
            <w:tcW w:w="851" w:type="dxa"/>
            <w:tcBorders>
              <w:top w:val="single" w:sz="4" w:space="0" w:color="auto"/>
              <w:left w:val="nil"/>
              <w:bottom w:val="single" w:sz="4" w:space="0" w:color="auto"/>
              <w:right w:val="single" w:sz="4" w:space="0" w:color="auto"/>
            </w:tcBorders>
          </w:tcPr>
          <w:p w14:paraId="7D0DB4E1" w14:textId="2FE8EEA1" w:rsidR="006E5921" w:rsidDel="006E5921" w:rsidRDefault="006E5921" w:rsidP="006E5921">
            <w:pPr>
              <w:pStyle w:val="TAC"/>
              <w:rPr>
                <w:del w:id="470" w:author="Petri J. Vasenkari (Nokia)" w:date="2023-10-23T11:14:00Z"/>
              </w:rPr>
            </w:pPr>
          </w:p>
        </w:tc>
        <w:tc>
          <w:tcPr>
            <w:tcW w:w="1276" w:type="dxa"/>
            <w:tcBorders>
              <w:top w:val="single" w:sz="4" w:space="0" w:color="auto"/>
              <w:left w:val="nil"/>
              <w:bottom w:val="single" w:sz="4" w:space="0" w:color="auto"/>
              <w:right w:val="single" w:sz="4" w:space="0" w:color="auto"/>
            </w:tcBorders>
          </w:tcPr>
          <w:p w14:paraId="11E11E57" w14:textId="16176611" w:rsidR="006E5921" w:rsidDel="006E5921" w:rsidRDefault="006E5921" w:rsidP="006E5921">
            <w:pPr>
              <w:pStyle w:val="TAC"/>
              <w:rPr>
                <w:del w:id="471" w:author="Petri J. Vasenkari (Nokia)" w:date="2023-10-23T11:14:00Z"/>
                <w:lang w:eastAsia="ja-JP"/>
              </w:rPr>
            </w:pPr>
          </w:p>
        </w:tc>
        <w:tc>
          <w:tcPr>
            <w:tcW w:w="996" w:type="dxa"/>
            <w:tcBorders>
              <w:top w:val="single" w:sz="4" w:space="0" w:color="auto"/>
              <w:left w:val="nil"/>
              <w:bottom w:val="single" w:sz="4" w:space="0" w:color="auto"/>
              <w:right w:val="single" w:sz="4" w:space="0" w:color="auto"/>
            </w:tcBorders>
            <w:noWrap/>
          </w:tcPr>
          <w:p w14:paraId="0455BA2A" w14:textId="1AB349E8" w:rsidR="006E5921" w:rsidDel="006E5921" w:rsidRDefault="006E5921" w:rsidP="006E5921">
            <w:pPr>
              <w:pStyle w:val="TAC"/>
              <w:rPr>
                <w:del w:id="472" w:author="Petri J. Vasenkari (Nokia)" w:date="2023-10-23T11:14:00Z"/>
                <w:lang w:eastAsia="ja-JP"/>
              </w:rPr>
            </w:pPr>
          </w:p>
        </w:tc>
        <w:tc>
          <w:tcPr>
            <w:tcW w:w="1272" w:type="dxa"/>
            <w:tcBorders>
              <w:top w:val="single" w:sz="4" w:space="0" w:color="auto"/>
              <w:left w:val="nil"/>
              <w:bottom w:val="single" w:sz="4" w:space="0" w:color="auto"/>
              <w:right w:val="single" w:sz="4" w:space="0" w:color="auto"/>
            </w:tcBorders>
            <w:noWrap/>
          </w:tcPr>
          <w:p w14:paraId="67D38677" w14:textId="6B2717CE" w:rsidR="006E5921" w:rsidDel="006E5921" w:rsidRDefault="006E5921" w:rsidP="006E5921">
            <w:pPr>
              <w:pStyle w:val="TAC"/>
              <w:rPr>
                <w:del w:id="473" w:author="Petri J. Vasenkari (Nokia)" w:date="2023-10-23T11:14:00Z"/>
                <w:lang w:eastAsia="ja-JP"/>
              </w:rPr>
            </w:pPr>
          </w:p>
        </w:tc>
      </w:tr>
      <w:tr w:rsidR="006E5921" w:rsidDel="006E5921" w14:paraId="2EBDFFEB" w14:textId="3AE8C867" w:rsidTr="006E5921">
        <w:tblPrEx>
          <w:tblW w:w="10933" w:type="dxa"/>
          <w:jc w:val="center"/>
          <w:tblLayout w:type="fixed"/>
          <w:tblPrExChange w:id="474" w:author="Petri J. Vasenkari (Nokia)" w:date="2023-10-23T11:14:00Z">
            <w:tblPrEx>
              <w:tblW w:w="10933" w:type="dxa"/>
              <w:jc w:val="center"/>
              <w:tblLayout w:type="fixed"/>
            </w:tblPrEx>
          </w:tblPrExChange>
        </w:tblPrEx>
        <w:trPr>
          <w:trHeight w:val="187"/>
          <w:jc w:val="center"/>
          <w:del w:id="475" w:author="Petri J. Vasenkari (Nokia)" w:date="2023-10-23T11:14:00Z"/>
          <w:trPrChange w:id="476" w:author="Petri J. Vasenkari (Nokia)" w:date="2023-10-23T11: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77" w:author="Petri J. Vasenkari (Nokia)" w:date="2023-10-23T11:14:00Z">
              <w:tcPr>
                <w:tcW w:w="2163" w:type="dxa"/>
                <w:gridSpan w:val="2"/>
                <w:tcBorders>
                  <w:top w:val="nil"/>
                  <w:left w:val="single" w:sz="4" w:space="0" w:color="auto"/>
                  <w:bottom w:val="single" w:sz="4" w:space="0" w:color="auto"/>
                  <w:right w:val="single" w:sz="4" w:space="0" w:color="auto"/>
                </w:tcBorders>
              </w:tcPr>
            </w:tcPrChange>
          </w:tcPr>
          <w:p w14:paraId="31615177" w14:textId="20158DCD" w:rsidR="006E5921" w:rsidDel="006E5921" w:rsidRDefault="006E5921" w:rsidP="006E5921">
            <w:pPr>
              <w:pStyle w:val="TAC"/>
              <w:rPr>
                <w:del w:id="478" w:author="Petri J. Vasenkari (Nokia)" w:date="2023-10-23T11:14:00Z"/>
                <w:lang w:eastAsia="ja-JP"/>
              </w:rPr>
            </w:pPr>
          </w:p>
        </w:tc>
        <w:tc>
          <w:tcPr>
            <w:tcW w:w="2857" w:type="dxa"/>
            <w:tcBorders>
              <w:top w:val="single" w:sz="4" w:space="0" w:color="auto"/>
              <w:left w:val="nil"/>
              <w:bottom w:val="single" w:sz="4" w:space="0" w:color="auto"/>
              <w:right w:val="single" w:sz="4" w:space="0" w:color="auto"/>
            </w:tcBorders>
            <w:tcPrChange w:id="479" w:author="Petri J. Vasenkari (Nokia)" w:date="2023-10-23T11:14:00Z">
              <w:tcPr>
                <w:tcW w:w="2857" w:type="dxa"/>
                <w:gridSpan w:val="2"/>
                <w:tcBorders>
                  <w:top w:val="single" w:sz="4" w:space="0" w:color="auto"/>
                  <w:left w:val="nil"/>
                  <w:bottom w:val="single" w:sz="4" w:space="0" w:color="auto"/>
                  <w:right w:val="single" w:sz="4" w:space="0" w:color="auto"/>
                </w:tcBorders>
              </w:tcPr>
            </w:tcPrChange>
          </w:tcPr>
          <w:p w14:paraId="7D7F037D" w14:textId="75EDB475" w:rsidR="006E5921" w:rsidDel="006E5921" w:rsidRDefault="006E5921" w:rsidP="006E5921">
            <w:pPr>
              <w:pStyle w:val="TAL"/>
              <w:rPr>
                <w:del w:id="480" w:author="Petri J. Vasenkari (Nokia)" w:date="2023-10-23T11:14:00Z"/>
              </w:rPr>
            </w:pPr>
            <w:del w:id="481" w:author="Petri J. Vasenkari (Nokia)" w:date="2023-10-23T11:14:00Z">
              <w:r w:rsidDel="006E5921">
                <w:rPr>
                  <w:lang w:val="fr-FR"/>
                </w:rPr>
                <w:delText>Frequency range</w:delText>
              </w:r>
            </w:del>
          </w:p>
        </w:tc>
        <w:tc>
          <w:tcPr>
            <w:tcW w:w="1093" w:type="dxa"/>
            <w:tcBorders>
              <w:top w:val="single" w:sz="4" w:space="0" w:color="auto"/>
              <w:left w:val="nil"/>
              <w:bottom w:val="single" w:sz="4" w:space="0" w:color="auto"/>
              <w:right w:val="single" w:sz="4" w:space="0" w:color="auto"/>
            </w:tcBorders>
            <w:tcPrChange w:id="482" w:author="Petri J. Vasenkari (Nokia)" w:date="2023-10-23T11:14:00Z">
              <w:tcPr>
                <w:tcW w:w="1093" w:type="dxa"/>
                <w:gridSpan w:val="2"/>
                <w:tcBorders>
                  <w:top w:val="single" w:sz="4" w:space="0" w:color="auto"/>
                  <w:left w:val="nil"/>
                  <w:bottom w:val="single" w:sz="4" w:space="0" w:color="auto"/>
                  <w:right w:val="single" w:sz="4" w:space="0" w:color="auto"/>
                </w:tcBorders>
              </w:tcPr>
            </w:tcPrChange>
          </w:tcPr>
          <w:p w14:paraId="0CB5DAA2" w14:textId="3B30D52E" w:rsidR="006E5921" w:rsidDel="006E5921" w:rsidRDefault="006E5921" w:rsidP="006E5921">
            <w:pPr>
              <w:pStyle w:val="TAC"/>
              <w:rPr>
                <w:del w:id="483" w:author="Petri J. Vasenkari (Nokia)" w:date="2023-10-23T11:14:00Z"/>
              </w:rPr>
            </w:pPr>
            <w:del w:id="484" w:author="Petri J. Vasenkari (Nokia)" w:date="2023-10-23T11:14:00Z">
              <w:r w:rsidDel="006E5921">
                <w:rPr>
                  <w:lang w:val="fr-FR"/>
                </w:rPr>
                <w:delText>1884.5</w:delText>
              </w:r>
            </w:del>
          </w:p>
        </w:tc>
        <w:tc>
          <w:tcPr>
            <w:tcW w:w="425" w:type="dxa"/>
            <w:tcBorders>
              <w:top w:val="single" w:sz="4" w:space="0" w:color="auto"/>
              <w:left w:val="nil"/>
              <w:bottom w:val="single" w:sz="4" w:space="0" w:color="auto"/>
              <w:right w:val="single" w:sz="4" w:space="0" w:color="auto"/>
            </w:tcBorders>
            <w:tcPrChange w:id="485" w:author="Petri J. Vasenkari (Nokia)" w:date="2023-10-23T11:14:00Z">
              <w:tcPr>
                <w:tcW w:w="425" w:type="dxa"/>
                <w:gridSpan w:val="2"/>
                <w:tcBorders>
                  <w:top w:val="single" w:sz="4" w:space="0" w:color="auto"/>
                  <w:left w:val="nil"/>
                  <w:bottom w:val="single" w:sz="4" w:space="0" w:color="auto"/>
                  <w:right w:val="single" w:sz="4" w:space="0" w:color="auto"/>
                </w:tcBorders>
              </w:tcPr>
            </w:tcPrChange>
          </w:tcPr>
          <w:p w14:paraId="37913505" w14:textId="5B6F161C" w:rsidR="006E5921" w:rsidDel="006E5921" w:rsidRDefault="006E5921" w:rsidP="006E5921">
            <w:pPr>
              <w:pStyle w:val="TAC"/>
              <w:rPr>
                <w:del w:id="486" w:author="Petri J. Vasenkari (Nokia)" w:date="2023-10-23T11:14:00Z"/>
              </w:rPr>
            </w:pPr>
            <w:del w:id="487" w:author="Petri J. Vasenkari (Nokia)" w:date="2023-10-23T11:14:00Z">
              <w:r w:rsidDel="006E5921">
                <w:rPr>
                  <w:lang w:val="fr-FR"/>
                </w:rPr>
                <w:delText>-</w:delText>
              </w:r>
            </w:del>
          </w:p>
        </w:tc>
        <w:tc>
          <w:tcPr>
            <w:tcW w:w="851" w:type="dxa"/>
            <w:tcBorders>
              <w:top w:val="single" w:sz="4" w:space="0" w:color="auto"/>
              <w:left w:val="nil"/>
              <w:bottom w:val="single" w:sz="4" w:space="0" w:color="auto"/>
              <w:right w:val="single" w:sz="4" w:space="0" w:color="auto"/>
            </w:tcBorders>
            <w:tcPrChange w:id="488" w:author="Petri J. Vasenkari (Nokia)" w:date="2023-10-23T11:14:00Z">
              <w:tcPr>
                <w:tcW w:w="851" w:type="dxa"/>
                <w:gridSpan w:val="2"/>
                <w:tcBorders>
                  <w:top w:val="single" w:sz="4" w:space="0" w:color="auto"/>
                  <w:left w:val="nil"/>
                  <w:bottom w:val="single" w:sz="4" w:space="0" w:color="auto"/>
                  <w:right w:val="single" w:sz="4" w:space="0" w:color="auto"/>
                </w:tcBorders>
              </w:tcPr>
            </w:tcPrChange>
          </w:tcPr>
          <w:p w14:paraId="58ABD52F" w14:textId="4FB00630" w:rsidR="006E5921" w:rsidDel="006E5921" w:rsidRDefault="006E5921" w:rsidP="006E5921">
            <w:pPr>
              <w:pStyle w:val="TAC"/>
              <w:rPr>
                <w:del w:id="489" w:author="Petri J. Vasenkari (Nokia)" w:date="2023-10-23T11:14:00Z"/>
              </w:rPr>
            </w:pPr>
            <w:del w:id="490" w:author="Petri J. Vasenkari (Nokia)" w:date="2023-10-23T11:14:00Z">
              <w:r w:rsidDel="006E5921">
                <w:rPr>
                  <w:lang w:val="fr-FR"/>
                </w:rPr>
                <w:delText>1915.7</w:delText>
              </w:r>
            </w:del>
          </w:p>
        </w:tc>
        <w:tc>
          <w:tcPr>
            <w:tcW w:w="1276" w:type="dxa"/>
            <w:tcBorders>
              <w:top w:val="single" w:sz="4" w:space="0" w:color="auto"/>
              <w:left w:val="nil"/>
              <w:bottom w:val="single" w:sz="4" w:space="0" w:color="auto"/>
              <w:right w:val="single" w:sz="4" w:space="0" w:color="auto"/>
            </w:tcBorders>
            <w:tcPrChange w:id="491" w:author="Petri J. Vasenkari (Nokia)" w:date="2023-10-23T11:14:00Z">
              <w:tcPr>
                <w:tcW w:w="1276" w:type="dxa"/>
                <w:gridSpan w:val="2"/>
                <w:tcBorders>
                  <w:top w:val="single" w:sz="4" w:space="0" w:color="auto"/>
                  <w:left w:val="nil"/>
                  <w:bottom w:val="single" w:sz="4" w:space="0" w:color="auto"/>
                  <w:right w:val="single" w:sz="4" w:space="0" w:color="auto"/>
                </w:tcBorders>
              </w:tcPr>
            </w:tcPrChange>
          </w:tcPr>
          <w:p w14:paraId="531E5A25" w14:textId="2EEA4D5C" w:rsidR="006E5921" w:rsidDel="006E5921" w:rsidRDefault="006E5921" w:rsidP="006E5921">
            <w:pPr>
              <w:pStyle w:val="TAC"/>
              <w:rPr>
                <w:del w:id="492" w:author="Petri J. Vasenkari (Nokia)" w:date="2023-10-23T11:14:00Z"/>
              </w:rPr>
            </w:pPr>
            <w:del w:id="493" w:author="Petri J. Vasenkari (Nokia)" w:date="2023-10-23T11:14:00Z">
              <w:r w:rsidDel="006E5921">
                <w:rPr>
                  <w:lang w:val="fr-FR"/>
                </w:rPr>
                <w:delText>-41</w:delText>
              </w:r>
            </w:del>
          </w:p>
        </w:tc>
        <w:tc>
          <w:tcPr>
            <w:tcW w:w="996" w:type="dxa"/>
            <w:tcBorders>
              <w:top w:val="single" w:sz="4" w:space="0" w:color="auto"/>
              <w:left w:val="nil"/>
              <w:bottom w:val="single" w:sz="4" w:space="0" w:color="auto"/>
              <w:right w:val="single" w:sz="4" w:space="0" w:color="auto"/>
            </w:tcBorders>
            <w:noWrap/>
            <w:tcPrChange w:id="494" w:author="Petri J. Vasenkari (Nokia)" w:date="2023-10-23T11:14:00Z">
              <w:tcPr>
                <w:tcW w:w="996" w:type="dxa"/>
                <w:gridSpan w:val="2"/>
                <w:tcBorders>
                  <w:top w:val="single" w:sz="4" w:space="0" w:color="auto"/>
                  <w:left w:val="nil"/>
                  <w:bottom w:val="single" w:sz="4" w:space="0" w:color="auto"/>
                  <w:right w:val="single" w:sz="4" w:space="0" w:color="auto"/>
                </w:tcBorders>
                <w:noWrap/>
              </w:tcPr>
            </w:tcPrChange>
          </w:tcPr>
          <w:p w14:paraId="4E7510C3" w14:textId="6DA687CE" w:rsidR="006E5921" w:rsidDel="006E5921" w:rsidRDefault="006E5921" w:rsidP="006E5921">
            <w:pPr>
              <w:pStyle w:val="TAC"/>
              <w:rPr>
                <w:del w:id="495" w:author="Petri J. Vasenkari (Nokia)" w:date="2023-10-23T11:14:00Z"/>
              </w:rPr>
            </w:pPr>
            <w:del w:id="496" w:author="Petri J. Vasenkari (Nokia)" w:date="2023-10-23T11:14:00Z">
              <w:r w:rsidDel="006E5921">
                <w:rPr>
                  <w:lang w:val="fr-FR"/>
                </w:rPr>
                <w:delText>0.3</w:delText>
              </w:r>
            </w:del>
          </w:p>
        </w:tc>
        <w:tc>
          <w:tcPr>
            <w:tcW w:w="1272" w:type="dxa"/>
            <w:tcBorders>
              <w:top w:val="single" w:sz="4" w:space="0" w:color="auto"/>
              <w:left w:val="nil"/>
              <w:bottom w:val="single" w:sz="4" w:space="0" w:color="auto"/>
              <w:right w:val="single" w:sz="4" w:space="0" w:color="auto"/>
            </w:tcBorders>
            <w:noWrap/>
            <w:tcPrChange w:id="497" w:author="Petri J. Vasenkari (Nokia)" w:date="2023-10-23T11:14:00Z">
              <w:tcPr>
                <w:tcW w:w="1272" w:type="dxa"/>
                <w:gridSpan w:val="2"/>
                <w:tcBorders>
                  <w:top w:val="single" w:sz="4" w:space="0" w:color="auto"/>
                  <w:left w:val="nil"/>
                  <w:bottom w:val="single" w:sz="4" w:space="0" w:color="auto"/>
                  <w:right w:val="single" w:sz="4" w:space="0" w:color="auto"/>
                </w:tcBorders>
                <w:noWrap/>
              </w:tcPr>
            </w:tcPrChange>
          </w:tcPr>
          <w:p w14:paraId="7C10E213" w14:textId="28B4CB52" w:rsidR="006E5921" w:rsidDel="006E5921" w:rsidRDefault="006E5921" w:rsidP="006E5921">
            <w:pPr>
              <w:pStyle w:val="TAC"/>
              <w:rPr>
                <w:del w:id="498" w:author="Petri J. Vasenkari (Nokia)" w:date="2023-10-23T11:14:00Z"/>
              </w:rPr>
            </w:pPr>
            <w:del w:id="499" w:author="Petri J. Vasenkari (Nokia)" w:date="2023-10-23T11:14:00Z">
              <w:r w:rsidDel="006E5921">
                <w:rPr>
                  <w:lang w:val="fr-FR"/>
                </w:rPr>
                <w:delText>3</w:delText>
              </w:r>
            </w:del>
          </w:p>
        </w:tc>
      </w:tr>
      <w:tr w:rsidR="006E5921" w:rsidDel="006E5921" w14:paraId="372A71C0" w14:textId="7C4873CF" w:rsidTr="00AA314C">
        <w:trPr>
          <w:trHeight w:val="187"/>
          <w:jc w:val="center"/>
          <w:del w:id="500" w:author="Petri J. Vasenkari (Nokia)" w:date="2023-10-23T11:17:00Z"/>
        </w:trPr>
        <w:tc>
          <w:tcPr>
            <w:tcW w:w="2163" w:type="dxa"/>
            <w:tcBorders>
              <w:top w:val="single" w:sz="4" w:space="0" w:color="auto"/>
              <w:left w:val="single" w:sz="4" w:space="0" w:color="auto"/>
              <w:bottom w:val="nil"/>
              <w:right w:val="single" w:sz="4" w:space="0" w:color="auto"/>
            </w:tcBorders>
          </w:tcPr>
          <w:p w14:paraId="4A0FAE84" w14:textId="700BA1E9" w:rsidR="006E5921" w:rsidDel="006E5921" w:rsidRDefault="006E5921" w:rsidP="006E5921">
            <w:pPr>
              <w:pStyle w:val="TAC"/>
              <w:rPr>
                <w:del w:id="501"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
          <w:p w14:paraId="56A6D71E" w14:textId="094F5ABD" w:rsidR="006E5921" w:rsidDel="006E5921" w:rsidRDefault="006E5921" w:rsidP="006E5921">
            <w:pPr>
              <w:pStyle w:val="TAL"/>
              <w:rPr>
                <w:del w:id="502" w:author="Petri J. Vasenkari (Nokia)" w:date="2023-10-23T11:17:00Z"/>
                <w:lang w:eastAsia="ja-JP"/>
              </w:rPr>
            </w:pPr>
          </w:p>
        </w:tc>
        <w:tc>
          <w:tcPr>
            <w:tcW w:w="1093" w:type="dxa"/>
            <w:tcBorders>
              <w:top w:val="single" w:sz="4" w:space="0" w:color="auto"/>
              <w:left w:val="nil"/>
              <w:bottom w:val="single" w:sz="4" w:space="0" w:color="auto"/>
              <w:right w:val="single" w:sz="4" w:space="0" w:color="auto"/>
            </w:tcBorders>
          </w:tcPr>
          <w:p w14:paraId="59977995" w14:textId="4458B823" w:rsidR="006E5921" w:rsidDel="006E5921" w:rsidRDefault="006E5921" w:rsidP="006E5921">
            <w:pPr>
              <w:pStyle w:val="TAC"/>
              <w:rPr>
                <w:del w:id="503" w:author="Petri J. Vasenkari (Nokia)" w:date="2023-10-23T11:17:00Z"/>
              </w:rPr>
            </w:pPr>
          </w:p>
        </w:tc>
        <w:tc>
          <w:tcPr>
            <w:tcW w:w="425" w:type="dxa"/>
            <w:tcBorders>
              <w:top w:val="single" w:sz="4" w:space="0" w:color="auto"/>
              <w:left w:val="nil"/>
              <w:bottom w:val="single" w:sz="4" w:space="0" w:color="auto"/>
              <w:right w:val="single" w:sz="4" w:space="0" w:color="auto"/>
            </w:tcBorders>
          </w:tcPr>
          <w:p w14:paraId="2320213F" w14:textId="1A9CE864" w:rsidR="006E5921" w:rsidDel="006E5921" w:rsidRDefault="006E5921" w:rsidP="006E5921">
            <w:pPr>
              <w:pStyle w:val="TAC"/>
              <w:rPr>
                <w:del w:id="504" w:author="Petri J. Vasenkari (Nokia)" w:date="2023-10-23T11:17:00Z"/>
              </w:rPr>
            </w:pPr>
          </w:p>
        </w:tc>
        <w:tc>
          <w:tcPr>
            <w:tcW w:w="851" w:type="dxa"/>
            <w:tcBorders>
              <w:top w:val="single" w:sz="4" w:space="0" w:color="auto"/>
              <w:left w:val="nil"/>
              <w:bottom w:val="single" w:sz="4" w:space="0" w:color="auto"/>
              <w:right w:val="single" w:sz="4" w:space="0" w:color="auto"/>
            </w:tcBorders>
          </w:tcPr>
          <w:p w14:paraId="22A838BE" w14:textId="108BF75C" w:rsidR="006E5921" w:rsidDel="006E5921" w:rsidRDefault="006E5921" w:rsidP="006E5921">
            <w:pPr>
              <w:pStyle w:val="TAC"/>
              <w:rPr>
                <w:del w:id="505" w:author="Petri J. Vasenkari (Nokia)" w:date="2023-10-23T11:17:00Z"/>
              </w:rPr>
            </w:pPr>
          </w:p>
        </w:tc>
        <w:tc>
          <w:tcPr>
            <w:tcW w:w="1276" w:type="dxa"/>
            <w:tcBorders>
              <w:top w:val="single" w:sz="4" w:space="0" w:color="auto"/>
              <w:left w:val="nil"/>
              <w:bottom w:val="single" w:sz="4" w:space="0" w:color="auto"/>
              <w:right w:val="single" w:sz="4" w:space="0" w:color="auto"/>
            </w:tcBorders>
          </w:tcPr>
          <w:p w14:paraId="2A95961C" w14:textId="649D2C48" w:rsidR="006E5921" w:rsidDel="006E5921" w:rsidRDefault="006E5921" w:rsidP="006E5921">
            <w:pPr>
              <w:pStyle w:val="TAC"/>
              <w:rPr>
                <w:del w:id="506"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
          <w:p w14:paraId="47AC75C8" w14:textId="7CB8B845" w:rsidR="006E5921" w:rsidDel="006E5921" w:rsidRDefault="006E5921" w:rsidP="006E5921">
            <w:pPr>
              <w:pStyle w:val="TAC"/>
              <w:rPr>
                <w:del w:id="507"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
          <w:p w14:paraId="3E2F49AE" w14:textId="55822168" w:rsidR="006E5921" w:rsidDel="006E5921" w:rsidRDefault="006E5921" w:rsidP="006E5921">
            <w:pPr>
              <w:pStyle w:val="TAC"/>
              <w:rPr>
                <w:del w:id="508" w:author="Petri J. Vasenkari (Nokia)" w:date="2023-10-23T11:17:00Z"/>
                <w:lang w:eastAsia="ja-JP"/>
              </w:rPr>
            </w:pPr>
          </w:p>
        </w:tc>
      </w:tr>
      <w:tr w:rsidR="006E5921" w:rsidDel="006E5921" w14:paraId="12844B48" w14:textId="1EC9DDDC" w:rsidTr="00AA314C">
        <w:trPr>
          <w:trHeight w:val="187"/>
          <w:jc w:val="center"/>
          <w:del w:id="509" w:author="Petri J. Vasenkari (Nokia)" w:date="2023-10-23T11:17:00Z"/>
        </w:trPr>
        <w:tc>
          <w:tcPr>
            <w:tcW w:w="2163" w:type="dxa"/>
            <w:tcBorders>
              <w:top w:val="nil"/>
              <w:left w:val="single" w:sz="4" w:space="0" w:color="auto"/>
              <w:bottom w:val="nil"/>
              <w:right w:val="single" w:sz="4" w:space="0" w:color="auto"/>
            </w:tcBorders>
          </w:tcPr>
          <w:p w14:paraId="725AAEE9" w14:textId="028FD506" w:rsidR="006E5921" w:rsidDel="006E5921" w:rsidRDefault="006E5921" w:rsidP="006E5921">
            <w:pPr>
              <w:pStyle w:val="TAC"/>
              <w:rPr>
                <w:del w:id="510"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
          <w:p w14:paraId="1BF50A85" w14:textId="62EBEE5E" w:rsidR="006E5921" w:rsidDel="006E5921" w:rsidRDefault="006E5921" w:rsidP="006E5921">
            <w:pPr>
              <w:pStyle w:val="TAL"/>
              <w:rPr>
                <w:del w:id="511" w:author="Petri J. Vasenkari (Nokia)" w:date="2023-10-23T11:17:00Z"/>
                <w:lang w:eastAsia="ja-JP"/>
              </w:rPr>
            </w:pPr>
          </w:p>
        </w:tc>
        <w:tc>
          <w:tcPr>
            <w:tcW w:w="1093" w:type="dxa"/>
            <w:tcBorders>
              <w:top w:val="single" w:sz="4" w:space="0" w:color="auto"/>
              <w:left w:val="nil"/>
              <w:bottom w:val="single" w:sz="4" w:space="0" w:color="auto"/>
              <w:right w:val="single" w:sz="4" w:space="0" w:color="auto"/>
            </w:tcBorders>
          </w:tcPr>
          <w:p w14:paraId="22A15D1F" w14:textId="102465EB" w:rsidR="006E5921" w:rsidDel="006E5921" w:rsidRDefault="006E5921" w:rsidP="006E5921">
            <w:pPr>
              <w:pStyle w:val="TAC"/>
              <w:rPr>
                <w:del w:id="512" w:author="Petri J. Vasenkari (Nokia)" w:date="2023-10-23T11:17:00Z"/>
              </w:rPr>
            </w:pPr>
          </w:p>
        </w:tc>
        <w:tc>
          <w:tcPr>
            <w:tcW w:w="425" w:type="dxa"/>
            <w:tcBorders>
              <w:top w:val="single" w:sz="4" w:space="0" w:color="auto"/>
              <w:left w:val="nil"/>
              <w:bottom w:val="single" w:sz="4" w:space="0" w:color="auto"/>
              <w:right w:val="single" w:sz="4" w:space="0" w:color="auto"/>
            </w:tcBorders>
          </w:tcPr>
          <w:p w14:paraId="237E28B5" w14:textId="5F66A3B6" w:rsidR="006E5921" w:rsidDel="006E5921" w:rsidRDefault="006E5921" w:rsidP="006E5921">
            <w:pPr>
              <w:pStyle w:val="TAC"/>
              <w:rPr>
                <w:del w:id="513" w:author="Petri J. Vasenkari (Nokia)" w:date="2023-10-23T11:17:00Z"/>
              </w:rPr>
            </w:pPr>
          </w:p>
        </w:tc>
        <w:tc>
          <w:tcPr>
            <w:tcW w:w="851" w:type="dxa"/>
            <w:tcBorders>
              <w:top w:val="single" w:sz="4" w:space="0" w:color="auto"/>
              <w:left w:val="nil"/>
              <w:bottom w:val="single" w:sz="4" w:space="0" w:color="auto"/>
              <w:right w:val="single" w:sz="4" w:space="0" w:color="auto"/>
            </w:tcBorders>
          </w:tcPr>
          <w:p w14:paraId="39EC754E" w14:textId="7FA377EC" w:rsidR="006E5921" w:rsidDel="006E5921" w:rsidRDefault="006E5921" w:rsidP="006E5921">
            <w:pPr>
              <w:pStyle w:val="TAC"/>
              <w:rPr>
                <w:del w:id="514" w:author="Petri J. Vasenkari (Nokia)" w:date="2023-10-23T11:17:00Z"/>
              </w:rPr>
            </w:pPr>
          </w:p>
        </w:tc>
        <w:tc>
          <w:tcPr>
            <w:tcW w:w="1276" w:type="dxa"/>
            <w:tcBorders>
              <w:top w:val="single" w:sz="4" w:space="0" w:color="auto"/>
              <w:left w:val="nil"/>
              <w:bottom w:val="single" w:sz="4" w:space="0" w:color="auto"/>
              <w:right w:val="single" w:sz="4" w:space="0" w:color="auto"/>
            </w:tcBorders>
          </w:tcPr>
          <w:p w14:paraId="3F5D0B1A" w14:textId="3D3C8DC6" w:rsidR="006E5921" w:rsidDel="006E5921" w:rsidRDefault="006E5921" w:rsidP="006E5921">
            <w:pPr>
              <w:pStyle w:val="TAC"/>
              <w:rPr>
                <w:del w:id="515"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
          <w:p w14:paraId="6F7FAF25" w14:textId="5717B447" w:rsidR="006E5921" w:rsidDel="006E5921" w:rsidRDefault="006E5921" w:rsidP="006E5921">
            <w:pPr>
              <w:pStyle w:val="TAC"/>
              <w:rPr>
                <w:del w:id="516"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
          <w:p w14:paraId="106F2252" w14:textId="436BEF58" w:rsidR="006E5921" w:rsidDel="006E5921" w:rsidRDefault="006E5921" w:rsidP="006E5921">
            <w:pPr>
              <w:pStyle w:val="TAC"/>
              <w:rPr>
                <w:del w:id="517" w:author="Petri J. Vasenkari (Nokia)" w:date="2023-10-23T11:17:00Z"/>
                <w:lang w:eastAsia="ja-JP"/>
              </w:rPr>
            </w:pPr>
          </w:p>
        </w:tc>
      </w:tr>
      <w:tr w:rsidR="006E5921" w:rsidDel="006E5921" w14:paraId="11BB18C1" w14:textId="36F43C68" w:rsidTr="006E5921">
        <w:tblPrEx>
          <w:tblW w:w="10933" w:type="dxa"/>
          <w:jc w:val="center"/>
          <w:tblLayout w:type="fixed"/>
          <w:tblPrExChange w:id="518" w:author="Petri J. Vasenkari (Nokia)" w:date="2023-10-23T11:17:00Z">
            <w:tblPrEx>
              <w:tblW w:w="10933" w:type="dxa"/>
              <w:jc w:val="center"/>
              <w:tblLayout w:type="fixed"/>
            </w:tblPrEx>
          </w:tblPrExChange>
        </w:tblPrEx>
        <w:trPr>
          <w:trHeight w:val="187"/>
          <w:jc w:val="center"/>
          <w:del w:id="519" w:author="Petri J. Vasenkari (Nokia)" w:date="2023-10-23T11:17:00Z"/>
          <w:trPrChange w:id="520" w:author="Petri J. Vasenkari (Nokia)" w:date="2023-10-23T11:1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21" w:author="Petri J. Vasenkari (Nokia)" w:date="2023-10-23T11:17:00Z">
              <w:tcPr>
                <w:tcW w:w="2163" w:type="dxa"/>
                <w:gridSpan w:val="2"/>
                <w:tcBorders>
                  <w:top w:val="nil"/>
                  <w:left w:val="single" w:sz="4" w:space="0" w:color="auto"/>
                  <w:bottom w:val="nil"/>
                  <w:right w:val="single" w:sz="4" w:space="0" w:color="auto"/>
                </w:tcBorders>
              </w:tcPr>
            </w:tcPrChange>
          </w:tcPr>
          <w:p w14:paraId="7848B210" w14:textId="41510110" w:rsidR="006E5921" w:rsidDel="006E5921" w:rsidRDefault="006E5921" w:rsidP="006E5921">
            <w:pPr>
              <w:pStyle w:val="TAC"/>
              <w:rPr>
                <w:del w:id="522"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Change w:id="523" w:author="Petri J. Vasenkari (Nokia)" w:date="2023-10-23T11:17:00Z">
              <w:tcPr>
                <w:tcW w:w="2857" w:type="dxa"/>
                <w:gridSpan w:val="2"/>
                <w:tcBorders>
                  <w:top w:val="single" w:sz="4" w:space="0" w:color="auto"/>
                  <w:left w:val="nil"/>
                  <w:bottom w:val="single" w:sz="4" w:space="0" w:color="auto"/>
                  <w:right w:val="single" w:sz="4" w:space="0" w:color="auto"/>
                </w:tcBorders>
              </w:tcPr>
            </w:tcPrChange>
          </w:tcPr>
          <w:p w14:paraId="17E416C3" w14:textId="5BA288DE" w:rsidR="006E5921" w:rsidDel="006E5921" w:rsidRDefault="006E5921" w:rsidP="006E5921">
            <w:pPr>
              <w:pStyle w:val="TAL"/>
              <w:rPr>
                <w:del w:id="524" w:author="Petri J. Vasenkari (Nokia)" w:date="2023-10-23T11:17:00Z"/>
                <w:lang w:val="sv-FI" w:eastAsia="ja-JP"/>
              </w:rPr>
            </w:pPr>
          </w:p>
        </w:tc>
        <w:tc>
          <w:tcPr>
            <w:tcW w:w="1093" w:type="dxa"/>
            <w:tcBorders>
              <w:top w:val="single" w:sz="4" w:space="0" w:color="auto"/>
              <w:left w:val="nil"/>
              <w:bottom w:val="single" w:sz="4" w:space="0" w:color="auto"/>
              <w:right w:val="single" w:sz="4" w:space="0" w:color="auto"/>
            </w:tcBorders>
            <w:tcPrChange w:id="525" w:author="Petri J. Vasenkari (Nokia)" w:date="2023-10-23T11:17:00Z">
              <w:tcPr>
                <w:tcW w:w="1093" w:type="dxa"/>
                <w:gridSpan w:val="2"/>
                <w:tcBorders>
                  <w:top w:val="single" w:sz="4" w:space="0" w:color="auto"/>
                  <w:left w:val="nil"/>
                  <w:bottom w:val="single" w:sz="4" w:space="0" w:color="auto"/>
                  <w:right w:val="single" w:sz="4" w:space="0" w:color="auto"/>
                </w:tcBorders>
              </w:tcPr>
            </w:tcPrChange>
          </w:tcPr>
          <w:p w14:paraId="2449EF90" w14:textId="0569A67C" w:rsidR="006E5921" w:rsidDel="006E5921" w:rsidRDefault="006E5921" w:rsidP="006E5921">
            <w:pPr>
              <w:pStyle w:val="TAC"/>
              <w:rPr>
                <w:del w:id="526" w:author="Petri J. Vasenkari (Nokia)" w:date="2023-10-23T11:17:00Z"/>
              </w:rPr>
            </w:pPr>
          </w:p>
        </w:tc>
        <w:tc>
          <w:tcPr>
            <w:tcW w:w="425" w:type="dxa"/>
            <w:tcBorders>
              <w:top w:val="single" w:sz="4" w:space="0" w:color="auto"/>
              <w:left w:val="nil"/>
              <w:bottom w:val="single" w:sz="4" w:space="0" w:color="auto"/>
              <w:right w:val="single" w:sz="4" w:space="0" w:color="auto"/>
            </w:tcBorders>
            <w:tcPrChange w:id="527" w:author="Petri J. Vasenkari (Nokia)" w:date="2023-10-23T11:17:00Z">
              <w:tcPr>
                <w:tcW w:w="425" w:type="dxa"/>
                <w:gridSpan w:val="2"/>
                <w:tcBorders>
                  <w:top w:val="single" w:sz="4" w:space="0" w:color="auto"/>
                  <w:left w:val="nil"/>
                  <w:bottom w:val="single" w:sz="4" w:space="0" w:color="auto"/>
                  <w:right w:val="single" w:sz="4" w:space="0" w:color="auto"/>
                </w:tcBorders>
              </w:tcPr>
            </w:tcPrChange>
          </w:tcPr>
          <w:p w14:paraId="43782E0C" w14:textId="4124A3DC" w:rsidR="006E5921" w:rsidDel="006E5921" w:rsidRDefault="006E5921" w:rsidP="006E5921">
            <w:pPr>
              <w:pStyle w:val="TAC"/>
              <w:rPr>
                <w:del w:id="528" w:author="Petri J. Vasenkari (Nokia)" w:date="2023-10-23T11:17:00Z"/>
              </w:rPr>
            </w:pPr>
          </w:p>
        </w:tc>
        <w:tc>
          <w:tcPr>
            <w:tcW w:w="851" w:type="dxa"/>
            <w:tcBorders>
              <w:top w:val="single" w:sz="4" w:space="0" w:color="auto"/>
              <w:left w:val="nil"/>
              <w:bottom w:val="single" w:sz="4" w:space="0" w:color="auto"/>
              <w:right w:val="single" w:sz="4" w:space="0" w:color="auto"/>
            </w:tcBorders>
            <w:tcPrChange w:id="529" w:author="Petri J. Vasenkari (Nokia)" w:date="2023-10-23T11:17:00Z">
              <w:tcPr>
                <w:tcW w:w="851" w:type="dxa"/>
                <w:gridSpan w:val="2"/>
                <w:tcBorders>
                  <w:top w:val="single" w:sz="4" w:space="0" w:color="auto"/>
                  <w:left w:val="nil"/>
                  <w:bottom w:val="single" w:sz="4" w:space="0" w:color="auto"/>
                  <w:right w:val="single" w:sz="4" w:space="0" w:color="auto"/>
                </w:tcBorders>
              </w:tcPr>
            </w:tcPrChange>
          </w:tcPr>
          <w:p w14:paraId="748B47D1" w14:textId="35AF0D55" w:rsidR="006E5921" w:rsidDel="006E5921" w:rsidRDefault="006E5921" w:rsidP="006E5921">
            <w:pPr>
              <w:pStyle w:val="TAC"/>
              <w:rPr>
                <w:del w:id="530" w:author="Petri J. Vasenkari (Nokia)" w:date="2023-10-23T11:17:00Z"/>
              </w:rPr>
            </w:pPr>
          </w:p>
        </w:tc>
        <w:tc>
          <w:tcPr>
            <w:tcW w:w="1276" w:type="dxa"/>
            <w:tcBorders>
              <w:top w:val="single" w:sz="4" w:space="0" w:color="auto"/>
              <w:left w:val="nil"/>
              <w:bottom w:val="single" w:sz="4" w:space="0" w:color="auto"/>
              <w:right w:val="single" w:sz="4" w:space="0" w:color="auto"/>
            </w:tcBorders>
            <w:tcPrChange w:id="531" w:author="Petri J. Vasenkari (Nokia)" w:date="2023-10-23T11:17:00Z">
              <w:tcPr>
                <w:tcW w:w="1276" w:type="dxa"/>
                <w:gridSpan w:val="2"/>
                <w:tcBorders>
                  <w:top w:val="single" w:sz="4" w:space="0" w:color="auto"/>
                  <w:left w:val="nil"/>
                  <w:bottom w:val="single" w:sz="4" w:space="0" w:color="auto"/>
                  <w:right w:val="single" w:sz="4" w:space="0" w:color="auto"/>
                </w:tcBorders>
              </w:tcPr>
            </w:tcPrChange>
          </w:tcPr>
          <w:p w14:paraId="1E4F0561" w14:textId="179F4AA0" w:rsidR="006E5921" w:rsidDel="006E5921" w:rsidRDefault="006E5921" w:rsidP="006E5921">
            <w:pPr>
              <w:pStyle w:val="TAC"/>
              <w:rPr>
                <w:del w:id="532"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Change w:id="533" w:author="Petri J. Vasenkari (Nokia)" w:date="2023-10-23T11:17:00Z">
              <w:tcPr>
                <w:tcW w:w="996" w:type="dxa"/>
                <w:gridSpan w:val="2"/>
                <w:tcBorders>
                  <w:top w:val="single" w:sz="4" w:space="0" w:color="auto"/>
                  <w:left w:val="nil"/>
                  <w:bottom w:val="single" w:sz="4" w:space="0" w:color="auto"/>
                  <w:right w:val="single" w:sz="4" w:space="0" w:color="auto"/>
                </w:tcBorders>
                <w:noWrap/>
              </w:tcPr>
            </w:tcPrChange>
          </w:tcPr>
          <w:p w14:paraId="588E15CE" w14:textId="54FEA04F" w:rsidR="006E5921" w:rsidDel="006E5921" w:rsidRDefault="006E5921" w:rsidP="006E5921">
            <w:pPr>
              <w:pStyle w:val="TAC"/>
              <w:rPr>
                <w:del w:id="534"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Change w:id="535" w:author="Petri J. Vasenkari (Nokia)" w:date="2023-10-23T11:17:00Z">
              <w:tcPr>
                <w:tcW w:w="1272" w:type="dxa"/>
                <w:gridSpan w:val="2"/>
                <w:tcBorders>
                  <w:top w:val="single" w:sz="4" w:space="0" w:color="auto"/>
                  <w:left w:val="nil"/>
                  <w:bottom w:val="single" w:sz="4" w:space="0" w:color="auto"/>
                  <w:right w:val="single" w:sz="4" w:space="0" w:color="auto"/>
                </w:tcBorders>
                <w:noWrap/>
              </w:tcPr>
            </w:tcPrChange>
          </w:tcPr>
          <w:p w14:paraId="5DE7692F" w14:textId="4758DBC7" w:rsidR="006E5921" w:rsidDel="006E5921" w:rsidRDefault="006E5921" w:rsidP="006E5921">
            <w:pPr>
              <w:pStyle w:val="TAC"/>
              <w:rPr>
                <w:del w:id="536" w:author="Petri J. Vasenkari (Nokia)" w:date="2023-10-23T11:17:00Z"/>
                <w:lang w:eastAsia="ja-JP"/>
              </w:rPr>
            </w:pPr>
          </w:p>
        </w:tc>
      </w:tr>
      <w:tr w:rsidR="006E5921" w14:paraId="1D841996" w14:textId="77777777" w:rsidTr="006E5921">
        <w:tblPrEx>
          <w:tblW w:w="10933" w:type="dxa"/>
          <w:jc w:val="center"/>
          <w:tblLayout w:type="fixed"/>
          <w:tblPrExChange w:id="537" w:author="Petri J. Vasenkari (Nokia)" w:date="2023-10-23T11:17:00Z">
            <w:tblPrEx>
              <w:tblW w:w="10933" w:type="dxa"/>
              <w:jc w:val="center"/>
              <w:tblLayout w:type="fixed"/>
            </w:tblPrEx>
          </w:tblPrExChange>
        </w:tblPrEx>
        <w:trPr>
          <w:trHeight w:val="187"/>
          <w:jc w:val="center"/>
          <w:trPrChange w:id="538" w:author="Petri J. Vasenkari (Nokia)" w:date="2023-10-23T11:1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539" w:author="Petri J. Vasenkari (Nokia)" w:date="2023-10-23T11:17:00Z">
              <w:tcPr>
                <w:tcW w:w="2163" w:type="dxa"/>
                <w:gridSpan w:val="2"/>
                <w:tcBorders>
                  <w:top w:val="nil"/>
                  <w:left w:val="single" w:sz="4" w:space="0" w:color="auto"/>
                  <w:bottom w:val="single" w:sz="4" w:space="0" w:color="auto"/>
                  <w:right w:val="single" w:sz="4" w:space="0" w:color="auto"/>
                </w:tcBorders>
              </w:tcPr>
            </w:tcPrChange>
          </w:tcPr>
          <w:p w14:paraId="51B14E13" w14:textId="35AB6B85" w:rsidR="006E5921" w:rsidRDefault="006E5921" w:rsidP="006E5921">
            <w:pPr>
              <w:pStyle w:val="TAC"/>
              <w:rPr>
                <w:lang w:eastAsia="ja-JP"/>
              </w:rPr>
            </w:pPr>
            <w:ins w:id="540" w:author="Petri J. Vasenkari (Nokia)" w:date="2023-10-23T11:17:00Z">
              <w:r>
                <w:rPr>
                  <w:lang w:eastAsia="fi-FI"/>
                </w:rPr>
                <w:t>DC_3_n8</w:t>
              </w:r>
            </w:ins>
          </w:p>
        </w:tc>
        <w:tc>
          <w:tcPr>
            <w:tcW w:w="2857" w:type="dxa"/>
            <w:tcBorders>
              <w:top w:val="single" w:sz="4" w:space="0" w:color="auto"/>
              <w:left w:val="nil"/>
              <w:bottom w:val="single" w:sz="4" w:space="0" w:color="auto"/>
              <w:right w:val="single" w:sz="4" w:space="0" w:color="auto"/>
            </w:tcBorders>
            <w:hideMark/>
            <w:tcPrChange w:id="541" w:author="Petri J. Vasenkari (Nokia)" w:date="2023-10-23T11:17:00Z">
              <w:tcPr>
                <w:tcW w:w="2857" w:type="dxa"/>
                <w:gridSpan w:val="2"/>
                <w:tcBorders>
                  <w:top w:val="single" w:sz="4" w:space="0" w:color="auto"/>
                  <w:left w:val="nil"/>
                  <w:bottom w:val="single" w:sz="4" w:space="0" w:color="auto"/>
                  <w:right w:val="single" w:sz="4" w:space="0" w:color="auto"/>
                </w:tcBorders>
                <w:hideMark/>
              </w:tcPr>
            </w:tcPrChange>
          </w:tcPr>
          <w:p w14:paraId="1A0CFDF4" w14:textId="77777777" w:rsidR="006E5921" w:rsidRDefault="006E5921" w:rsidP="006E592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Change w:id="542" w:author="Petri J. Vasenkari (Nokia)" w:date="2023-10-23T11:17:00Z">
              <w:tcPr>
                <w:tcW w:w="1093" w:type="dxa"/>
                <w:gridSpan w:val="2"/>
                <w:tcBorders>
                  <w:top w:val="single" w:sz="4" w:space="0" w:color="auto"/>
                  <w:left w:val="nil"/>
                  <w:bottom w:val="single" w:sz="4" w:space="0" w:color="auto"/>
                  <w:right w:val="single" w:sz="4" w:space="0" w:color="auto"/>
                </w:tcBorders>
                <w:hideMark/>
              </w:tcPr>
            </w:tcPrChange>
          </w:tcPr>
          <w:p w14:paraId="7F774551" w14:textId="77777777" w:rsidR="006E5921" w:rsidRDefault="006E5921" w:rsidP="006E5921">
            <w:pPr>
              <w:pStyle w:val="TAC"/>
            </w:pPr>
            <w:r>
              <w:t>1884.5</w:t>
            </w:r>
          </w:p>
        </w:tc>
        <w:tc>
          <w:tcPr>
            <w:tcW w:w="425" w:type="dxa"/>
            <w:tcBorders>
              <w:top w:val="single" w:sz="4" w:space="0" w:color="auto"/>
              <w:left w:val="nil"/>
              <w:bottom w:val="single" w:sz="4" w:space="0" w:color="auto"/>
              <w:right w:val="single" w:sz="4" w:space="0" w:color="auto"/>
            </w:tcBorders>
            <w:hideMark/>
            <w:tcPrChange w:id="543" w:author="Petri J. Vasenkari (Nokia)" w:date="2023-10-23T11:17:00Z">
              <w:tcPr>
                <w:tcW w:w="425" w:type="dxa"/>
                <w:gridSpan w:val="2"/>
                <w:tcBorders>
                  <w:top w:val="single" w:sz="4" w:space="0" w:color="auto"/>
                  <w:left w:val="nil"/>
                  <w:bottom w:val="single" w:sz="4" w:space="0" w:color="auto"/>
                  <w:right w:val="single" w:sz="4" w:space="0" w:color="auto"/>
                </w:tcBorders>
                <w:hideMark/>
              </w:tcPr>
            </w:tcPrChange>
          </w:tcPr>
          <w:p w14:paraId="1DAB1FCD" w14:textId="77777777" w:rsidR="006E5921" w:rsidRDefault="006E5921" w:rsidP="006E5921">
            <w:pPr>
              <w:pStyle w:val="TAC"/>
            </w:pPr>
            <w:r>
              <w:t>-</w:t>
            </w:r>
          </w:p>
        </w:tc>
        <w:tc>
          <w:tcPr>
            <w:tcW w:w="851" w:type="dxa"/>
            <w:tcBorders>
              <w:top w:val="single" w:sz="4" w:space="0" w:color="auto"/>
              <w:left w:val="nil"/>
              <w:bottom w:val="single" w:sz="4" w:space="0" w:color="auto"/>
              <w:right w:val="single" w:sz="4" w:space="0" w:color="auto"/>
            </w:tcBorders>
            <w:hideMark/>
            <w:tcPrChange w:id="544" w:author="Petri J. Vasenkari (Nokia)" w:date="2023-10-23T11:17:00Z">
              <w:tcPr>
                <w:tcW w:w="851" w:type="dxa"/>
                <w:gridSpan w:val="2"/>
                <w:tcBorders>
                  <w:top w:val="single" w:sz="4" w:space="0" w:color="auto"/>
                  <w:left w:val="nil"/>
                  <w:bottom w:val="single" w:sz="4" w:space="0" w:color="auto"/>
                  <w:right w:val="single" w:sz="4" w:space="0" w:color="auto"/>
                </w:tcBorders>
                <w:hideMark/>
              </w:tcPr>
            </w:tcPrChange>
          </w:tcPr>
          <w:p w14:paraId="48EFBA30" w14:textId="77777777" w:rsidR="006E5921" w:rsidRDefault="006E5921" w:rsidP="006E5921">
            <w:pPr>
              <w:pStyle w:val="TAC"/>
            </w:pPr>
            <w:r>
              <w:t>1915.7</w:t>
            </w:r>
          </w:p>
        </w:tc>
        <w:tc>
          <w:tcPr>
            <w:tcW w:w="1276" w:type="dxa"/>
            <w:tcBorders>
              <w:top w:val="single" w:sz="4" w:space="0" w:color="auto"/>
              <w:left w:val="nil"/>
              <w:bottom w:val="single" w:sz="4" w:space="0" w:color="auto"/>
              <w:right w:val="single" w:sz="4" w:space="0" w:color="auto"/>
            </w:tcBorders>
            <w:hideMark/>
            <w:tcPrChange w:id="545" w:author="Petri J. Vasenkari (Nokia)" w:date="2023-10-23T11:17:00Z">
              <w:tcPr>
                <w:tcW w:w="1276" w:type="dxa"/>
                <w:gridSpan w:val="2"/>
                <w:tcBorders>
                  <w:top w:val="single" w:sz="4" w:space="0" w:color="auto"/>
                  <w:left w:val="nil"/>
                  <w:bottom w:val="single" w:sz="4" w:space="0" w:color="auto"/>
                  <w:right w:val="single" w:sz="4" w:space="0" w:color="auto"/>
                </w:tcBorders>
                <w:hideMark/>
              </w:tcPr>
            </w:tcPrChange>
          </w:tcPr>
          <w:p w14:paraId="2FC69E8D" w14:textId="77777777" w:rsidR="006E5921" w:rsidRDefault="006E5921" w:rsidP="006E5921">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Change w:id="546" w:author="Petri J. Vasenkari (Nokia)" w:date="2023-10-23T11:17:00Z">
              <w:tcPr>
                <w:tcW w:w="996" w:type="dxa"/>
                <w:gridSpan w:val="2"/>
                <w:tcBorders>
                  <w:top w:val="single" w:sz="4" w:space="0" w:color="auto"/>
                  <w:left w:val="nil"/>
                  <w:bottom w:val="single" w:sz="4" w:space="0" w:color="auto"/>
                  <w:right w:val="single" w:sz="4" w:space="0" w:color="auto"/>
                </w:tcBorders>
                <w:noWrap/>
                <w:hideMark/>
              </w:tcPr>
            </w:tcPrChange>
          </w:tcPr>
          <w:p w14:paraId="71BD5C43" w14:textId="77777777" w:rsidR="006E5921" w:rsidRDefault="006E5921" w:rsidP="006E5921">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Change w:id="547" w:author="Petri J. Vasenkari (Nokia)" w:date="2023-10-23T11:17:00Z">
              <w:tcPr>
                <w:tcW w:w="1272" w:type="dxa"/>
                <w:gridSpan w:val="2"/>
                <w:tcBorders>
                  <w:top w:val="single" w:sz="4" w:space="0" w:color="auto"/>
                  <w:left w:val="nil"/>
                  <w:bottom w:val="single" w:sz="4" w:space="0" w:color="auto"/>
                  <w:right w:val="single" w:sz="4" w:space="0" w:color="auto"/>
                </w:tcBorders>
                <w:noWrap/>
                <w:hideMark/>
              </w:tcPr>
            </w:tcPrChange>
          </w:tcPr>
          <w:p w14:paraId="08897CC4" w14:textId="77777777" w:rsidR="006E5921" w:rsidRDefault="006E5921" w:rsidP="006E5921">
            <w:pPr>
              <w:pStyle w:val="TAC"/>
              <w:rPr>
                <w:lang w:eastAsia="ja-JP"/>
              </w:rPr>
            </w:pPr>
            <w:r>
              <w:t>3</w:t>
            </w:r>
          </w:p>
        </w:tc>
      </w:tr>
      <w:tr w:rsidR="006E5921" w14:paraId="6D11E33E" w14:textId="77777777" w:rsidTr="006E5921">
        <w:tblPrEx>
          <w:tblW w:w="10933" w:type="dxa"/>
          <w:jc w:val="center"/>
          <w:tblLayout w:type="fixed"/>
          <w:tblPrExChange w:id="548" w:author="Petri J. Vasenkari (Nokia)" w:date="2023-10-23T11:17:00Z">
            <w:tblPrEx>
              <w:tblW w:w="10933" w:type="dxa"/>
              <w:jc w:val="center"/>
              <w:tblLayout w:type="fixed"/>
            </w:tblPrEx>
          </w:tblPrExChange>
        </w:tblPrEx>
        <w:trPr>
          <w:trHeight w:val="187"/>
          <w:jc w:val="center"/>
          <w:trPrChange w:id="549" w:author="Petri J. Vasenkari (Nokia)" w:date="2023-10-23T11:1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50" w:author="Petri J. Vasenkari (Nokia)" w:date="2023-10-23T11:17:00Z">
              <w:tcPr>
                <w:tcW w:w="2163" w:type="dxa"/>
                <w:gridSpan w:val="2"/>
                <w:tcBorders>
                  <w:top w:val="single" w:sz="4" w:space="0" w:color="auto"/>
                  <w:left w:val="single" w:sz="4" w:space="0" w:color="auto"/>
                  <w:bottom w:val="nil"/>
                  <w:right w:val="single" w:sz="4" w:space="0" w:color="auto"/>
                </w:tcBorders>
                <w:hideMark/>
              </w:tcPr>
            </w:tcPrChange>
          </w:tcPr>
          <w:p w14:paraId="6FD653AD" w14:textId="77777777" w:rsidR="006E5921" w:rsidRDefault="006E5921" w:rsidP="006E5921">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tcPrChange w:id="551" w:author="Petri J. Vasenkari (Nokia)" w:date="2023-10-23T11:17:00Z">
              <w:tcPr>
                <w:tcW w:w="2857" w:type="dxa"/>
                <w:gridSpan w:val="2"/>
                <w:tcBorders>
                  <w:top w:val="single" w:sz="4" w:space="0" w:color="auto"/>
                  <w:left w:val="nil"/>
                  <w:bottom w:val="single" w:sz="4" w:space="0" w:color="auto"/>
                  <w:right w:val="single" w:sz="4" w:space="0" w:color="auto"/>
                </w:tcBorders>
              </w:tcPr>
            </w:tcPrChange>
          </w:tcPr>
          <w:p w14:paraId="0C54F8EE" w14:textId="35B2DBBE" w:rsidR="006E5921" w:rsidRDefault="006E5921" w:rsidP="006E5921">
            <w:pPr>
              <w:pStyle w:val="TAL"/>
              <w:rPr>
                <w:lang w:eastAsia="ja-JP"/>
              </w:rPr>
            </w:pPr>
            <w:ins w:id="552" w:author="Petri J. Vasenkari (Nokia)" w:date="2023-10-23T11:17:00Z">
              <w:r>
                <w:rPr>
                  <w:lang w:eastAsia="ja-JP"/>
                </w:rPr>
                <w:t>Frequency range</w:t>
              </w:r>
            </w:ins>
          </w:p>
        </w:tc>
        <w:tc>
          <w:tcPr>
            <w:tcW w:w="1093" w:type="dxa"/>
            <w:tcBorders>
              <w:top w:val="single" w:sz="4" w:space="0" w:color="auto"/>
              <w:left w:val="nil"/>
              <w:bottom w:val="single" w:sz="4" w:space="0" w:color="auto"/>
              <w:right w:val="single" w:sz="4" w:space="0" w:color="auto"/>
            </w:tcBorders>
            <w:tcPrChange w:id="553" w:author="Petri J. Vasenkari (Nokia)" w:date="2023-10-23T11:17:00Z">
              <w:tcPr>
                <w:tcW w:w="1093" w:type="dxa"/>
                <w:gridSpan w:val="2"/>
                <w:tcBorders>
                  <w:top w:val="single" w:sz="4" w:space="0" w:color="auto"/>
                  <w:left w:val="nil"/>
                  <w:bottom w:val="single" w:sz="4" w:space="0" w:color="auto"/>
                  <w:right w:val="single" w:sz="4" w:space="0" w:color="auto"/>
                </w:tcBorders>
              </w:tcPr>
            </w:tcPrChange>
          </w:tcPr>
          <w:p w14:paraId="32DE7749" w14:textId="29A4D577" w:rsidR="006E5921" w:rsidRDefault="006E5921" w:rsidP="006E5921">
            <w:pPr>
              <w:pStyle w:val="TAC"/>
            </w:pPr>
            <w:ins w:id="554" w:author="Petri J. Vasenkari (Nokia)" w:date="2023-10-23T11:17:00Z">
              <w:r>
                <w:rPr>
                  <w:lang w:eastAsia="ja-JP"/>
                </w:rPr>
                <w:t>758</w:t>
              </w:r>
            </w:ins>
          </w:p>
        </w:tc>
        <w:tc>
          <w:tcPr>
            <w:tcW w:w="425" w:type="dxa"/>
            <w:tcBorders>
              <w:top w:val="single" w:sz="4" w:space="0" w:color="auto"/>
              <w:left w:val="nil"/>
              <w:bottom w:val="single" w:sz="4" w:space="0" w:color="auto"/>
              <w:right w:val="single" w:sz="4" w:space="0" w:color="auto"/>
            </w:tcBorders>
            <w:tcPrChange w:id="555" w:author="Petri J. Vasenkari (Nokia)" w:date="2023-10-23T11:17:00Z">
              <w:tcPr>
                <w:tcW w:w="425" w:type="dxa"/>
                <w:gridSpan w:val="2"/>
                <w:tcBorders>
                  <w:top w:val="single" w:sz="4" w:space="0" w:color="auto"/>
                  <w:left w:val="nil"/>
                  <w:bottom w:val="single" w:sz="4" w:space="0" w:color="auto"/>
                  <w:right w:val="single" w:sz="4" w:space="0" w:color="auto"/>
                </w:tcBorders>
              </w:tcPr>
            </w:tcPrChange>
          </w:tcPr>
          <w:p w14:paraId="1B930789" w14:textId="339DF253" w:rsidR="006E5921" w:rsidRDefault="006E5921" w:rsidP="006E5921">
            <w:pPr>
              <w:pStyle w:val="TAC"/>
            </w:pPr>
            <w:ins w:id="556" w:author="Petri J. Vasenkari (Nokia)" w:date="2023-10-23T11:17:00Z">
              <w:r>
                <w:rPr>
                  <w:lang w:eastAsia="ja-JP"/>
                </w:rPr>
                <w:t>-</w:t>
              </w:r>
            </w:ins>
          </w:p>
        </w:tc>
        <w:tc>
          <w:tcPr>
            <w:tcW w:w="851" w:type="dxa"/>
            <w:tcBorders>
              <w:top w:val="single" w:sz="4" w:space="0" w:color="auto"/>
              <w:left w:val="nil"/>
              <w:bottom w:val="single" w:sz="4" w:space="0" w:color="auto"/>
              <w:right w:val="single" w:sz="4" w:space="0" w:color="auto"/>
            </w:tcBorders>
            <w:tcPrChange w:id="557" w:author="Petri J. Vasenkari (Nokia)" w:date="2023-10-23T11:17:00Z">
              <w:tcPr>
                <w:tcW w:w="851" w:type="dxa"/>
                <w:gridSpan w:val="2"/>
                <w:tcBorders>
                  <w:top w:val="single" w:sz="4" w:space="0" w:color="auto"/>
                  <w:left w:val="nil"/>
                  <w:bottom w:val="single" w:sz="4" w:space="0" w:color="auto"/>
                  <w:right w:val="single" w:sz="4" w:space="0" w:color="auto"/>
                </w:tcBorders>
              </w:tcPr>
            </w:tcPrChange>
          </w:tcPr>
          <w:p w14:paraId="7294C857" w14:textId="4D66278E" w:rsidR="006E5921" w:rsidRDefault="006E5921" w:rsidP="006E5921">
            <w:pPr>
              <w:pStyle w:val="TAC"/>
            </w:pPr>
            <w:ins w:id="558" w:author="Petri J. Vasenkari (Nokia)" w:date="2023-10-23T11:17:00Z">
              <w:r>
                <w:rPr>
                  <w:lang w:eastAsia="ja-JP"/>
                </w:rPr>
                <w:t>788</w:t>
              </w:r>
            </w:ins>
          </w:p>
        </w:tc>
        <w:tc>
          <w:tcPr>
            <w:tcW w:w="1276" w:type="dxa"/>
            <w:tcBorders>
              <w:top w:val="single" w:sz="4" w:space="0" w:color="auto"/>
              <w:left w:val="nil"/>
              <w:bottom w:val="single" w:sz="4" w:space="0" w:color="auto"/>
              <w:right w:val="single" w:sz="4" w:space="0" w:color="auto"/>
            </w:tcBorders>
            <w:tcPrChange w:id="559" w:author="Petri J. Vasenkari (Nokia)" w:date="2023-10-23T11:17:00Z">
              <w:tcPr>
                <w:tcW w:w="1276" w:type="dxa"/>
                <w:gridSpan w:val="2"/>
                <w:tcBorders>
                  <w:top w:val="single" w:sz="4" w:space="0" w:color="auto"/>
                  <w:left w:val="nil"/>
                  <w:bottom w:val="single" w:sz="4" w:space="0" w:color="auto"/>
                  <w:right w:val="single" w:sz="4" w:space="0" w:color="auto"/>
                </w:tcBorders>
              </w:tcPr>
            </w:tcPrChange>
          </w:tcPr>
          <w:p w14:paraId="50D6ACF0" w14:textId="63083E69" w:rsidR="006E5921" w:rsidRDefault="006E5921" w:rsidP="006E5921">
            <w:pPr>
              <w:pStyle w:val="TAC"/>
              <w:rPr>
                <w:lang w:eastAsia="ja-JP"/>
              </w:rPr>
            </w:pPr>
            <w:ins w:id="560" w:author="Petri J. Vasenkari (Nokia)" w:date="2023-10-23T11:17:00Z">
              <w:r>
                <w:rPr>
                  <w:lang w:eastAsia="ja-JP"/>
                </w:rPr>
                <w:t>-50</w:t>
              </w:r>
            </w:ins>
          </w:p>
        </w:tc>
        <w:tc>
          <w:tcPr>
            <w:tcW w:w="996" w:type="dxa"/>
            <w:tcBorders>
              <w:top w:val="single" w:sz="4" w:space="0" w:color="auto"/>
              <w:left w:val="nil"/>
              <w:bottom w:val="single" w:sz="4" w:space="0" w:color="auto"/>
              <w:right w:val="single" w:sz="4" w:space="0" w:color="auto"/>
            </w:tcBorders>
            <w:noWrap/>
            <w:tcPrChange w:id="561" w:author="Petri J. Vasenkari (Nokia)" w:date="2023-10-23T11:17:00Z">
              <w:tcPr>
                <w:tcW w:w="996" w:type="dxa"/>
                <w:gridSpan w:val="2"/>
                <w:tcBorders>
                  <w:top w:val="single" w:sz="4" w:space="0" w:color="auto"/>
                  <w:left w:val="nil"/>
                  <w:bottom w:val="single" w:sz="4" w:space="0" w:color="auto"/>
                  <w:right w:val="single" w:sz="4" w:space="0" w:color="auto"/>
                </w:tcBorders>
                <w:noWrap/>
              </w:tcPr>
            </w:tcPrChange>
          </w:tcPr>
          <w:p w14:paraId="56B54C6D" w14:textId="4E4F3B74" w:rsidR="006E5921" w:rsidRDefault="006E5921" w:rsidP="006E5921">
            <w:pPr>
              <w:pStyle w:val="TAC"/>
              <w:rPr>
                <w:lang w:eastAsia="ja-JP"/>
              </w:rPr>
            </w:pPr>
            <w:ins w:id="562" w:author="Petri J. Vasenkari (Nokia)" w:date="2023-10-23T11:17:00Z">
              <w:r>
                <w:rPr>
                  <w:lang w:eastAsia="ja-JP"/>
                </w:rPr>
                <w:t>1</w:t>
              </w:r>
            </w:ins>
          </w:p>
        </w:tc>
        <w:tc>
          <w:tcPr>
            <w:tcW w:w="1272" w:type="dxa"/>
            <w:tcBorders>
              <w:top w:val="single" w:sz="4" w:space="0" w:color="auto"/>
              <w:left w:val="nil"/>
              <w:bottom w:val="single" w:sz="4" w:space="0" w:color="auto"/>
              <w:right w:val="single" w:sz="4" w:space="0" w:color="auto"/>
            </w:tcBorders>
            <w:noWrap/>
            <w:tcPrChange w:id="563" w:author="Petri J. Vasenkari (Nokia)" w:date="2023-10-23T11:17:00Z">
              <w:tcPr>
                <w:tcW w:w="1272" w:type="dxa"/>
                <w:gridSpan w:val="2"/>
                <w:tcBorders>
                  <w:top w:val="single" w:sz="4" w:space="0" w:color="auto"/>
                  <w:left w:val="nil"/>
                  <w:bottom w:val="single" w:sz="4" w:space="0" w:color="auto"/>
                  <w:right w:val="single" w:sz="4" w:space="0" w:color="auto"/>
                </w:tcBorders>
                <w:noWrap/>
              </w:tcPr>
            </w:tcPrChange>
          </w:tcPr>
          <w:p w14:paraId="0441D841" w14:textId="77777777" w:rsidR="006E5921" w:rsidRDefault="006E5921" w:rsidP="006E5921">
            <w:pPr>
              <w:pStyle w:val="TAC"/>
              <w:rPr>
                <w:lang w:eastAsia="ja-JP"/>
              </w:rPr>
            </w:pPr>
          </w:p>
        </w:tc>
      </w:tr>
      <w:tr w:rsidR="006E5921" w:rsidDel="006E5921" w14:paraId="2A5405A4" w14:textId="116B76DF" w:rsidTr="006E5921">
        <w:tblPrEx>
          <w:tblW w:w="10933" w:type="dxa"/>
          <w:jc w:val="center"/>
          <w:tblLayout w:type="fixed"/>
          <w:tblPrExChange w:id="564" w:author="Petri J. Vasenkari (Nokia)" w:date="2023-10-23T11:17:00Z">
            <w:tblPrEx>
              <w:tblW w:w="10933" w:type="dxa"/>
              <w:jc w:val="center"/>
              <w:tblLayout w:type="fixed"/>
            </w:tblPrEx>
          </w:tblPrExChange>
        </w:tblPrEx>
        <w:trPr>
          <w:trHeight w:val="187"/>
          <w:jc w:val="center"/>
          <w:del w:id="565" w:author="Petri J. Vasenkari (Nokia)" w:date="2023-10-23T11:17:00Z"/>
          <w:trPrChange w:id="566" w:author="Petri J. Vasenkari (Nokia)" w:date="2023-10-23T11:1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67" w:author="Petri J. Vasenkari (Nokia)" w:date="2023-10-23T11:17:00Z">
              <w:tcPr>
                <w:tcW w:w="2163" w:type="dxa"/>
                <w:gridSpan w:val="2"/>
                <w:tcBorders>
                  <w:top w:val="nil"/>
                  <w:left w:val="single" w:sz="4" w:space="0" w:color="auto"/>
                  <w:bottom w:val="nil"/>
                  <w:right w:val="single" w:sz="4" w:space="0" w:color="auto"/>
                </w:tcBorders>
              </w:tcPr>
            </w:tcPrChange>
          </w:tcPr>
          <w:p w14:paraId="6247B31D" w14:textId="5C6F438C" w:rsidR="006E5921" w:rsidDel="006E5921" w:rsidRDefault="006E5921" w:rsidP="006E5921">
            <w:pPr>
              <w:pStyle w:val="TAC"/>
              <w:rPr>
                <w:del w:id="568"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Change w:id="569" w:author="Petri J. Vasenkari (Nokia)" w:date="2023-10-23T11:17:00Z">
              <w:tcPr>
                <w:tcW w:w="2857" w:type="dxa"/>
                <w:gridSpan w:val="2"/>
                <w:tcBorders>
                  <w:top w:val="single" w:sz="4" w:space="0" w:color="auto"/>
                  <w:left w:val="nil"/>
                  <w:bottom w:val="single" w:sz="4" w:space="0" w:color="auto"/>
                  <w:right w:val="single" w:sz="4" w:space="0" w:color="auto"/>
                </w:tcBorders>
              </w:tcPr>
            </w:tcPrChange>
          </w:tcPr>
          <w:p w14:paraId="73AF4775" w14:textId="337F4925" w:rsidR="006E5921" w:rsidDel="006E5921" w:rsidRDefault="006E5921" w:rsidP="006E5921">
            <w:pPr>
              <w:pStyle w:val="TAL"/>
              <w:rPr>
                <w:del w:id="570" w:author="Petri J. Vasenkari (Nokia)" w:date="2023-10-23T11:17:00Z"/>
                <w:lang w:val="sv-FI" w:eastAsia="ja-JP"/>
              </w:rPr>
            </w:pPr>
          </w:p>
        </w:tc>
        <w:tc>
          <w:tcPr>
            <w:tcW w:w="1093" w:type="dxa"/>
            <w:tcBorders>
              <w:top w:val="single" w:sz="4" w:space="0" w:color="auto"/>
              <w:left w:val="nil"/>
              <w:bottom w:val="single" w:sz="4" w:space="0" w:color="auto"/>
              <w:right w:val="single" w:sz="4" w:space="0" w:color="auto"/>
            </w:tcBorders>
            <w:tcPrChange w:id="571" w:author="Petri J. Vasenkari (Nokia)" w:date="2023-10-23T11:17:00Z">
              <w:tcPr>
                <w:tcW w:w="1093" w:type="dxa"/>
                <w:gridSpan w:val="2"/>
                <w:tcBorders>
                  <w:top w:val="single" w:sz="4" w:space="0" w:color="auto"/>
                  <w:left w:val="nil"/>
                  <w:bottom w:val="single" w:sz="4" w:space="0" w:color="auto"/>
                  <w:right w:val="single" w:sz="4" w:space="0" w:color="auto"/>
                </w:tcBorders>
              </w:tcPr>
            </w:tcPrChange>
          </w:tcPr>
          <w:p w14:paraId="2655513C" w14:textId="3525F0E0" w:rsidR="006E5921" w:rsidDel="006E5921" w:rsidRDefault="006E5921" w:rsidP="006E5921">
            <w:pPr>
              <w:pStyle w:val="TAC"/>
              <w:rPr>
                <w:del w:id="572" w:author="Petri J. Vasenkari (Nokia)" w:date="2023-10-23T11:17:00Z"/>
              </w:rPr>
            </w:pPr>
          </w:p>
        </w:tc>
        <w:tc>
          <w:tcPr>
            <w:tcW w:w="425" w:type="dxa"/>
            <w:tcBorders>
              <w:top w:val="single" w:sz="4" w:space="0" w:color="auto"/>
              <w:left w:val="nil"/>
              <w:bottom w:val="single" w:sz="4" w:space="0" w:color="auto"/>
              <w:right w:val="single" w:sz="4" w:space="0" w:color="auto"/>
            </w:tcBorders>
            <w:tcPrChange w:id="573" w:author="Petri J. Vasenkari (Nokia)" w:date="2023-10-23T11:17:00Z">
              <w:tcPr>
                <w:tcW w:w="425" w:type="dxa"/>
                <w:gridSpan w:val="2"/>
                <w:tcBorders>
                  <w:top w:val="single" w:sz="4" w:space="0" w:color="auto"/>
                  <w:left w:val="nil"/>
                  <w:bottom w:val="single" w:sz="4" w:space="0" w:color="auto"/>
                  <w:right w:val="single" w:sz="4" w:space="0" w:color="auto"/>
                </w:tcBorders>
              </w:tcPr>
            </w:tcPrChange>
          </w:tcPr>
          <w:p w14:paraId="321A3CD8" w14:textId="0B969273" w:rsidR="006E5921" w:rsidDel="006E5921" w:rsidRDefault="006E5921" w:rsidP="006E5921">
            <w:pPr>
              <w:pStyle w:val="TAC"/>
              <w:rPr>
                <w:del w:id="574" w:author="Petri J. Vasenkari (Nokia)" w:date="2023-10-23T11:17:00Z"/>
              </w:rPr>
            </w:pPr>
          </w:p>
        </w:tc>
        <w:tc>
          <w:tcPr>
            <w:tcW w:w="851" w:type="dxa"/>
            <w:tcBorders>
              <w:top w:val="single" w:sz="4" w:space="0" w:color="auto"/>
              <w:left w:val="nil"/>
              <w:bottom w:val="single" w:sz="4" w:space="0" w:color="auto"/>
              <w:right w:val="single" w:sz="4" w:space="0" w:color="auto"/>
            </w:tcBorders>
            <w:tcPrChange w:id="575" w:author="Petri J. Vasenkari (Nokia)" w:date="2023-10-23T11:17:00Z">
              <w:tcPr>
                <w:tcW w:w="851" w:type="dxa"/>
                <w:gridSpan w:val="2"/>
                <w:tcBorders>
                  <w:top w:val="single" w:sz="4" w:space="0" w:color="auto"/>
                  <w:left w:val="nil"/>
                  <w:bottom w:val="single" w:sz="4" w:space="0" w:color="auto"/>
                  <w:right w:val="single" w:sz="4" w:space="0" w:color="auto"/>
                </w:tcBorders>
              </w:tcPr>
            </w:tcPrChange>
          </w:tcPr>
          <w:p w14:paraId="339D0056" w14:textId="2A7D0DC9" w:rsidR="006E5921" w:rsidDel="006E5921" w:rsidRDefault="006E5921" w:rsidP="006E5921">
            <w:pPr>
              <w:pStyle w:val="TAC"/>
              <w:rPr>
                <w:del w:id="576" w:author="Petri J. Vasenkari (Nokia)" w:date="2023-10-23T11:17:00Z"/>
              </w:rPr>
            </w:pPr>
          </w:p>
        </w:tc>
        <w:tc>
          <w:tcPr>
            <w:tcW w:w="1276" w:type="dxa"/>
            <w:tcBorders>
              <w:top w:val="single" w:sz="4" w:space="0" w:color="auto"/>
              <w:left w:val="nil"/>
              <w:bottom w:val="single" w:sz="4" w:space="0" w:color="auto"/>
              <w:right w:val="single" w:sz="4" w:space="0" w:color="auto"/>
            </w:tcBorders>
            <w:tcPrChange w:id="577" w:author="Petri J. Vasenkari (Nokia)" w:date="2023-10-23T11:17:00Z">
              <w:tcPr>
                <w:tcW w:w="1276" w:type="dxa"/>
                <w:gridSpan w:val="2"/>
                <w:tcBorders>
                  <w:top w:val="single" w:sz="4" w:space="0" w:color="auto"/>
                  <w:left w:val="nil"/>
                  <w:bottom w:val="single" w:sz="4" w:space="0" w:color="auto"/>
                  <w:right w:val="single" w:sz="4" w:space="0" w:color="auto"/>
                </w:tcBorders>
              </w:tcPr>
            </w:tcPrChange>
          </w:tcPr>
          <w:p w14:paraId="2922C33A" w14:textId="1A86A0DA" w:rsidR="006E5921" w:rsidDel="006E5921" w:rsidRDefault="006E5921" w:rsidP="006E5921">
            <w:pPr>
              <w:pStyle w:val="TAC"/>
              <w:rPr>
                <w:del w:id="578"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Change w:id="579" w:author="Petri J. Vasenkari (Nokia)" w:date="2023-10-23T11:17:00Z">
              <w:tcPr>
                <w:tcW w:w="996" w:type="dxa"/>
                <w:gridSpan w:val="2"/>
                <w:tcBorders>
                  <w:top w:val="single" w:sz="4" w:space="0" w:color="auto"/>
                  <w:left w:val="nil"/>
                  <w:bottom w:val="single" w:sz="4" w:space="0" w:color="auto"/>
                  <w:right w:val="single" w:sz="4" w:space="0" w:color="auto"/>
                </w:tcBorders>
                <w:noWrap/>
              </w:tcPr>
            </w:tcPrChange>
          </w:tcPr>
          <w:p w14:paraId="35A855B2" w14:textId="39D593F4" w:rsidR="006E5921" w:rsidDel="006E5921" w:rsidRDefault="006E5921" w:rsidP="006E5921">
            <w:pPr>
              <w:pStyle w:val="TAC"/>
              <w:rPr>
                <w:del w:id="580"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Change w:id="581" w:author="Petri J. Vasenkari (Nokia)" w:date="2023-10-23T11:17:00Z">
              <w:tcPr>
                <w:tcW w:w="1272" w:type="dxa"/>
                <w:gridSpan w:val="2"/>
                <w:tcBorders>
                  <w:top w:val="single" w:sz="4" w:space="0" w:color="auto"/>
                  <w:left w:val="nil"/>
                  <w:bottom w:val="single" w:sz="4" w:space="0" w:color="auto"/>
                  <w:right w:val="single" w:sz="4" w:space="0" w:color="auto"/>
                </w:tcBorders>
                <w:noWrap/>
              </w:tcPr>
            </w:tcPrChange>
          </w:tcPr>
          <w:p w14:paraId="15EC6E66" w14:textId="5199B96D" w:rsidR="006E5921" w:rsidDel="006E5921" w:rsidRDefault="006E5921" w:rsidP="006E5921">
            <w:pPr>
              <w:pStyle w:val="TAC"/>
              <w:rPr>
                <w:del w:id="582" w:author="Petri J. Vasenkari (Nokia)" w:date="2023-10-23T11:17:00Z"/>
                <w:lang w:eastAsia="ja-JP"/>
              </w:rPr>
            </w:pPr>
          </w:p>
        </w:tc>
      </w:tr>
      <w:tr w:rsidR="006E5921" w:rsidDel="006E5921" w14:paraId="4B4B7138" w14:textId="7D375C50" w:rsidTr="00AA314C">
        <w:trPr>
          <w:trHeight w:val="187"/>
          <w:jc w:val="center"/>
          <w:del w:id="583" w:author="Petri J. Vasenkari (Nokia)" w:date="2023-10-23T11:17:00Z"/>
        </w:trPr>
        <w:tc>
          <w:tcPr>
            <w:tcW w:w="2163" w:type="dxa"/>
            <w:tcBorders>
              <w:top w:val="nil"/>
              <w:left w:val="single" w:sz="4" w:space="0" w:color="auto"/>
              <w:bottom w:val="nil"/>
              <w:right w:val="single" w:sz="4" w:space="0" w:color="auto"/>
            </w:tcBorders>
          </w:tcPr>
          <w:p w14:paraId="74691C19" w14:textId="62BC0E8B" w:rsidR="006E5921" w:rsidDel="006E5921" w:rsidRDefault="006E5921" w:rsidP="006E5921">
            <w:pPr>
              <w:pStyle w:val="TAC"/>
              <w:rPr>
                <w:del w:id="584"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
          <w:p w14:paraId="7F67DBC5" w14:textId="6386D9EA" w:rsidR="006E5921" w:rsidDel="006E5921" w:rsidRDefault="006E5921" w:rsidP="006E5921">
            <w:pPr>
              <w:pStyle w:val="TAL"/>
              <w:rPr>
                <w:del w:id="585" w:author="Petri J. Vasenkari (Nokia)" w:date="2023-10-23T11:17:00Z"/>
                <w:lang w:eastAsia="ja-JP"/>
              </w:rPr>
            </w:pPr>
          </w:p>
        </w:tc>
        <w:tc>
          <w:tcPr>
            <w:tcW w:w="1093" w:type="dxa"/>
            <w:tcBorders>
              <w:top w:val="single" w:sz="4" w:space="0" w:color="auto"/>
              <w:left w:val="nil"/>
              <w:bottom w:val="single" w:sz="4" w:space="0" w:color="auto"/>
              <w:right w:val="single" w:sz="4" w:space="0" w:color="auto"/>
            </w:tcBorders>
          </w:tcPr>
          <w:p w14:paraId="4E671BF6" w14:textId="4762C3AB" w:rsidR="006E5921" w:rsidDel="006E5921" w:rsidRDefault="006E5921" w:rsidP="006E5921">
            <w:pPr>
              <w:pStyle w:val="TAC"/>
              <w:rPr>
                <w:del w:id="586" w:author="Petri J. Vasenkari (Nokia)" w:date="2023-10-23T11:17:00Z"/>
              </w:rPr>
            </w:pPr>
          </w:p>
        </w:tc>
        <w:tc>
          <w:tcPr>
            <w:tcW w:w="425" w:type="dxa"/>
            <w:tcBorders>
              <w:top w:val="single" w:sz="4" w:space="0" w:color="auto"/>
              <w:left w:val="nil"/>
              <w:bottom w:val="single" w:sz="4" w:space="0" w:color="auto"/>
              <w:right w:val="single" w:sz="4" w:space="0" w:color="auto"/>
            </w:tcBorders>
          </w:tcPr>
          <w:p w14:paraId="64A88EE5" w14:textId="32F952E9" w:rsidR="006E5921" w:rsidDel="006E5921" w:rsidRDefault="006E5921" w:rsidP="006E5921">
            <w:pPr>
              <w:pStyle w:val="TAC"/>
              <w:rPr>
                <w:del w:id="587" w:author="Petri J. Vasenkari (Nokia)" w:date="2023-10-23T11:17:00Z"/>
              </w:rPr>
            </w:pPr>
          </w:p>
        </w:tc>
        <w:tc>
          <w:tcPr>
            <w:tcW w:w="851" w:type="dxa"/>
            <w:tcBorders>
              <w:top w:val="single" w:sz="4" w:space="0" w:color="auto"/>
              <w:left w:val="nil"/>
              <w:bottom w:val="single" w:sz="4" w:space="0" w:color="auto"/>
              <w:right w:val="single" w:sz="4" w:space="0" w:color="auto"/>
            </w:tcBorders>
          </w:tcPr>
          <w:p w14:paraId="317EE1ED" w14:textId="21EE7BAE" w:rsidR="006E5921" w:rsidDel="006E5921" w:rsidRDefault="006E5921" w:rsidP="006E5921">
            <w:pPr>
              <w:pStyle w:val="TAC"/>
              <w:rPr>
                <w:del w:id="588" w:author="Petri J. Vasenkari (Nokia)" w:date="2023-10-23T11:17:00Z"/>
              </w:rPr>
            </w:pPr>
          </w:p>
        </w:tc>
        <w:tc>
          <w:tcPr>
            <w:tcW w:w="1276" w:type="dxa"/>
            <w:tcBorders>
              <w:top w:val="single" w:sz="4" w:space="0" w:color="auto"/>
              <w:left w:val="nil"/>
              <w:bottom w:val="single" w:sz="4" w:space="0" w:color="auto"/>
              <w:right w:val="single" w:sz="4" w:space="0" w:color="auto"/>
            </w:tcBorders>
          </w:tcPr>
          <w:p w14:paraId="6BAE08CD" w14:textId="550B7D2E" w:rsidR="006E5921" w:rsidDel="006E5921" w:rsidRDefault="006E5921" w:rsidP="006E5921">
            <w:pPr>
              <w:pStyle w:val="TAC"/>
              <w:rPr>
                <w:del w:id="589" w:author="Petri J. Vasenkari (Nokia)" w:date="2023-10-23T11:17:00Z"/>
                <w:lang w:eastAsia="ja-JP"/>
              </w:rPr>
            </w:pPr>
          </w:p>
        </w:tc>
        <w:tc>
          <w:tcPr>
            <w:tcW w:w="996" w:type="dxa"/>
            <w:tcBorders>
              <w:top w:val="single" w:sz="4" w:space="0" w:color="auto"/>
              <w:left w:val="nil"/>
              <w:bottom w:val="single" w:sz="4" w:space="0" w:color="auto"/>
              <w:right w:val="single" w:sz="4" w:space="0" w:color="auto"/>
            </w:tcBorders>
            <w:noWrap/>
          </w:tcPr>
          <w:p w14:paraId="0E949A29" w14:textId="34CE25AE" w:rsidR="006E5921" w:rsidDel="006E5921" w:rsidRDefault="006E5921" w:rsidP="006E5921">
            <w:pPr>
              <w:pStyle w:val="TAC"/>
              <w:rPr>
                <w:del w:id="590" w:author="Petri J. Vasenkari (Nokia)" w:date="2023-10-23T11:17:00Z"/>
                <w:lang w:eastAsia="ja-JP"/>
              </w:rPr>
            </w:pPr>
          </w:p>
        </w:tc>
        <w:tc>
          <w:tcPr>
            <w:tcW w:w="1272" w:type="dxa"/>
            <w:tcBorders>
              <w:top w:val="single" w:sz="4" w:space="0" w:color="auto"/>
              <w:left w:val="nil"/>
              <w:bottom w:val="single" w:sz="4" w:space="0" w:color="auto"/>
              <w:right w:val="single" w:sz="4" w:space="0" w:color="auto"/>
            </w:tcBorders>
            <w:noWrap/>
          </w:tcPr>
          <w:p w14:paraId="75EAC9C5" w14:textId="63884120" w:rsidR="006E5921" w:rsidDel="006E5921" w:rsidRDefault="006E5921" w:rsidP="006E5921">
            <w:pPr>
              <w:pStyle w:val="TAC"/>
              <w:rPr>
                <w:del w:id="591" w:author="Petri J. Vasenkari (Nokia)" w:date="2023-10-23T11:17:00Z"/>
                <w:lang w:eastAsia="ja-JP"/>
              </w:rPr>
            </w:pPr>
          </w:p>
        </w:tc>
      </w:tr>
      <w:tr w:rsidR="006E5921" w:rsidDel="006E5921" w14:paraId="22B6AB92" w14:textId="0400339D" w:rsidTr="006E5921">
        <w:tblPrEx>
          <w:tblW w:w="10933" w:type="dxa"/>
          <w:jc w:val="center"/>
          <w:tblLayout w:type="fixed"/>
          <w:tblPrExChange w:id="592" w:author="Petri J. Vasenkari (Nokia)" w:date="2023-10-23T11:18:00Z">
            <w:tblPrEx>
              <w:tblW w:w="10933" w:type="dxa"/>
              <w:jc w:val="center"/>
              <w:tblLayout w:type="fixed"/>
            </w:tblPrEx>
          </w:tblPrExChange>
        </w:tblPrEx>
        <w:trPr>
          <w:trHeight w:val="187"/>
          <w:jc w:val="center"/>
          <w:del w:id="593" w:author="Petri J. Vasenkari (Nokia)" w:date="2023-10-23T11:17:00Z"/>
          <w:trPrChange w:id="594"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5" w:author="Petri J. Vasenkari (Nokia)" w:date="2023-10-23T11:18:00Z">
              <w:tcPr>
                <w:tcW w:w="2163" w:type="dxa"/>
                <w:gridSpan w:val="2"/>
                <w:tcBorders>
                  <w:top w:val="nil"/>
                  <w:left w:val="single" w:sz="4" w:space="0" w:color="auto"/>
                  <w:bottom w:val="single" w:sz="4" w:space="0" w:color="auto"/>
                  <w:right w:val="single" w:sz="4" w:space="0" w:color="auto"/>
                </w:tcBorders>
              </w:tcPr>
            </w:tcPrChange>
          </w:tcPr>
          <w:p w14:paraId="2843457D" w14:textId="4FDD5449" w:rsidR="006E5921" w:rsidDel="006E5921" w:rsidRDefault="006E5921" w:rsidP="006E5921">
            <w:pPr>
              <w:pStyle w:val="TAC"/>
              <w:rPr>
                <w:del w:id="596" w:author="Petri J. Vasenkari (Nokia)" w:date="2023-10-23T11:17:00Z"/>
                <w:lang w:eastAsia="ja-JP"/>
              </w:rPr>
            </w:pPr>
          </w:p>
        </w:tc>
        <w:tc>
          <w:tcPr>
            <w:tcW w:w="2857" w:type="dxa"/>
            <w:tcBorders>
              <w:top w:val="single" w:sz="4" w:space="0" w:color="auto"/>
              <w:left w:val="nil"/>
              <w:bottom w:val="single" w:sz="4" w:space="0" w:color="auto"/>
              <w:right w:val="single" w:sz="4" w:space="0" w:color="auto"/>
            </w:tcBorders>
            <w:tcPrChange w:id="597"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37CDA593" w14:textId="78F74BA8" w:rsidR="006E5921" w:rsidDel="006E5921" w:rsidRDefault="006E5921" w:rsidP="006E5921">
            <w:pPr>
              <w:pStyle w:val="TAL"/>
              <w:rPr>
                <w:del w:id="598" w:author="Petri J. Vasenkari (Nokia)" w:date="2023-10-23T11:17:00Z"/>
                <w:lang w:eastAsia="ja-JP"/>
              </w:rPr>
            </w:pPr>
            <w:del w:id="599" w:author="Petri J. Vasenkari (Nokia)" w:date="2023-10-23T11:17:00Z">
              <w:r w:rsidDel="006E592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00"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755D815" w14:textId="421E75C0" w:rsidR="006E5921" w:rsidDel="006E5921" w:rsidRDefault="006E5921" w:rsidP="006E5921">
            <w:pPr>
              <w:pStyle w:val="TAC"/>
              <w:rPr>
                <w:del w:id="601" w:author="Petri J. Vasenkari (Nokia)" w:date="2023-10-23T11:17:00Z"/>
              </w:rPr>
            </w:pPr>
            <w:del w:id="602" w:author="Petri J. Vasenkari (Nokia)" w:date="2023-10-23T11:17:00Z">
              <w:r w:rsidDel="006E5921">
                <w:rPr>
                  <w:lang w:eastAsia="ja-JP"/>
                </w:rPr>
                <w:delText>758</w:delText>
              </w:r>
            </w:del>
          </w:p>
        </w:tc>
        <w:tc>
          <w:tcPr>
            <w:tcW w:w="425" w:type="dxa"/>
            <w:tcBorders>
              <w:top w:val="single" w:sz="4" w:space="0" w:color="auto"/>
              <w:left w:val="nil"/>
              <w:bottom w:val="single" w:sz="4" w:space="0" w:color="auto"/>
              <w:right w:val="single" w:sz="4" w:space="0" w:color="auto"/>
            </w:tcBorders>
            <w:tcPrChange w:id="603"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634F9C1B" w14:textId="25981B32" w:rsidR="006E5921" w:rsidDel="006E5921" w:rsidRDefault="006E5921" w:rsidP="006E5921">
            <w:pPr>
              <w:pStyle w:val="TAC"/>
              <w:rPr>
                <w:del w:id="604" w:author="Petri J. Vasenkari (Nokia)" w:date="2023-10-23T11:17:00Z"/>
              </w:rPr>
            </w:pPr>
            <w:del w:id="605" w:author="Petri J. Vasenkari (Nokia)" w:date="2023-10-23T11:17:00Z">
              <w:r w:rsidDel="006E5921">
                <w:rPr>
                  <w:lang w:eastAsia="ja-JP"/>
                </w:rPr>
                <w:delText>-</w:delText>
              </w:r>
            </w:del>
          </w:p>
        </w:tc>
        <w:tc>
          <w:tcPr>
            <w:tcW w:w="851" w:type="dxa"/>
            <w:tcBorders>
              <w:top w:val="single" w:sz="4" w:space="0" w:color="auto"/>
              <w:left w:val="nil"/>
              <w:bottom w:val="single" w:sz="4" w:space="0" w:color="auto"/>
              <w:right w:val="single" w:sz="4" w:space="0" w:color="auto"/>
            </w:tcBorders>
            <w:tcPrChange w:id="606"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024A908" w14:textId="57581BD6" w:rsidR="006E5921" w:rsidDel="006E5921" w:rsidRDefault="006E5921" w:rsidP="006E5921">
            <w:pPr>
              <w:pStyle w:val="TAC"/>
              <w:rPr>
                <w:del w:id="607" w:author="Petri J. Vasenkari (Nokia)" w:date="2023-10-23T11:17:00Z"/>
              </w:rPr>
            </w:pPr>
            <w:del w:id="608" w:author="Petri J. Vasenkari (Nokia)" w:date="2023-10-23T11:17:00Z">
              <w:r w:rsidDel="006E5921">
                <w:rPr>
                  <w:lang w:eastAsia="ja-JP"/>
                </w:rPr>
                <w:delText>788</w:delText>
              </w:r>
            </w:del>
          </w:p>
        </w:tc>
        <w:tc>
          <w:tcPr>
            <w:tcW w:w="1276" w:type="dxa"/>
            <w:tcBorders>
              <w:top w:val="single" w:sz="4" w:space="0" w:color="auto"/>
              <w:left w:val="nil"/>
              <w:bottom w:val="single" w:sz="4" w:space="0" w:color="auto"/>
              <w:right w:val="single" w:sz="4" w:space="0" w:color="auto"/>
            </w:tcBorders>
            <w:tcPrChange w:id="609"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197536A1" w14:textId="6A30D64D" w:rsidR="006E5921" w:rsidDel="006E5921" w:rsidRDefault="006E5921" w:rsidP="006E5921">
            <w:pPr>
              <w:pStyle w:val="TAC"/>
              <w:rPr>
                <w:del w:id="610" w:author="Petri J. Vasenkari (Nokia)" w:date="2023-10-23T11:17:00Z"/>
                <w:lang w:eastAsia="ja-JP"/>
              </w:rPr>
            </w:pPr>
            <w:del w:id="611" w:author="Petri J. Vasenkari (Nokia)" w:date="2023-10-23T11:17:00Z">
              <w:r w:rsidDel="006E592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12"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40BD8419" w14:textId="6E9A47F3" w:rsidR="006E5921" w:rsidDel="006E5921" w:rsidRDefault="006E5921" w:rsidP="006E5921">
            <w:pPr>
              <w:pStyle w:val="TAC"/>
              <w:rPr>
                <w:del w:id="613" w:author="Petri J. Vasenkari (Nokia)" w:date="2023-10-23T11:17:00Z"/>
                <w:lang w:eastAsia="ja-JP"/>
              </w:rPr>
            </w:pPr>
            <w:del w:id="614" w:author="Petri J. Vasenkari (Nokia)" w:date="2023-10-23T11:17:00Z">
              <w:r w:rsidDel="006E592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15"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41819179" w14:textId="2FC71869" w:rsidR="006E5921" w:rsidDel="006E5921" w:rsidRDefault="006E5921" w:rsidP="006E5921">
            <w:pPr>
              <w:pStyle w:val="TAC"/>
              <w:rPr>
                <w:del w:id="616" w:author="Petri J. Vasenkari (Nokia)" w:date="2023-10-23T11:17:00Z"/>
                <w:lang w:eastAsia="ja-JP"/>
              </w:rPr>
            </w:pPr>
          </w:p>
        </w:tc>
      </w:tr>
      <w:tr w:rsidR="006E5921" w14:paraId="0A106DE1"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4E0C6FF" w14:textId="77777777" w:rsidR="006E5921" w:rsidRDefault="006E5921" w:rsidP="006E5921">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tcPr>
          <w:p w14:paraId="4E3EFF00" w14:textId="2B23D81F" w:rsidR="006E5921" w:rsidRDefault="006E5921" w:rsidP="006E5921">
            <w:pPr>
              <w:pStyle w:val="TAL"/>
              <w:rPr>
                <w:lang w:val="sv-FI" w:eastAsia="ja-JP"/>
              </w:rPr>
            </w:pPr>
            <w:ins w:id="617"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61C97F16" w14:textId="1926ECD7" w:rsidR="006E5921" w:rsidRDefault="006E5921" w:rsidP="006E5921">
            <w:pPr>
              <w:pStyle w:val="TAC"/>
            </w:pPr>
            <w:ins w:id="618" w:author="Petri J. Vasenkari (Nokia)" w:date="2023-10-23T11:18:00Z">
              <w:r>
                <w:t>1884.5</w:t>
              </w:r>
            </w:ins>
          </w:p>
        </w:tc>
        <w:tc>
          <w:tcPr>
            <w:tcW w:w="425" w:type="dxa"/>
            <w:tcBorders>
              <w:top w:val="single" w:sz="4" w:space="0" w:color="auto"/>
              <w:left w:val="nil"/>
              <w:bottom w:val="single" w:sz="4" w:space="0" w:color="auto"/>
              <w:right w:val="single" w:sz="4" w:space="0" w:color="auto"/>
            </w:tcBorders>
          </w:tcPr>
          <w:p w14:paraId="0A1D51E7" w14:textId="0558A3D7" w:rsidR="006E5921" w:rsidRDefault="006E5921" w:rsidP="006E5921">
            <w:pPr>
              <w:pStyle w:val="TAC"/>
            </w:pPr>
            <w:ins w:id="619"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21DBB568" w14:textId="34921745" w:rsidR="006E5921" w:rsidRDefault="006E5921" w:rsidP="006E5921">
            <w:pPr>
              <w:pStyle w:val="TAC"/>
            </w:pPr>
            <w:ins w:id="620" w:author="Petri J. Vasenkari (Nokia)" w:date="2023-10-23T11:18:00Z">
              <w:r>
                <w:t>1915.7</w:t>
              </w:r>
            </w:ins>
          </w:p>
        </w:tc>
        <w:tc>
          <w:tcPr>
            <w:tcW w:w="1276" w:type="dxa"/>
            <w:tcBorders>
              <w:top w:val="single" w:sz="4" w:space="0" w:color="auto"/>
              <w:left w:val="nil"/>
              <w:bottom w:val="single" w:sz="4" w:space="0" w:color="auto"/>
              <w:right w:val="single" w:sz="4" w:space="0" w:color="auto"/>
            </w:tcBorders>
          </w:tcPr>
          <w:p w14:paraId="04CB09E3" w14:textId="63937354" w:rsidR="006E5921" w:rsidRDefault="006E5921" w:rsidP="006E5921">
            <w:pPr>
              <w:pStyle w:val="TAC"/>
              <w:rPr>
                <w:lang w:eastAsia="ja-JP"/>
              </w:rPr>
            </w:pPr>
            <w:ins w:id="621" w:author="Petri J. Vasenkari (Nokia)" w:date="2023-10-23T11:18:00Z">
              <w:r>
                <w:t>-41</w:t>
              </w:r>
            </w:ins>
          </w:p>
        </w:tc>
        <w:tc>
          <w:tcPr>
            <w:tcW w:w="996" w:type="dxa"/>
            <w:tcBorders>
              <w:top w:val="single" w:sz="4" w:space="0" w:color="auto"/>
              <w:left w:val="nil"/>
              <w:bottom w:val="single" w:sz="4" w:space="0" w:color="auto"/>
              <w:right w:val="single" w:sz="4" w:space="0" w:color="auto"/>
            </w:tcBorders>
            <w:noWrap/>
          </w:tcPr>
          <w:p w14:paraId="7C46F84B" w14:textId="2ABC3F60" w:rsidR="006E5921" w:rsidRDefault="006E5921" w:rsidP="006E5921">
            <w:pPr>
              <w:pStyle w:val="TAC"/>
              <w:rPr>
                <w:lang w:eastAsia="ja-JP"/>
              </w:rPr>
            </w:pPr>
            <w:ins w:id="622" w:author="Petri J. Vasenkari (Nokia)" w:date="2023-10-23T11:18:00Z">
              <w:r>
                <w:t>0.3</w:t>
              </w:r>
            </w:ins>
          </w:p>
        </w:tc>
        <w:tc>
          <w:tcPr>
            <w:tcW w:w="1272" w:type="dxa"/>
            <w:tcBorders>
              <w:top w:val="single" w:sz="4" w:space="0" w:color="auto"/>
              <w:left w:val="nil"/>
              <w:bottom w:val="single" w:sz="4" w:space="0" w:color="auto"/>
              <w:right w:val="single" w:sz="4" w:space="0" w:color="auto"/>
            </w:tcBorders>
            <w:noWrap/>
          </w:tcPr>
          <w:p w14:paraId="49B0433E" w14:textId="12D801E5" w:rsidR="006E5921" w:rsidRDefault="006E5921" w:rsidP="006E5921">
            <w:pPr>
              <w:pStyle w:val="TAC"/>
              <w:rPr>
                <w:lang w:eastAsia="ja-JP"/>
              </w:rPr>
            </w:pPr>
            <w:ins w:id="623" w:author="Petri J. Vasenkari (Nokia)" w:date="2023-10-23T11:18:00Z">
              <w:r>
                <w:t>13</w:t>
              </w:r>
            </w:ins>
          </w:p>
        </w:tc>
      </w:tr>
      <w:tr w:rsidR="006E5921" w14:paraId="329D0383" w14:textId="77777777" w:rsidTr="00AA314C">
        <w:trPr>
          <w:trHeight w:val="187"/>
          <w:jc w:val="center"/>
        </w:trPr>
        <w:tc>
          <w:tcPr>
            <w:tcW w:w="2163" w:type="dxa"/>
            <w:tcBorders>
              <w:top w:val="nil"/>
              <w:left w:val="single" w:sz="4" w:space="0" w:color="auto"/>
              <w:bottom w:val="nil"/>
              <w:right w:val="single" w:sz="4" w:space="0" w:color="auto"/>
            </w:tcBorders>
          </w:tcPr>
          <w:p w14:paraId="335407BD"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39B99D93" w14:textId="03CD74A1" w:rsidR="006E5921" w:rsidRDefault="006E5921" w:rsidP="006E5921">
            <w:pPr>
              <w:pStyle w:val="TAL"/>
              <w:rPr>
                <w:lang w:eastAsia="ja-JP"/>
              </w:rPr>
            </w:pPr>
            <w:ins w:id="624"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20DEE7EC" w14:textId="7BFFEE12" w:rsidR="006E5921" w:rsidRDefault="006E5921" w:rsidP="006E5921">
            <w:pPr>
              <w:pStyle w:val="TAC"/>
            </w:pPr>
            <w:ins w:id="625" w:author="Petri J. Vasenkari (Nokia)" w:date="2023-10-23T11:18:00Z">
              <w:r>
                <w:t>470</w:t>
              </w:r>
            </w:ins>
          </w:p>
        </w:tc>
        <w:tc>
          <w:tcPr>
            <w:tcW w:w="425" w:type="dxa"/>
            <w:tcBorders>
              <w:top w:val="single" w:sz="4" w:space="0" w:color="auto"/>
              <w:left w:val="nil"/>
              <w:bottom w:val="single" w:sz="4" w:space="0" w:color="auto"/>
              <w:right w:val="single" w:sz="4" w:space="0" w:color="auto"/>
            </w:tcBorders>
          </w:tcPr>
          <w:p w14:paraId="22740235" w14:textId="245D217A" w:rsidR="006E5921" w:rsidRDefault="006E5921" w:rsidP="006E5921">
            <w:pPr>
              <w:pStyle w:val="TAC"/>
            </w:pPr>
            <w:ins w:id="626"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57856AF1" w14:textId="23D9FF64" w:rsidR="006E5921" w:rsidRDefault="006E5921" w:rsidP="006E5921">
            <w:pPr>
              <w:pStyle w:val="TAC"/>
            </w:pPr>
            <w:ins w:id="627" w:author="Petri J. Vasenkari (Nokia)" w:date="2023-10-23T11:18:00Z">
              <w:r>
                <w:t>710</w:t>
              </w:r>
            </w:ins>
          </w:p>
        </w:tc>
        <w:tc>
          <w:tcPr>
            <w:tcW w:w="1276" w:type="dxa"/>
            <w:tcBorders>
              <w:top w:val="single" w:sz="4" w:space="0" w:color="auto"/>
              <w:left w:val="nil"/>
              <w:bottom w:val="single" w:sz="4" w:space="0" w:color="auto"/>
              <w:right w:val="single" w:sz="4" w:space="0" w:color="auto"/>
            </w:tcBorders>
          </w:tcPr>
          <w:p w14:paraId="34648887" w14:textId="7D277066" w:rsidR="006E5921" w:rsidRDefault="006E5921" w:rsidP="006E5921">
            <w:pPr>
              <w:pStyle w:val="TAC"/>
              <w:rPr>
                <w:lang w:eastAsia="ja-JP"/>
              </w:rPr>
            </w:pPr>
            <w:ins w:id="628" w:author="Petri J. Vasenkari (Nokia)" w:date="2023-10-23T11:18:00Z">
              <w:r>
                <w:t>-26.2</w:t>
              </w:r>
            </w:ins>
          </w:p>
        </w:tc>
        <w:tc>
          <w:tcPr>
            <w:tcW w:w="996" w:type="dxa"/>
            <w:tcBorders>
              <w:top w:val="single" w:sz="4" w:space="0" w:color="auto"/>
              <w:left w:val="nil"/>
              <w:bottom w:val="single" w:sz="4" w:space="0" w:color="auto"/>
              <w:right w:val="single" w:sz="4" w:space="0" w:color="auto"/>
            </w:tcBorders>
            <w:noWrap/>
          </w:tcPr>
          <w:p w14:paraId="0FD668E1" w14:textId="6D0FE76C" w:rsidR="006E5921" w:rsidRDefault="006E5921" w:rsidP="006E5921">
            <w:pPr>
              <w:pStyle w:val="TAC"/>
              <w:rPr>
                <w:lang w:eastAsia="ja-JP"/>
              </w:rPr>
            </w:pPr>
            <w:ins w:id="629" w:author="Petri J. Vasenkari (Nokia)" w:date="2023-10-23T11:18:00Z">
              <w:r>
                <w:t>6</w:t>
              </w:r>
            </w:ins>
          </w:p>
        </w:tc>
        <w:tc>
          <w:tcPr>
            <w:tcW w:w="1272" w:type="dxa"/>
            <w:tcBorders>
              <w:top w:val="single" w:sz="4" w:space="0" w:color="auto"/>
              <w:left w:val="nil"/>
              <w:bottom w:val="single" w:sz="4" w:space="0" w:color="auto"/>
              <w:right w:val="single" w:sz="4" w:space="0" w:color="auto"/>
            </w:tcBorders>
            <w:noWrap/>
          </w:tcPr>
          <w:p w14:paraId="2F823E4E" w14:textId="162E0981" w:rsidR="006E5921" w:rsidRDefault="006E5921" w:rsidP="006E5921">
            <w:pPr>
              <w:pStyle w:val="TAC"/>
              <w:rPr>
                <w:lang w:eastAsia="ja-JP"/>
              </w:rPr>
            </w:pPr>
            <w:ins w:id="630" w:author="Petri J. Vasenkari (Nokia)" w:date="2023-10-23T11:18:00Z">
              <w:r>
                <w:rPr>
                  <w:lang w:eastAsia="ja-JP"/>
                </w:rPr>
                <w:t>14</w:t>
              </w:r>
            </w:ins>
          </w:p>
        </w:tc>
      </w:tr>
      <w:tr w:rsidR="006E5921" w14:paraId="52FEF64E" w14:textId="77777777" w:rsidTr="00AA314C">
        <w:trPr>
          <w:trHeight w:val="187"/>
          <w:jc w:val="center"/>
        </w:trPr>
        <w:tc>
          <w:tcPr>
            <w:tcW w:w="2163" w:type="dxa"/>
            <w:tcBorders>
              <w:top w:val="nil"/>
              <w:left w:val="single" w:sz="4" w:space="0" w:color="auto"/>
              <w:bottom w:val="nil"/>
              <w:right w:val="single" w:sz="4" w:space="0" w:color="auto"/>
            </w:tcBorders>
          </w:tcPr>
          <w:p w14:paraId="4C9C95E0"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2E2E91AF" w14:textId="7F2F69A9" w:rsidR="006E5921" w:rsidRDefault="006E5921" w:rsidP="006E5921">
            <w:pPr>
              <w:pStyle w:val="TAL"/>
              <w:rPr>
                <w:lang w:eastAsia="ja-JP"/>
              </w:rPr>
            </w:pPr>
            <w:ins w:id="631"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4B97C236" w14:textId="58F56364" w:rsidR="006E5921" w:rsidRDefault="006E5921" w:rsidP="006E5921">
            <w:pPr>
              <w:pStyle w:val="TAC"/>
            </w:pPr>
            <w:ins w:id="632" w:author="Petri J. Vasenkari (Nokia)" w:date="2023-10-23T11:18:00Z">
              <w:r>
                <w:t>758</w:t>
              </w:r>
            </w:ins>
          </w:p>
        </w:tc>
        <w:tc>
          <w:tcPr>
            <w:tcW w:w="425" w:type="dxa"/>
            <w:tcBorders>
              <w:top w:val="single" w:sz="4" w:space="0" w:color="auto"/>
              <w:left w:val="nil"/>
              <w:bottom w:val="single" w:sz="4" w:space="0" w:color="auto"/>
              <w:right w:val="single" w:sz="4" w:space="0" w:color="auto"/>
            </w:tcBorders>
          </w:tcPr>
          <w:p w14:paraId="18027114" w14:textId="58F2DBDA" w:rsidR="006E5921" w:rsidRDefault="006E5921" w:rsidP="006E5921">
            <w:pPr>
              <w:pStyle w:val="TAC"/>
            </w:pPr>
            <w:ins w:id="633"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30B8CF7A" w14:textId="77E922F1" w:rsidR="006E5921" w:rsidRDefault="006E5921" w:rsidP="006E5921">
            <w:pPr>
              <w:pStyle w:val="TAC"/>
            </w:pPr>
            <w:ins w:id="634" w:author="Petri J. Vasenkari (Nokia)" w:date="2023-10-23T11:18:00Z">
              <w:r>
                <w:t>773</w:t>
              </w:r>
            </w:ins>
          </w:p>
        </w:tc>
        <w:tc>
          <w:tcPr>
            <w:tcW w:w="1276" w:type="dxa"/>
            <w:tcBorders>
              <w:top w:val="single" w:sz="4" w:space="0" w:color="auto"/>
              <w:left w:val="nil"/>
              <w:bottom w:val="single" w:sz="4" w:space="0" w:color="auto"/>
              <w:right w:val="single" w:sz="4" w:space="0" w:color="auto"/>
            </w:tcBorders>
          </w:tcPr>
          <w:p w14:paraId="3CFC528A" w14:textId="45EE7535" w:rsidR="006E5921" w:rsidRDefault="006E5921" w:rsidP="006E5921">
            <w:pPr>
              <w:pStyle w:val="TAC"/>
              <w:rPr>
                <w:lang w:eastAsia="ja-JP"/>
              </w:rPr>
            </w:pPr>
            <w:ins w:id="635" w:author="Petri J. Vasenkari (Nokia)" w:date="2023-10-23T11:18:00Z">
              <w:r>
                <w:t>-32</w:t>
              </w:r>
            </w:ins>
          </w:p>
        </w:tc>
        <w:tc>
          <w:tcPr>
            <w:tcW w:w="996" w:type="dxa"/>
            <w:tcBorders>
              <w:top w:val="single" w:sz="4" w:space="0" w:color="auto"/>
              <w:left w:val="nil"/>
              <w:bottom w:val="single" w:sz="4" w:space="0" w:color="auto"/>
              <w:right w:val="single" w:sz="4" w:space="0" w:color="auto"/>
            </w:tcBorders>
            <w:noWrap/>
          </w:tcPr>
          <w:p w14:paraId="36F73C18" w14:textId="68133D41" w:rsidR="006E5921" w:rsidRDefault="006E5921" w:rsidP="006E5921">
            <w:pPr>
              <w:pStyle w:val="TAC"/>
              <w:rPr>
                <w:lang w:eastAsia="ja-JP"/>
              </w:rPr>
            </w:pPr>
            <w:ins w:id="636" w:author="Petri J. Vasenkari (Nokia)" w:date="2023-10-23T11:18:00Z">
              <w:r>
                <w:t>1</w:t>
              </w:r>
            </w:ins>
          </w:p>
        </w:tc>
        <w:tc>
          <w:tcPr>
            <w:tcW w:w="1272" w:type="dxa"/>
            <w:tcBorders>
              <w:top w:val="single" w:sz="4" w:space="0" w:color="auto"/>
              <w:left w:val="nil"/>
              <w:bottom w:val="single" w:sz="4" w:space="0" w:color="auto"/>
              <w:right w:val="single" w:sz="4" w:space="0" w:color="auto"/>
            </w:tcBorders>
            <w:noWrap/>
          </w:tcPr>
          <w:p w14:paraId="45C934E4" w14:textId="4521DFFF" w:rsidR="006E5921" w:rsidRDefault="006E5921" w:rsidP="006E5921">
            <w:pPr>
              <w:pStyle w:val="TAC"/>
              <w:rPr>
                <w:lang w:eastAsia="ja-JP"/>
              </w:rPr>
            </w:pPr>
            <w:ins w:id="637" w:author="Petri J. Vasenkari (Nokia)" w:date="2023-10-23T11:18:00Z">
              <w:r>
                <w:rPr>
                  <w:lang w:eastAsia="ja-JP"/>
                </w:rPr>
                <w:t>5</w:t>
              </w:r>
            </w:ins>
          </w:p>
        </w:tc>
      </w:tr>
      <w:tr w:rsidR="006E5921" w14:paraId="0DDE4097" w14:textId="77777777" w:rsidTr="00AA314C">
        <w:trPr>
          <w:trHeight w:val="187"/>
          <w:jc w:val="center"/>
        </w:trPr>
        <w:tc>
          <w:tcPr>
            <w:tcW w:w="2163" w:type="dxa"/>
            <w:tcBorders>
              <w:top w:val="nil"/>
              <w:left w:val="single" w:sz="4" w:space="0" w:color="auto"/>
              <w:bottom w:val="nil"/>
              <w:right w:val="single" w:sz="4" w:space="0" w:color="auto"/>
            </w:tcBorders>
          </w:tcPr>
          <w:p w14:paraId="1A3BE242"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
          <w:p w14:paraId="0663C23D" w14:textId="3F9B1D5E" w:rsidR="006E5921" w:rsidRDefault="006E5921" w:rsidP="006E5921">
            <w:pPr>
              <w:pStyle w:val="TAL"/>
              <w:rPr>
                <w:lang w:eastAsia="ja-JP"/>
              </w:rPr>
            </w:pPr>
            <w:ins w:id="638"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
          <w:p w14:paraId="3C1F63D8" w14:textId="3CC26FEC" w:rsidR="006E5921" w:rsidRDefault="006E5921" w:rsidP="006E5921">
            <w:pPr>
              <w:pStyle w:val="TAC"/>
            </w:pPr>
            <w:ins w:id="639" w:author="Petri J. Vasenkari (Nokia)" w:date="2023-10-23T11:18:00Z">
              <w:r>
                <w:t>773</w:t>
              </w:r>
            </w:ins>
          </w:p>
        </w:tc>
        <w:tc>
          <w:tcPr>
            <w:tcW w:w="425" w:type="dxa"/>
            <w:tcBorders>
              <w:top w:val="single" w:sz="4" w:space="0" w:color="auto"/>
              <w:left w:val="nil"/>
              <w:bottom w:val="single" w:sz="4" w:space="0" w:color="auto"/>
              <w:right w:val="single" w:sz="4" w:space="0" w:color="auto"/>
            </w:tcBorders>
          </w:tcPr>
          <w:p w14:paraId="1B462C77" w14:textId="0A4C833C" w:rsidR="006E5921" w:rsidRDefault="006E5921" w:rsidP="006E5921">
            <w:pPr>
              <w:pStyle w:val="TAC"/>
            </w:pPr>
            <w:ins w:id="640" w:author="Petri J. Vasenkari (Nokia)" w:date="2023-10-23T11:18:00Z">
              <w:r>
                <w:t>-</w:t>
              </w:r>
            </w:ins>
          </w:p>
        </w:tc>
        <w:tc>
          <w:tcPr>
            <w:tcW w:w="851" w:type="dxa"/>
            <w:tcBorders>
              <w:top w:val="single" w:sz="4" w:space="0" w:color="auto"/>
              <w:left w:val="nil"/>
              <w:bottom w:val="single" w:sz="4" w:space="0" w:color="auto"/>
              <w:right w:val="single" w:sz="4" w:space="0" w:color="auto"/>
            </w:tcBorders>
          </w:tcPr>
          <w:p w14:paraId="6E248048" w14:textId="345347C0" w:rsidR="006E5921" w:rsidRDefault="006E5921" w:rsidP="006E5921">
            <w:pPr>
              <w:pStyle w:val="TAC"/>
            </w:pPr>
            <w:ins w:id="641" w:author="Petri J. Vasenkari (Nokia)" w:date="2023-10-23T11:18:00Z">
              <w:r>
                <w:t>803</w:t>
              </w:r>
            </w:ins>
          </w:p>
        </w:tc>
        <w:tc>
          <w:tcPr>
            <w:tcW w:w="1276" w:type="dxa"/>
            <w:tcBorders>
              <w:top w:val="single" w:sz="4" w:space="0" w:color="auto"/>
              <w:left w:val="nil"/>
              <w:bottom w:val="single" w:sz="4" w:space="0" w:color="auto"/>
              <w:right w:val="single" w:sz="4" w:space="0" w:color="auto"/>
            </w:tcBorders>
          </w:tcPr>
          <w:p w14:paraId="095A4D0F" w14:textId="79F45801" w:rsidR="006E5921" w:rsidRDefault="006E5921" w:rsidP="006E5921">
            <w:pPr>
              <w:pStyle w:val="TAC"/>
              <w:rPr>
                <w:lang w:eastAsia="ja-JP"/>
              </w:rPr>
            </w:pPr>
            <w:ins w:id="642" w:author="Petri J. Vasenkari (Nokia)" w:date="2023-10-23T11:18:00Z">
              <w:r>
                <w:t>-50</w:t>
              </w:r>
            </w:ins>
          </w:p>
        </w:tc>
        <w:tc>
          <w:tcPr>
            <w:tcW w:w="996" w:type="dxa"/>
            <w:tcBorders>
              <w:top w:val="single" w:sz="4" w:space="0" w:color="auto"/>
              <w:left w:val="nil"/>
              <w:bottom w:val="single" w:sz="4" w:space="0" w:color="auto"/>
              <w:right w:val="single" w:sz="4" w:space="0" w:color="auto"/>
            </w:tcBorders>
            <w:noWrap/>
          </w:tcPr>
          <w:p w14:paraId="684AF883" w14:textId="2DE1149A" w:rsidR="006E5921" w:rsidRDefault="006E5921" w:rsidP="006E5921">
            <w:pPr>
              <w:pStyle w:val="TAC"/>
              <w:rPr>
                <w:lang w:eastAsia="ja-JP"/>
              </w:rPr>
            </w:pPr>
            <w:ins w:id="643" w:author="Petri J. Vasenkari (Nokia)" w:date="2023-10-23T11:18:00Z">
              <w:r>
                <w:t>1</w:t>
              </w:r>
            </w:ins>
          </w:p>
        </w:tc>
        <w:tc>
          <w:tcPr>
            <w:tcW w:w="1272" w:type="dxa"/>
            <w:tcBorders>
              <w:top w:val="single" w:sz="4" w:space="0" w:color="auto"/>
              <w:left w:val="nil"/>
              <w:bottom w:val="single" w:sz="4" w:space="0" w:color="auto"/>
              <w:right w:val="single" w:sz="4" w:space="0" w:color="auto"/>
            </w:tcBorders>
            <w:noWrap/>
          </w:tcPr>
          <w:p w14:paraId="1F2C9F0C" w14:textId="77777777" w:rsidR="006E5921" w:rsidRDefault="006E5921" w:rsidP="006E5921">
            <w:pPr>
              <w:pStyle w:val="TAC"/>
              <w:rPr>
                <w:lang w:eastAsia="ja-JP"/>
              </w:rPr>
            </w:pPr>
          </w:p>
        </w:tc>
      </w:tr>
      <w:tr w:rsidR="006E5921" w14:paraId="77FDBE5D" w14:textId="77777777" w:rsidTr="006E5921">
        <w:tblPrEx>
          <w:tblW w:w="10933" w:type="dxa"/>
          <w:jc w:val="center"/>
          <w:tblLayout w:type="fixed"/>
          <w:tblPrExChange w:id="644" w:author="Petri J. Vasenkari (Nokia)" w:date="2023-10-23T11:18:00Z">
            <w:tblPrEx>
              <w:tblW w:w="10933" w:type="dxa"/>
              <w:jc w:val="center"/>
              <w:tblLayout w:type="fixed"/>
            </w:tblPrEx>
          </w:tblPrExChange>
        </w:tblPrEx>
        <w:trPr>
          <w:trHeight w:val="187"/>
          <w:jc w:val="center"/>
          <w:trPrChange w:id="645" w:author="Petri J. Vasenkari (Nokia)" w:date="2023-10-23T11: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46" w:author="Petri J. Vasenkari (Nokia)" w:date="2023-10-23T11:18:00Z">
              <w:tcPr>
                <w:tcW w:w="2163" w:type="dxa"/>
                <w:gridSpan w:val="2"/>
                <w:tcBorders>
                  <w:top w:val="nil"/>
                  <w:left w:val="single" w:sz="4" w:space="0" w:color="auto"/>
                  <w:bottom w:val="nil"/>
                  <w:right w:val="single" w:sz="4" w:space="0" w:color="auto"/>
                </w:tcBorders>
              </w:tcPr>
            </w:tcPrChange>
          </w:tcPr>
          <w:p w14:paraId="2260A14C" w14:textId="77777777" w:rsidR="006E5921" w:rsidRDefault="006E5921" w:rsidP="006E5921">
            <w:pPr>
              <w:pStyle w:val="TAC"/>
              <w:rPr>
                <w:lang w:eastAsia="ja-JP"/>
              </w:rPr>
            </w:pPr>
          </w:p>
        </w:tc>
        <w:tc>
          <w:tcPr>
            <w:tcW w:w="2857" w:type="dxa"/>
            <w:tcBorders>
              <w:top w:val="single" w:sz="4" w:space="0" w:color="auto"/>
              <w:left w:val="nil"/>
              <w:bottom w:val="single" w:sz="4" w:space="0" w:color="auto"/>
              <w:right w:val="single" w:sz="4" w:space="0" w:color="auto"/>
            </w:tcBorders>
            <w:tcPrChange w:id="647"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70189C2D" w14:textId="2EE023B3" w:rsidR="006E5921" w:rsidRDefault="006E5921" w:rsidP="006E5921">
            <w:pPr>
              <w:pStyle w:val="TAL"/>
              <w:rPr>
                <w:lang w:eastAsia="ja-JP"/>
              </w:rPr>
            </w:pPr>
            <w:ins w:id="648" w:author="Petri J. Vasenkari (Nokia)" w:date="2023-10-23T11:18:00Z">
              <w:r>
                <w:t>Frequency range</w:t>
              </w:r>
            </w:ins>
          </w:p>
        </w:tc>
        <w:tc>
          <w:tcPr>
            <w:tcW w:w="1093" w:type="dxa"/>
            <w:tcBorders>
              <w:top w:val="single" w:sz="4" w:space="0" w:color="auto"/>
              <w:left w:val="nil"/>
              <w:bottom w:val="single" w:sz="4" w:space="0" w:color="auto"/>
              <w:right w:val="single" w:sz="4" w:space="0" w:color="auto"/>
            </w:tcBorders>
            <w:tcPrChange w:id="649"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7B2C53B2" w14:textId="67C65601" w:rsidR="006E5921" w:rsidRDefault="006E5921" w:rsidP="006E5921">
            <w:pPr>
              <w:pStyle w:val="TAC"/>
            </w:pPr>
            <w:ins w:id="650" w:author="Petri J. Vasenkari (Nokia)" w:date="2023-10-23T11:18:00Z">
              <w:r>
                <w:t>1884.5</w:t>
              </w:r>
            </w:ins>
          </w:p>
        </w:tc>
        <w:tc>
          <w:tcPr>
            <w:tcW w:w="425" w:type="dxa"/>
            <w:tcBorders>
              <w:top w:val="single" w:sz="4" w:space="0" w:color="auto"/>
              <w:left w:val="nil"/>
              <w:bottom w:val="single" w:sz="4" w:space="0" w:color="auto"/>
              <w:right w:val="single" w:sz="4" w:space="0" w:color="auto"/>
            </w:tcBorders>
            <w:tcPrChange w:id="651"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6E93BC7C" w14:textId="3EDE453F" w:rsidR="006E5921" w:rsidRDefault="006E5921" w:rsidP="006E5921">
            <w:pPr>
              <w:pStyle w:val="TAC"/>
            </w:pPr>
            <w:ins w:id="652" w:author="Petri J. Vasenkari (Nokia)" w:date="2023-10-23T11:18:00Z">
              <w:r>
                <w:t>-</w:t>
              </w:r>
            </w:ins>
          </w:p>
        </w:tc>
        <w:tc>
          <w:tcPr>
            <w:tcW w:w="851" w:type="dxa"/>
            <w:tcBorders>
              <w:top w:val="single" w:sz="4" w:space="0" w:color="auto"/>
              <w:left w:val="nil"/>
              <w:bottom w:val="single" w:sz="4" w:space="0" w:color="auto"/>
              <w:right w:val="single" w:sz="4" w:space="0" w:color="auto"/>
            </w:tcBorders>
            <w:tcPrChange w:id="653"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34B2E5BF" w14:textId="70135667" w:rsidR="006E5921" w:rsidRDefault="006E5921" w:rsidP="006E5921">
            <w:pPr>
              <w:pStyle w:val="TAC"/>
            </w:pPr>
            <w:ins w:id="654" w:author="Petri J. Vasenkari (Nokia)" w:date="2023-10-23T11:18:00Z">
              <w:r>
                <w:t>1915.7</w:t>
              </w:r>
            </w:ins>
          </w:p>
        </w:tc>
        <w:tc>
          <w:tcPr>
            <w:tcW w:w="1276" w:type="dxa"/>
            <w:tcBorders>
              <w:top w:val="single" w:sz="4" w:space="0" w:color="auto"/>
              <w:left w:val="nil"/>
              <w:bottom w:val="single" w:sz="4" w:space="0" w:color="auto"/>
              <w:right w:val="single" w:sz="4" w:space="0" w:color="auto"/>
            </w:tcBorders>
            <w:tcPrChange w:id="655"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4E249E3D" w14:textId="30E6A96D" w:rsidR="006E5921" w:rsidRDefault="006E5921" w:rsidP="006E5921">
            <w:pPr>
              <w:pStyle w:val="TAC"/>
              <w:rPr>
                <w:lang w:eastAsia="ja-JP"/>
              </w:rPr>
            </w:pPr>
            <w:ins w:id="656" w:author="Petri J. Vasenkari (Nokia)" w:date="2023-10-23T11:18:00Z">
              <w:r>
                <w:t>-41</w:t>
              </w:r>
            </w:ins>
          </w:p>
        </w:tc>
        <w:tc>
          <w:tcPr>
            <w:tcW w:w="996" w:type="dxa"/>
            <w:tcBorders>
              <w:top w:val="single" w:sz="4" w:space="0" w:color="auto"/>
              <w:left w:val="nil"/>
              <w:bottom w:val="single" w:sz="4" w:space="0" w:color="auto"/>
              <w:right w:val="single" w:sz="4" w:space="0" w:color="auto"/>
            </w:tcBorders>
            <w:noWrap/>
            <w:tcPrChange w:id="657"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6DD7596F" w14:textId="1BFE85C1" w:rsidR="006E5921" w:rsidRDefault="006E5921" w:rsidP="006E5921">
            <w:pPr>
              <w:pStyle w:val="TAC"/>
              <w:rPr>
                <w:lang w:eastAsia="ja-JP"/>
              </w:rPr>
            </w:pPr>
            <w:ins w:id="658" w:author="Petri J. Vasenkari (Nokia)" w:date="2023-10-23T11:18:00Z">
              <w:r>
                <w:t>0.3</w:t>
              </w:r>
            </w:ins>
          </w:p>
        </w:tc>
        <w:tc>
          <w:tcPr>
            <w:tcW w:w="1272" w:type="dxa"/>
            <w:tcBorders>
              <w:top w:val="single" w:sz="4" w:space="0" w:color="auto"/>
              <w:left w:val="nil"/>
              <w:bottom w:val="single" w:sz="4" w:space="0" w:color="auto"/>
              <w:right w:val="single" w:sz="4" w:space="0" w:color="auto"/>
            </w:tcBorders>
            <w:noWrap/>
            <w:tcPrChange w:id="659"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798ED7E7" w14:textId="0E5DF7B6" w:rsidR="006E5921" w:rsidRDefault="006E5921" w:rsidP="006E5921">
            <w:pPr>
              <w:pStyle w:val="TAC"/>
              <w:rPr>
                <w:lang w:eastAsia="ja-JP"/>
              </w:rPr>
            </w:pPr>
            <w:ins w:id="660" w:author="Petri J. Vasenkari (Nokia)" w:date="2023-10-23T11:18:00Z">
              <w:r>
                <w:rPr>
                  <w:lang w:eastAsia="ja-JP"/>
                </w:rPr>
                <w:t>3</w:t>
              </w:r>
              <w:r>
                <w:t xml:space="preserve">, </w:t>
              </w:r>
              <w:r>
                <w:rPr>
                  <w:lang w:eastAsia="ja-JP"/>
                </w:rPr>
                <w:t>9</w:t>
              </w:r>
            </w:ins>
          </w:p>
        </w:tc>
      </w:tr>
      <w:tr w:rsidR="006E5921" w:rsidDel="006E5921" w14:paraId="4F079CD0" w14:textId="46C7BD72" w:rsidTr="006E5921">
        <w:tblPrEx>
          <w:tblW w:w="10933" w:type="dxa"/>
          <w:jc w:val="center"/>
          <w:tblLayout w:type="fixed"/>
          <w:tblPrExChange w:id="661" w:author="Petri J. Vasenkari (Nokia)" w:date="2023-10-23T11:18:00Z">
            <w:tblPrEx>
              <w:tblW w:w="10933" w:type="dxa"/>
              <w:jc w:val="center"/>
              <w:tblLayout w:type="fixed"/>
            </w:tblPrEx>
          </w:tblPrExChange>
        </w:tblPrEx>
        <w:trPr>
          <w:trHeight w:val="187"/>
          <w:jc w:val="center"/>
          <w:del w:id="662" w:author="Petri J. Vasenkari (Nokia)" w:date="2023-10-23T11:18:00Z"/>
          <w:trPrChange w:id="663" w:author="Petri J. Vasenkari (Nokia)" w:date="2023-10-23T11:1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64" w:author="Petri J. Vasenkari (Nokia)" w:date="2023-10-23T11:18:00Z">
              <w:tcPr>
                <w:tcW w:w="2163" w:type="dxa"/>
                <w:gridSpan w:val="2"/>
                <w:tcBorders>
                  <w:top w:val="nil"/>
                  <w:left w:val="single" w:sz="4" w:space="0" w:color="auto"/>
                  <w:bottom w:val="nil"/>
                  <w:right w:val="single" w:sz="4" w:space="0" w:color="auto"/>
                </w:tcBorders>
              </w:tcPr>
            </w:tcPrChange>
          </w:tcPr>
          <w:p w14:paraId="5C7CE2F4" w14:textId="64964C6F" w:rsidR="006E5921" w:rsidDel="006E5921" w:rsidRDefault="006E5921" w:rsidP="006E5921">
            <w:pPr>
              <w:pStyle w:val="TAC"/>
              <w:rPr>
                <w:del w:id="665"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666"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3E1B9D82" w14:textId="74FF360F" w:rsidR="006E5921" w:rsidDel="006E5921" w:rsidRDefault="006E5921" w:rsidP="006E5921">
            <w:pPr>
              <w:pStyle w:val="TAL"/>
              <w:rPr>
                <w:del w:id="667" w:author="Petri J. Vasenkari (Nokia)" w:date="2023-10-23T11:18:00Z"/>
                <w:lang w:eastAsia="ja-JP"/>
              </w:rPr>
            </w:pPr>
            <w:del w:id="668"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669"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44764929" w14:textId="7DC9C153" w:rsidR="006E5921" w:rsidDel="006E5921" w:rsidRDefault="006E5921" w:rsidP="006E5921">
            <w:pPr>
              <w:pStyle w:val="TAC"/>
              <w:rPr>
                <w:del w:id="670" w:author="Petri J. Vasenkari (Nokia)" w:date="2023-10-23T11:18:00Z"/>
                <w:rFonts w:eastAsia="PMingLiU"/>
              </w:rPr>
            </w:pPr>
            <w:del w:id="671" w:author="Petri J. Vasenkari (Nokia)" w:date="2023-10-23T11:18:00Z">
              <w:r w:rsidDel="006E5921">
                <w:delText>1884.5</w:delText>
              </w:r>
            </w:del>
          </w:p>
        </w:tc>
        <w:tc>
          <w:tcPr>
            <w:tcW w:w="425" w:type="dxa"/>
            <w:tcBorders>
              <w:top w:val="single" w:sz="4" w:space="0" w:color="auto"/>
              <w:left w:val="nil"/>
              <w:bottom w:val="single" w:sz="4" w:space="0" w:color="auto"/>
              <w:right w:val="single" w:sz="4" w:space="0" w:color="auto"/>
            </w:tcBorders>
            <w:tcPrChange w:id="672"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08E187EF" w14:textId="400A924D" w:rsidR="006E5921" w:rsidDel="006E5921" w:rsidRDefault="006E5921" w:rsidP="006E5921">
            <w:pPr>
              <w:pStyle w:val="TAC"/>
              <w:rPr>
                <w:del w:id="673" w:author="Petri J. Vasenkari (Nokia)" w:date="2023-10-23T11:18:00Z"/>
                <w:rFonts w:eastAsia="PMingLiU"/>
              </w:rPr>
            </w:pPr>
            <w:del w:id="674"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675"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F288DBA" w14:textId="709B6544" w:rsidR="006E5921" w:rsidDel="006E5921" w:rsidRDefault="006E5921" w:rsidP="006E5921">
            <w:pPr>
              <w:pStyle w:val="TAC"/>
              <w:rPr>
                <w:del w:id="676" w:author="Petri J. Vasenkari (Nokia)" w:date="2023-10-23T11:18:00Z"/>
                <w:rFonts w:eastAsia="PMingLiU"/>
              </w:rPr>
            </w:pPr>
            <w:del w:id="677" w:author="Petri J. Vasenkari (Nokia)" w:date="2023-10-23T11:18:00Z">
              <w:r w:rsidDel="006E5921">
                <w:delText>1915.7</w:delText>
              </w:r>
            </w:del>
          </w:p>
        </w:tc>
        <w:tc>
          <w:tcPr>
            <w:tcW w:w="1276" w:type="dxa"/>
            <w:tcBorders>
              <w:top w:val="single" w:sz="4" w:space="0" w:color="auto"/>
              <w:left w:val="nil"/>
              <w:bottom w:val="single" w:sz="4" w:space="0" w:color="auto"/>
              <w:right w:val="single" w:sz="4" w:space="0" w:color="auto"/>
            </w:tcBorders>
            <w:tcPrChange w:id="678"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61D1F15C" w14:textId="1488E4FB" w:rsidR="006E5921" w:rsidDel="006E5921" w:rsidRDefault="006E5921" w:rsidP="006E5921">
            <w:pPr>
              <w:pStyle w:val="TAC"/>
              <w:rPr>
                <w:del w:id="679" w:author="Petri J. Vasenkari (Nokia)" w:date="2023-10-23T11:18:00Z"/>
                <w:rFonts w:eastAsia="PMingLiU"/>
              </w:rPr>
            </w:pPr>
            <w:del w:id="680" w:author="Petri J. Vasenkari (Nokia)" w:date="2023-10-23T11:18:00Z">
              <w:r w:rsidDel="006E5921">
                <w:delText>-41</w:delText>
              </w:r>
            </w:del>
          </w:p>
        </w:tc>
        <w:tc>
          <w:tcPr>
            <w:tcW w:w="996" w:type="dxa"/>
            <w:tcBorders>
              <w:top w:val="single" w:sz="4" w:space="0" w:color="auto"/>
              <w:left w:val="nil"/>
              <w:bottom w:val="single" w:sz="4" w:space="0" w:color="auto"/>
              <w:right w:val="single" w:sz="4" w:space="0" w:color="auto"/>
            </w:tcBorders>
            <w:noWrap/>
            <w:tcPrChange w:id="681"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4E2539A0" w14:textId="62C52DA6" w:rsidR="006E5921" w:rsidDel="006E5921" w:rsidRDefault="006E5921" w:rsidP="006E5921">
            <w:pPr>
              <w:pStyle w:val="TAC"/>
              <w:rPr>
                <w:del w:id="682" w:author="Petri J. Vasenkari (Nokia)" w:date="2023-10-23T11:18:00Z"/>
                <w:rFonts w:eastAsia="PMingLiU"/>
              </w:rPr>
            </w:pPr>
            <w:del w:id="683" w:author="Petri J. Vasenkari (Nokia)" w:date="2023-10-23T11:18:00Z">
              <w:r w:rsidDel="006E5921">
                <w:delText>0.3</w:delText>
              </w:r>
            </w:del>
          </w:p>
        </w:tc>
        <w:tc>
          <w:tcPr>
            <w:tcW w:w="1272" w:type="dxa"/>
            <w:tcBorders>
              <w:top w:val="single" w:sz="4" w:space="0" w:color="auto"/>
              <w:left w:val="nil"/>
              <w:bottom w:val="single" w:sz="4" w:space="0" w:color="auto"/>
              <w:right w:val="single" w:sz="4" w:space="0" w:color="auto"/>
            </w:tcBorders>
            <w:noWrap/>
            <w:tcPrChange w:id="684"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05209BDA" w14:textId="4175298C" w:rsidR="006E5921" w:rsidDel="006E5921" w:rsidRDefault="006E5921" w:rsidP="006E5921">
            <w:pPr>
              <w:pStyle w:val="TAC"/>
              <w:rPr>
                <w:del w:id="685" w:author="Petri J. Vasenkari (Nokia)" w:date="2023-10-23T11:18:00Z"/>
                <w:rFonts w:eastAsia="PMingLiU"/>
                <w:lang w:eastAsia="ko-KR"/>
              </w:rPr>
            </w:pPr>
            <w:del w:id="686" w:author="Petri J. Vasenkari (Nokia)" w:date="2023-10-23T11:18:00Z">
              <w:r w:rsidDel="006E5921">
                <w:delText>13</w:delText>
              </w:r>
            </w:del>
          </w:p>
        </w:tc>
      </w:tr>
      <w:tr w:rsidR="006E5921" w:rsidDel="006E5921" w14:paraId="53318AB1" w14:textId="34403BEA" w:rsidTr="006E5921">
        <w:tblPrEx>
          <w:tblW w:w="10933" w:type="dxa"/>
          <w:jc w:val="center"/>
          <w:tblLayout w:type="fixed"/>
          <w:tblPrExChange w:id="687" w:author="Petri J. Vasenkari (Nokia)" w:date="2023-10-23T11:18:00Z">
            <w:tblPrEx>
              <w:tblW w:w="10933" w:type="dxa"/>
              <w:jc w:val="center"/>
              <w:tblLayout w:type="fixed"/>
            </w:tblPrEx>
          </w:tblPrExChange>
        </w:tblPrEx>
        <w:trPr>
          <w:trHeight w:val="187"/>
          <w:jc w:val="center"/>
          <w:del w:id="688" w:author="Petri J. Vasenkari (Nokia)" w:date="2023-10-23T11:18:00Z"/>
          <w:trPrChange w:id="689" w:author="Petri J. Vasenkari (Nokia)" w:date="2023-10-23T11:18:00Z">
            <w:trPr>
              <w:gridAfter w:val="0"/>
              <w:trHeight w:val="187"/>
              <w:jc w:val="center"/>
            </w:trPr>
          </w:trPrChange>
        </w:trPr>
        <w:tc>
          <w:tcPr>
            <w:tcW w:w="2163" w:type="dxa"/>
            <w:tcBorders>
              <w:top w:val="nil"/>
              <w:left w:val="single" w:sz="4" w:space="0" w:color="auto"/>
              <w:bottom w:val="nil"/>
              <w:right w:val="single" w:sz="4" w:space="0" w:color="auto"/>
            </w:tcBorders>
            <w:tcPrChange w:id="690" w:author="Petri J. Vasenkari (Nokia)" w:date="2023-10-23T11:18:00Z">
              <w:tcPr>
                <w:tcW w:w="2163" w:type="dxa"/>
                <w:gridSpan w:val="2"/>
                <w:tcBorders>
                  <w:top w:val="nil"/>
                  <w:left w:val="single" w:sz="4" w:space="0" w:color="auto"/>
                  <w:bottom w:val="nil"/>
                  <w:right w:val="single" w:sz="4" w:space="0" w:color="auto"/>
                </w:tcBorders>
              </w:tcPr>
            </w:tcPrChange>
          </w:tcPr>
          <w:p w14:paraId="7217AE40" w14:textId="77BB933B" w:rsidR="006E5921" w:rsidDel="006E5921" w:rsidRDefault="006E5921" w:rsidP="006E5921">
            <w:pPr>
              <w:pStyle w:val="TAC"/>
              <w:rPr>
                <w:del w:id="691"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692"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1184D386" w14:textId="720C2FF2" w:rsidR="006E5921" w:rsidDel="006E5921" w:rsidRDefault="006E5921" w:rsidP="006E5921">
            <w:pPr>
              <w:pStyle w:val="TAL"/>
              <w:rPr>
                <w:del w:id="693" w:author="Petri J. Vasenkari (Nokia)" w:date="2023-10-23T11:18:00Z"/>
                <w:lang w:eastAsia="ja-JP"/>
              </w:rPr>
            </w:pPr>
            <w:del w:id="694"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695"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2FB38257" w14:textId="58985E4F" w:rsidR="006E5921" w:rsidDel="006E5921" w:rsidRDefault="006E5921" w:rsidP="006E5921">
            <w:pPr>
              <w:pStyle w:val="TAC"/>
              <w:rPr>
                <w:del w:id="696" w:author="Petri J. Vasenkari (Nokia)" w:date="2023-10-23T11:18:00Z"/>
              </w:rPr>
            </w:pPr>
            <w:del w:id="697" w:author="Petri J. Vasenkari (Nokia)" w:date="2023-10-23T11:18:00Z">
              <w:r w:rsidDel="006E5921">
                <w:delText>470</w:delText>
              </w:r>
            </w:del>
          </w:p>
        </w:tc>
        <w:tc>
          <w:tcPr>
            <w:tcW w:w="425" w:type="dxa"/>
            <w:tcBorders>
              <w:top w:val="single" w:sz="4" w:space="0" w:color="auto"/>
              <w:left w:val="nil"/>
              <w:bottom w:val="single" w:sz="4" w:space="0" w:color="auto"/>
              <w:right w:val="single" w:sz="4" w:space="0" w:color="auto"/>
            </w:tcBorders>
            <w:tcPrChange w:id="698"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149C0219" w14:textId="6866DF3A" w:rsidR="006E5921" w:rsidDel="006E5921" w:rsidRDefault="006E5921" w:rsidP="006E5921">
            <w:pPr>
              <w:pStyle w:val="TAC"/>
              <w:rPr>
                <w:del w:id="699" w:author="Petri J. Vasenkari (Nokia)" w:date="2023-10-23T11:18:00Z"/>
              </w:rPr>
            </w:pPr>
            <w:del w:id="700"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701"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40093F4A" w14:textId="4D8EAECD" w:rsidR="006E5921" w:rsidDel="006E5921" w:rsidRDefault="006E5921" w:rsidP="006E5921">
            <w:pPr>
              <w:pStyle w:val="TAC"/>
              <w:rPr>
                <w:del w:id="702" w:author="Petri J. Vasenkari (Nokia)" w:date="2023-10-23T11:18:00Z"/>
              </w:rPr>
            </w:pPr>
            <w:del w:id="703" w:author="Petri J. Vasenkari (Nokia)" w:date="2023-10-23T11:18:00Z">
              <w:r w:rsidDel="006E5921">
                <w:delText>710</w:delText>
              </w:r>
            </w:del>
          </w:p>
        </w:tc>
        <w:tc>
          <w:tcPr>
            <w:tcW w:w="1276" w:type="dxa"/>
            <w:tcBorders>
              <w:top w:val="single" w:sz="4" w:space="0" w:color="auto"/>
              <w:left w:val="nil"/>
              <w:bottom w:val="single" w:sz="4" w:space="0" w:color="auto"/>
              <w:right w:val="single" w:sz="4" w:space="0" w:color="auto"/>
            </w:tcBorders>
            <w:tcPrChange w:id="704"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3DCDDB4A" w14:textId="75D4DC8A" w:rsidR="006E5921" w:rsidDel="006E5921" w:rsidRDefault="006E5921" w:rsidP="006E5921">
            <w:pPr>
              <w:pStyle w:val="TAC"/>
              <w:rPr>
                <w:del w:id="705" w:author="Petri J. Vasenkari (Nokia)" w:date="2023-10-23T11:18:00Z"/>
                <w:lang w:eastAsia="ja-JP"/>
              </w:rPr>
            </w:pPr>
            <w:del w:id="706" w:author="Petri J. Vasenkari (Nokia)" w:date="2023-10-23T11:18:00Z">
              <w:r w:rsidDel="006E5921">
                <w:delText>-26.2</w:delText>
              </w:r>
            </w:del>
          </w:p>
        </w:tc>
        <w:tc>
          <w:tcPr>
            <w:tcW w:w="996" w:type="dxa"/>
            <w:tcBorders>
              <w:top w:val="single" w:sz="4" w:space="0" w:color="auto"/>
              <w:left w:val="nil"/>
              <w:bottom w:val="single" w:sz="4" w:space="0" w:color="auto"/>
              <w:right w:val="single" w:sz="4" w:space="0" w:color="auto"/>
            </w:tcBorders>
            <w:noWrap/>
            <w:tcPrChange w:id="707"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1D6284D2" w14:textId="021D93D2" w:rsidR="006E5921" w:rsidDel="006E5921" w:rsidRDefault="006E5921" w:rsidP="006E5921">
            <w:pPr>
              <w:pStyle w:val="TAC"/>
              <w:rPr>
                <w:del w:id="708" w:author="Petri J. Vasenkari (Nokia)" w:date="2023-10-23T11:18:00Z"/>
                <w:lang w:eastAsia="ja-JP"/>
              </w:rPr>
            </w:pPr>
            <w:del w:id="709" w:author="Petri J. Vasenkari (Nokia)" w:date="2023-10-23T11:18:00Z">
              <w:r w:rsidDel="006E5921">
                <w:delText>6</w:delText>
              </w:r>
            </w:del>
          </w:p>
        </w:tc>
        <w:tc>
          <w:tcPr>
            <w:tcW w:w="1272" w:type="dxa"/>
            <w:tcBorders>
              <w:top w:val="single" w:sz="4" w:space="0" w:color="auto"/>
              <w:left w:val="nil"/>
              <w:bottom w:val="single" w:sz="4" w:space="0" w:color="auto"/>
              <w:right w:val="single" w:sz="4" w:space="0" w:color="auto"/>
            </w:tcBorders>
            <w:noWrap/>
            <w:tcPrChange w:id="710"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78E2515" w14:textId="43BC922A" w:rsidR="006E5921" w:rsidDel="006E5921" w:rsidRDefault="006E5921" w:rsidP="006E5921">
            <w:pPr>
              <w:pStyle w:val="TAC"/>
              <w:rPr>
                <w:del w:id="711" w:author="Petri J. Vasenkari (Nokia)" w:date="2023-10-23T11:18:00Z"/>
                <w:lang w:eastAsia="ja-JP"/>
              </w:rPr>
            </w:pPr>
            <w:del w:id="712" w:author="Petri J. Vasenkari (Nokia)" w:date="2023-10-23T11:18:00Z">
              <w:r w:rsidDel="006E5921">
                <w:rPr>
                  <w:lang w:eastAsia="ja-JP"/>
                </w:rPr>
                <w:delText>14</w:delText>
              </w:r>
            </w:del>
          </w:p>
        </w:tc>
      </w:tr>
      <w:tr w:rsidR="006E5921" w:rsidDel="006E5921" w14:paraId="1C53E52F" w14:textId="69192C7A" w:rsidTr="006E5921">
        <w:tblPrEx>
          <w:tblW w:w="10933" w:type="dxa"/>
          <w:jc w:val="center"/>
          <w:tblLayout w:type="fixed"/>
          <w:tblPrExChange w:id="713" w:author="Petri J. Vasenkari (Nokia)" w:date="2023-10-23T11:18:00Z">
            <w:tblPrEx>
              <w:tblW w:w="10933" w:type="dxa"/>
              <w:jc w:val="center"/>
              <w:tblLayout w:type="fixed"/>
            </w:tblPrEx>
          </w:tblPrExChange>
        </w:tblPrEx>
        <w:trPr>
          <w:trHeight w:val="187"/>
          <w:jc w:val="center"/>
          <w:del w:id="714" w:author="Petri J. Vasenkari (Nokia)" w:date="2023-10-23T11:18:00Z"/>
          <w:trPrChange w:id="715" w:author="Petri J. Vasenkari (Nokia)" w:date="2023-10-23T11:18:00Z">
            <w:trPr>
              <w:gridAfter w:val="0"/>
              <w:trHeight w:val="187"/>
              <w:jc w:val="center"/>
            </w:trPr>
          </w:trPrChange>
        </w:trPr>
        <w:tc>
          <w:tcPr>
            <w:tcW w:w="2163" w:type="dxa"/>
            <w:tcBorders>
              <w:top w:val="nil"/>
              <w:left w:val="single" w:sz="4" w:space="0" w:color="auto"/>
              <w:bottom w:val="nil"/>
              <w:right w:val="single" w:sz="4" w:space="0" w:color="auto"/>
            </w:tcBorders>
            <w:tcPrChange w:id="716" w:author="Petri J. Vasenkari (Nokia)" w:date="2023-10-23T11:18:00Z">
              <w:tcPr>
                <w:tcW w:w="2163" w:type="dxa"/>
                <w:gridSpan w:val="2"/>
                <w:tcBorders>
                  <w:top w:val="nil"/>
                  <w:left w:val="single" w:sz="4" w:space="0" w:color="auto"/>
                  <w:bottom w:val="nil"/>
                  <w:right w:val="single" w:sz="4" w:space="0" w:color="auto"/>
                </w:tcBorders>
              </w:tcPr>
            </w:tcPrChange>
          </w:tcPr>
          <w:p w14:paraId="2EA29001" w14:textId="1F4744A5" w:rsidR="006E5921" w:rsidDel="006E5921" w:rsidRDefault="006E5921" w:rsidP="006E5921">
            <w:pPr>
              <w:pStyle w:val="TAC"/>
              <w:rPr>
                <w:del w:id="717"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718"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2D7B38D3" w14:textId="0C21301B" w:rsidR="006E5921" w:rsidDel="006E5921" w:rsidRDefault="006E5921" w:rsidP="006E5921">
            <w:pPr>
              <w:pStyle w:val="TAL"/>
              <w:rPr>
                <w:del w:id="719" w:author="Petri J. Vasenkari (Nokia)" w:date="2023-10-23T11:18:00Z"/>
                <w:lang w:eastAsia="ja-JP"/>
              </w:rPr>
            </w:pPr>
            <w:del w:id="720"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721"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6B3FD4E9" w14:textId="703F3E31" w:rsidR="006E5921" w:rsidDel="006E5921" w:rsidRDefault="006E5921" w:rsidP="006E5921">
            <w:pPr>
              <w:pStyle w:val="TAC"/>
              <w:rPr>
                <w:del w:id="722" w:author="Petri J. Vasenkari (Nokia)" w:date="2023-10-23T11:18:00Z"/>
                <w:rFonts w:eastAsia="PMingLiU"/>
              </w:rPr>
            </w:pPr>
            <w:del w:id="723" w:author="Petri J. Vasenkari (Nokia)" w:date="2023-10-23T11:18:00Z">
              <w:r w:rsidDel="006E5921">
                <w:delText>758</w:delText>
              </w:r>
            </w:del>
          </w:p>
        </w:tc>
        <w:tc>
          <w:tcPr>
            <w:tcW w:w="425" w:type="dxa"/>
            <w:tcBorders>
              <w:top w:val="single" w:sz="4" w:space="0" w:color="auto"/>
              <w:left w:val="nil"/>
              <w:bottom w:val="single" w:sz="4" w:space="0" w:color="auto"/>
              <w:right w:val="single" w:sz="4" w:space="0" w:color="auto"/>
            </w:tcBorders>
            <w:tcPrChange w:id="724"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0AD7DBD2" w14:textId="4541DB75" w:rsidR="006E5921" w:rsidDel="006E5921" w:rsidRDefault="006E5921" w:rsidP="006E5921">
            <w:pPr>
              <w:pStyle w:val="TAC"/>
              <w:rPr>
                <w:del w:id="725" w:author="Petri J. Vasenkari (Nokia)" w:date="2023-10-23T11:18:00Z"/>
                <w:rFonts w:eastAsia="PMingLiU"/>
              </w:rPr>
            </w:pPr>
            <w:del w:id="726"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727"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1618AD6E" w14:textId="0A8CE283" w:rsidR="006E5921" w:rsidDel="006E5921" w:rsidRDefault="006E5921" w:rsidP="006E5921">
            <w:pPr>
              <w:pStyle w:val="TAC"/>
              <w:rPr>
                <w:del w:id="728" w:author="Petri J. Vasenkari (Nokia)" w:date="2023-10-23T11:18:00Z"/>
                <w:rFonts w:eastAsia="PMingLiU"/>
              </w:rPr>
            </w:pPr>
            <w:del w:id="729" w:author="Petri J. Vasenkari (Nokia)" w:date="2023-10-23T11:18:00Z">
              <w:r w:rsidDel="006E5921">
                <w:delText>773</w:delText>
              </w:r>
            </w:del>
          </w:p>
        </w:tc>
        <w:tc>
          <w:tcPr>
            <w:tcW w:w="1276" w:type="dxa"/>
            <w:tcBorders>
              <w:top w:val="single" w:sz="4" w:space="0" w:color="auto"/>
              <w:left w:val="nil"/>
              <w:bottom w:val="single" w:sz="4" w:space="0" w:color="auto"/>
              <w:right w:val="single" w:sz="4" w:space="0" w:color="auto"/>
            </w:tcBorders>
            <w:tcPrChange w:id="730"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4BC219E5" w14:textId="59DA683F" w:rsidR="006E5921" w:rsidDel="006E5921" w:rsidRDefault="006E5921" w:rsidP="006E5921">
            <w:pPr>
              <w:pStyle w:val="TAC"/>
              <w:rPr>
                <w:del w:id="731" w:author="Petri J. Vasenkari (Nokia)" w:date="2023-10-23T11:18:00Z"/>
                <w:rFonts w:eastAsia="PMingLiU"/>
              </w:rPr>
            </w:pPr>
            <w:del w:id="732" w:author="Petri J. Vasenkari (Nokia)" w:date="2023-10-23T11:18:00Z">
              <w:r w:rsidDel="006E5921">
                <w:delText>-32</w:delText>
              </w:r>
            </w:del>
          </w:p>
        </w:tc>
        <w:tc>
          <w:tcPr>
            <w:tcW w:w="996" w:type="dxa"/>
            <w:tcBorders>
              <w:top w:val="single" w:sz="4" w:space="0" w:color="auto"/>
              <w:left w:val="nil"/>
              <w:bottom w:val="single" w:sz="4" w:space="0" w:color="auto"/>
              <w:right w:val="single" w:sz="4" w:space="0" w:color="auto"/>
            </w:tcBorders>
            <w:noWrap/>
            <w:tcPrChange w:id="733"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70684439" w14:textId="2ADE1C9E" w:rsidR="006E5921" w:rsidDel="006E5921" w:rsidRDefault="006E5921" w:rsidP="006E5921">
            <w:pPr>
              <w:pStyle w:val="TAC"/>
              <w:rPr>
                <w:del w:id="734" w:author="Petri J. Vasenkari (Nokia)" w:date="2023-10-23T11:18:00Z"/>
                <w:rFonts w:eastAsia="PMingLiU"/>
              </w:rPr>
            </w:pPr>
            <w:del w:id="735" w:author="Petri J. Vasenkari (Nokia)" w:date="2023-10-23T11:18:00Z">
              <w:r w:rsidDel="006E5921">
                <w:delText>1</w:delText>
              </w:r>
            </w:del>
          </w:p>
        </w:tc>
        <w:tc>
          <w:tcPr>
            <w:tcW w:w="1272" w:type="dxa"/>
            <w:tcBorders>
              <w:top w:val="single" w:sz="4" w:space="0" w:color="auto"/>
              <w:left w:val="nil"/>
              <w:bottom w:val="single" w:sz="4" w:space="0" w:color="auto"/>
              <w:right w:val="single" w:sz="4" w:space="0" w:color="auto"/>
            </w:tcBorders>
            <w:noWrap/>
            <w:tcPrChange w:id="736"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6B0E3D55" w14:textId="25FCAA2C" w:rsidR="006E5921" w:rsidDel="006E5921" w:rsidRDefault="006E5921" w:rsidP="006E5921">
            <w:pPr>
              <w:pStyle w:val="TAC"/>
              <w:rPr>
                <w:del w:id="737" w:author="Petri J. Vasenkari (Nokia)" w:date="2023-10-23T11:18:00Z"/>
                <w:rFonts w:eastAsia="PMingLiU"/>
                <w:lang w:eastAsia="ko-KR"/>
              </w:rPr>
            </w:pPr>
            <w:del w:id="738" w:author="Petri J. Vasenkari (Nokia)" w:date="2023-10-23T11:18:00Z">
              <w:r w:rsidDel="006E5921">
                <w:rPr>
                  <w:lang w:eastAsia="ja-JP"/>
                </w:rPr>
                <w:delText>5</w:delText>
              </w:r>
            </w:del>
          </w:p>
        </w:tc>
      </w:tr>
      <w:tr w:rsidR="006E5921" w:rsidDel="006E5921" w14:paraId="25CEB802" w14:textId="55FF7B7B" w:rsidTr="006E5921">
        <w:tblPrEx>
          <w:tblW w:w="10933" w:type="dxa"/>
          <w:jc w:val="center"/>
          <w:tblLayout w:type="fixed"/>
          <w:tblPrExChange w:id="739" w:author="Petri J. Vasenkari (Nokia)" w:date="2023-10-23T11:18:00Z">
            <w:tblPrEx>
              <w:tblW w:w="10933" w:type="dxa"/>
              <w:jc w:val="center"/>
              <w:tblLayout w:type="fixed"/>
            </w:tblPrEx>
          </w:tblPrExChange>
        </w:tblPrEx>
        <w:trPr>
          <w:trHeight w:val="187"/>
          <w:jc w:val="center"/>
          <w:del w:id="740" w:author="Petri J. Vasenkari (Nokia)" w:date="2023-10-23T11:18:00Z"/>
          <w:trPrChange w:id="741" w:author="Petri J. Vasenkari (Nokia)" w:date="2023-10-23T11:18:00Z">
            <w:trPr>
              <w:gridAfter w:val="0"/>
              <w:trHeight w:val="187"/>
              <w:jc w:val="center"/>
            </w:trPr>
          </w:trPrChange>
        </w:trPr>
        <w:tc>
          <w:tcPr>
            <w:tcW w:w="2163" w:type="dxa"/>
            <w:tcBorders>
              <w:top w:val="nil"/>
              <w:left w:val="single" w:sz="4" w:space="0" w:color="auto"/>
              <w:bottom w:val="nil"/>
              <w:right w:val="single" w:sz="4" w:space="0" w:color="auto"/>
            </w:tcBorders>
            <w:tcPrChange w:id="742" w:author="Petri J. Vasenkari (Nokia)" w:date="2023-10-23T11:18:00Z">
              <w:tcPr>
                <w:tcW w:w="2163" w:type="dxa"/>
                <w:gridSpan w:val="2"/>
                <w:tcBorders>
                  <w:top w:val="nil"/>
                  <w:left w:val="single" w:sz="4" w:space="0" w:color="auto"/>
                  <w:bottom w:val="nil"/>
                  <w:right w:val="single" w:sz="4" w:space="0" w:color="auto"/>
                </w:tcBorders>
              </w:tcPr>
            </w:tcPrChange>
          </w:tcPr>
          <w:p w14:paraId="598C06ED" w14:textId="05CC4401" w:rsidR="006E5921" w:rsidDel="006E5921" w:rsidRDefault="006E5921" w:rsidP="006E5921">
            <w:pPr>
              <w:pStyle w:val="TAC"/>
              <w:rPr>
                <w:del w:id="743"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744" w:author="Petri J. Vasenkari (Nokia)" w:date="2023-10-23T11:18:00Z">
              <w:tcPr>
                <w:tcW w:w="2857" w:type="dxa"/>
                <w:gridSpan w:val="2"/>
                <w:tcBorders>
                  <w:top w:val="single" w:sz="4" w:space="0" w:color="auto"/>
                  <w:left w:val="nil"/>
                  <w:bottom w:val="single" w:sz="4" w:space="0" w:color="auto"/>
                  <w:right w:val="single" w:sz="4" w:space="0" w:color="auto"/>
                </w:tcBorders>
              </w:tcPr>
            </w:tcPrChange>
          </w:tcPr>
          <w:p w14:paraId="6BF29D8B" w14:textId="08597B43" w:rsidR="006E5921" w:rsidDel="006E5921" w:rsidRDefault="006E5921" w:rsidP="006E5921">
            <w:pPr>
              <w:pStyle w:val="TAL"/>
              <w:rPr>
                <w:del w:id="745" w:author="Petri J. Vasenkari (Nokia)" w:date="2023-10-23T11:18:00Z"/>
              </w:rPr>
            </w:pPr>
            <w:del w:id="746"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747" w:author="Petri J. Vasenkari (Nokia)" w:date="2023-10-23T11:18:00Z">
              <w:tcPr>
                <w:tcW w:w="1093" w:type="dxa"/>
                <w:gridSpan w:val="2"/>
                <w:tcBorders>
                  <w:top w:val="single" w:sz="4" w:space="0" w:color="auto"/>
                  <w:left w:val="nil"/>
                  <w:bottom w:val="single" w:sz="4" w:space="0" w:color="auto"/>
                  <w:right w:val="single" w:sz="4" w:space="0" w:color="auto"/>
                </w:tcBorders>
              </w:tcPr>
            </w:tcPrChange>
          </w:tcPr>
          <w:p w14:paraId="5592C977" w14:textId="6BDA62D9" w:rsidR="006E5921" w:rsidDel="006E5921" w:rsidRDefault="006E5921" w:rsidP="006E5921">
            <w:pPr>
              <w:pStyle w:val="TAC"/>
              <w:rPr>
                <w:del w:id="748" w:author="Petri J. Vasenkari (Nokia)" w:date="2023-10-23T11:18:00Z"/>
              </w:rPr>
            </w:pPr>
            <w:del w:id="749" w:author="Petri J. Vasenkari (Nokia)" w:date="2023-10-23T11:18:00Z">
              <w:r w:rsidDel="006E5921">
                <w:delText>773</w:delText>
              </w:r>
            </w:del>
          </w:p>
        </w:tc>
        <w:tc>
          <w:tcPr>
            <w:tcW w:w="425" w:type="dxa"/>
            <w:tcBorders>
              <w:top w:val="single" w:sz="4" w:space="0" w:color="auto"/>
              <w:left w:val="nil"/>
              <w:bottom w:val="single" w:sz="4" w:space="0" w:color="auto"/>
              <w:right w:val="single" w:sz="4" w:space="0" w:color="auto"/>
            </w:tcBorders>
            <w:tcPrChange w:id="750" w:author="Petri J. Vasenkari (Nokia)" w:date="2023-10-23T11:18:00Z">
              <w:tcPr>
                <w:tcW w:w="425" w:type="dxa"/>
                <w:gridSpan w:val="2"/>
                <w:tcBorders>
                  <w:top w:val="single" w:sz="4" w:space="0" w:color="auto"/>
                  <w:left w:val="nil"/>
                  <w:bottom w:val="single" w:sz="4" w:space="0" w:color="auto"/>
                  <w:right w:val="single" w:sz="4" w:space="0" w:color="auto"/>
                </w:tcBorders>
              </w:tcPr>
            </w:tcPrChange>
          </w:tcPr>
          <w:p w14:paraId="7B47D0B0" w14:textId="340F10CD" w:rsidR="006E5921" w:rsidDel="006E5921" w:rsidRDefault="006E5921" w:rsidP="006E5921">
            <w:pPr>
              <w:pStyle w:val="TAC"/>
              <w:rPr>
                <w:del w:id="751" w:author="Petri J. Vasenkari (Nokia)" w:date="2023-10-23T11:18:00Z"/>
              </w:rPr>
            </w:pPr>
            <w:del w:id="752"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753" w:author="Petri J. Vasenkari (Nokia)" w:date="2023-10-23T11:18:00Z">
              <w:tcPr>
                <w:tcW w:w="851" w:type="dxa"/>
                <w:gridSpan w:val="2"/>
                <w:tcBorders>
                  <w:top w:val="single" w:sz="4" w:space="0" w:color="auto"/>
                  <w:left w:val="nil"/>
                  <w:bottom w:val="single" w:sz="4" w:space="0" w:color="auto"/>
                  <w:right w:val="single" w:sz="4" w:space="0" w:color="auto"/>
                </w:tcBorders>
              </w:tcPr>
            </w:tcPrChange>
          </w:tcPr>
          <w:p w14:paraId="0D1DF6D0" w14:textId="41044697" w:rsidR="006E5921" w:rsidDel="006E5921" w:rsidRDefault="006E5921" w:rsidP="006E5921">
            <w:pPr>
              <w:pStyle w:val="TAC"/>
              <w:rPr>
                <w:del w:id="754" w:author="Petri J. Vasenkari (Nokia)" w:date="2023-10-23T11:18:00Z"/>
              </w:rPr>
            </w:pPr>
            <w:del w:id="755" w:author="Petri J. Vasenkari (Nokia)" w:date="2023-10-23T11:18:00Z">
              <w:r w:rsidDel="006E5921">
                <w:delText>803</w:delText>
              </w:r>
            </w:del>
          </w:p>
        </w:tc>
        <w:tc>
          <w:tcPr>
            <w:tcW w:w="1276" w:type="dxa"/>
            <w:tcBorders>
              <w:top w:val="single" w:sz="4" w:space="0" w:color="auto"/>
              <w:left w:val="nil"/>
              <w:bottom w:val="single" w:sz="4" w:space="0" w:color="auto"/>
              <w:right w:val="single" w:sz="4" w:space="0" w:color="auto"/>
            </w:tcBorders>
            <w:tcPrChange w:id="756" w:author="Petri J. Vasenkari (Nokia)" w:date="2023-10-23T11:18:00Z">
              <w:tcPr>
                <w:tcW w:w="1276" w:type="dxa"/>
                <w:gridSpan w:val="2"/>
                <w:tcBorders>
                  <w:top w:val="single" w:sz="4" w:space="0" w:color="auto"/>
                  <w:left w:val="nil"/>
                  <w:bottom w:val="single" w:sz="4" w:space="0" w:color="auto"/>
                  <w:right w:val="single" w:sz="4" w:space="0" w:color="auto"/>
                </w:tcBorders>
              </w:tcPr>
            </w:tcPrChange>
          </w:tcPr>
          <w:p w14:paraId="51923B3D" w14:textId="5C14D895" w:rsidR="006E5921" w:rsidDel="006E5921" w:rsidRDefault="006E5921" w:rsidP="006E5921">
            <w:pPr>
              <w:pStyle w:val="TAC"/>
              <w:rPr>
                <w:del w:id="757" w:author="Petri J. Vasenkari (Nokia)" w:date="2023-10-23T11:18:00Z"/>
              </w:rPr>
            </w:pPr>
            <w:del w:id="758" w:author="Petri J. Vasenkari (Nokia)" w:date="2023-10-23T11:18:00Z">
              <w:r w:rsidDel="006E5921">
                <w:delText>-50</w:delText>
              </w:r>
            </w:del>
          </w:p>
        </w:tc>
        <w:tc>
          <w:tcPr>
            <w:tcW w:w="996" w:type="dxa"/>
            <w:tcBorders>
              <w:top w:val="single" w:sz="4" w:space="0" w:color="auto"/>
              <w:left w:val="nil"/>
              <w:bottom w:val="single" w:sz="4" w:space="0" w:color="auto"/>
              <w:right w:val="single" w:sz="4" w:space="0" w:color="auto"/>
            </w:tcBorders>
            <w:noWrap/>
            <w:tcPrChange w:id="759" w:author="Petri J. Vasenkari (Nokia)" w:date="2023-10-23T11:18:00Z">
              <w:tcPr>
                <w:tcW w:w="996" w:type="dxa"/>
                <w:gridSpan w:val="2"/>
                <w:tcBorders>
                  <w:top w:val="single" w:sz="4" w:space="0" w:color="auto"/>
                  <w:left w:val="nil"/>
                  <w:bottom w:val="single" w:sz="4" w:space="0" w:color="auto"/>
                  <w:right w:val="single" w:sz="4" w:space="0" w:color="auto"/>
                </w:tcBorders>
                <w:noWrap/>
              </w:tcPr>
            </w:tcPrChange>
          </w:tcPr>
          <w:p w14:paraId="71F77D68" w14:textId="26C5C225" w:rsidR="006E5921" w:rsidDel="006E5921" w:rsidRDefault="006E5921" w:rsidP="006E5921">
            <w:pPr>
              <w:pStyle w:val="TAC"/>
              <w:rPr>
                <w:del w:id="760" w:author="Petri J. Vasenkari (Nokia)" w:date="2023-10-23T11:18:00Z"/>
              </w:rPr>
            </w:pPr>
            <w:del w:id="761" w:author="Petri J. Vasenkari (Nokia)" w:date="2023-10-23T11:18:00Z">
              <w:r w:rsidDel="006E5921">
                <w:delText>1</w:delText>
              </w:r>
            </w:del>
          </w:p>
        </w:tc>
        <w:tc>
          <w:tcPr>
            <w:tcW w:w="1272" w:type="dxa"/>
            <w:tcBorders>
              <w:top w:val="single" w:sz="4" w:space="0" w:color="auto"/>
              <w:left w:val="nil"/>
              <w:bottom w:val="single" w:sz="4" w:space="0" w:color="auto"/>
              <w:right w:val="single" w:sz="4" w:space="0" w:color="auto"/>
            </w:tcBorders>
            <w:noWrap/>
            <w:tcPrChange w:id="762" w:author="Petri J. Vasenkari (Nokia)" w:date="2023-10-23T11:18:00Z">
              <w:tcPr>
                <w:tcW w:w="1272" w:type="dxa"/>
                <w:gridSpan w:val="2"/>
                <w:tcBorders>
                  <w:top w:val="single" w:sz="4" w:space="0" w:color="auto"/>
                  <w:left w:val="nil"/>
                  <w:bottom w:val="single" w:sz="4" w:space="0" w:color="auto"/>
                  <w:right w:val="single" w:sz="4" w:space="0" w:color="auto"/>
                </w:tcBorders>
                <w:noWrap/>
              </w:tcPr>
            </w:tcPrChange>
          </w:tcPr>
          <w:p w14:paraId="3E92EE5A" w14:textId="0BB5BC25" w:rsidR="006E5921" w:rsidDel="006E5921" w:rsidRDefault="006E5921" w:rsidP="006E5921">
            <w:pPr>
              <w:pStyle w:val="TAC"/>
              <w:rPr>
                <w:del w:id="763" w:author="Petri J. Vasenkari (Nokia)" w:date="2023-10-23T11:18:00Z"/>
                <w:lang w:eastAsia="ja-JP"/>
              </w:rPr>
            </w:pPr>
          </w:p>
        </w:tc>
      </w:tr>
      <w:tr w:rsidR="006E5921" w:rsidDel="006E5921" w14:paraId="4EB8371F" w14:textId="75219186" w:rsidTr="006E5921">
        <w:tblPrEx>
          <w:tblW w:w="10933" w:type="dxa"/>
          <w:jc w:val="center"/>
          <w:tblLayout w:type="fixed"/>
          <w:tblPrExChange w:id="764" w:author="Petri J. Vasenkari (Nokia)" w:date="2023-10-23T11:19:00Z">
            <w:tblPrEx>
              <w:tblW w:w="10933" w:type="dxa"/>
              <w:jc w:val="center"/>
              <w:tblLayout w:type="fixed"/>
            </w:tblPrEx>
          </w:tblPrExChange>
        </w:tblPrEx>
        <w:trPr>
          <w:trHeight w:val="187"/>
          <w:jc w:val="center"/>
          <w:del w:id="765" w:author="Petri J. Vasenkari (Nokia)" w:date="2023-10-23T11:18:00Z"/>
          <w:trPrChange w:id="766" w:author="Petri J. Vasenkari (Nokia)" w:date="2023-10-23T11:1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67" w:author="Petri J. Vasenkari (Nokia)" w:date="2023-10-23T11:19:00Z">
              <w:tcPr>
                <w:tcW w:w="2163" w:type="dxa"/>
                <w:gridSpan w:val="2"/>
                <w:tcBorders>
                  <w:top w:val="nil"/>
                  <w:left w:val="single" w:sz="4" w:space="0" w:color="auto"/>
                  <w:bottom w:val="single" w:sz="4" w:space="0" w:color="auto"/>
                  <w:right w:val="single" w:sz="4" w:space="0" w:color="auto"/>
                </w:tcBorders>
              </w:tcPr>
            </w:tcPrChange>
          </w:tcPr>
          <w:p w14:paraId="0675D8E1" w14:textId="453105AF" w:rsidR="006E5921" w:rsidDel="006E5921" w:rsidRDefault="006E5921" w:rsidP="006E5921">
            <w:pPr>
              <w:pStyle w:val="TAC"/>
              <w:rPr>
                <w:del w:id="768" w:author="Petri J. Vasenkari (Nokia)" w:date="2023-10-23T11:18:00Z"/>
                <w:lang w:eastAsia="ja-JP"/>
              </w:rPr>
            </w:pPr>
          </w:p>
        </w:tc>
        <w:tc>
          <w:tcPr>
            <w:tcW w:w="2857" w:type="dxa"/>
            <w:tcBorders>
              <w:top w:val="single" w:sz="4" w:space="0" w:color="auto"/>
              <w:left w:val="nil"/>
              <w:bottom w:val="single" w:sz="4" w:space="0" w:color="auto"/>
              <w:right w:val="single" w:sz="4" w:space="0" w:color="auto"/>
            </w:tcBorders>
            <w:tcPrChange w:id="769"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20DF365" w14:textId="04B3E8EA" w:rsidR="006E5921" w:rsidDel="006E5921" w:rsidRDefault="006E5921" w:rsidP="006E5921">
            <w:pPr>
              <w:pStyle w:val="TAL"/>
              <w:rPr>
                <w:del w:id="770" w:author="Petri J. Vasenkari (Nokia)" w:date="2023-10-23T11:18:00Z"/>
              </w:rPr>
            </w:pPr>
            <w:del w:id="771" w:author="Petri J. Vasenkari (Nokia)" w:date="2023-10-23T11:18:00Z">
              <w:r w:rsidDel="006E5921">
                <w:delText>Frequency range</w:delText>
              </w:r>
            </w:del>
          </w:p>
        </w:tc>
        <w:tc>
          <w:tcPr>
            <w:tcW w:w="1093" w:type="dxa"/>
            <w:tcBorders>
              <w:top w:val="single" w:sz="4" w:space="0" w:color="auto"/>
              <w:left w:val="nil"/>
              <w:bottom w:val="single" w:sz="4" w:space="0" w:color="auto"/>
              <w:right w:val="single" w:sz="4" w:space="0" w:color="auto"/>
            </w:tcBorders>
            <w:tcPrChange w:id="772"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1C3F6AB8" w14:textId="04FB006D" w:rsidR="006E5921" w:rsidDel="006E5921" w:rsidRDefault="006E5921" w:rsidP="006E5921">
            <w:pPr>
              <w:pStyle w:val="TAC"/>
              <w:rPr>
                <w:del w:id="773" w:author="Petri J. Vasenkari (Nokia)" w:date="2023-10-23T11:18:00Z"/>
              </w:rPr>
            </w:pPr>
            <w:del w:id="774" w:author="Petri J. Vasenkari (Nokia)" w:date="2023-10-23T11:18:00Z">
              <w:r w:rsidDel="006E5921">
                <w:delText>1884.5</w:delText>
              </w:r>
            </w:del>
          </w:p>
        </w:tc>
        <w:tc>
          <w:tcPr>
            <w:tcW w:w="425" w:type="dxa"/>
            <w:tcBorders>
              <w:top w:val="single" w:sz="4" w:space="0" w:color="auto"/>
              <w:left w:val="nil"/>
              <w:bottom w:val="single" w:sz="4" w:space="0" w:color="auto"/>
              <w:right w:val="single" w:sz="4" w:space="0" w:color="auto"/>
            </w:tcBorders>
            <w:tcPrChange w:id="775"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47EDE697" w14:textId="2C4BF78B" w:rsidR="006E5921" w:rsidDel="006E5921" w:rsidRDefault="006E5921" w:rsidP="006E5921">
            <w:pPr>
              <w:pStyle w:val="TAC"/>
              <w:rPr>
                <w:del w:id="776" w:author="Petri J. Vasenkari (Nokia)" w:date="2023-10-23T11:18:00Z"/>
              </w:rPr>
            </w:pPr>
            <w:del w:id="777" w:author="Petri J. Vasenkari (Nokia)" w:date="2023-10-23T11:18:00Z">
              <w:r w:rsidDel="006E5921">
                <w:delText>-</w:delText>
              </w:r>
            </w:del>
          </w:p>
        </w:tc>
        <w:tc>
          <w:tcPr>
            <w:tcW w:w="851" w:type="dxa"/>
            <w:tcBorders>
              <w:top w:val="single" w:sz="4" w:space="0" w:color="auto"/>
              <w:left w:val="nil"/>
              <w:bottom w:val="single" w:sz="4" w:space="0" w:color="auto"/>
              <w:right w:val="single" w:sz="4" w:space="0" w:color="auto"/>
            </w:tcBorders>
            <w:tcPrChange w:id="778"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0CB40F37" w14:textId="79644DD5" w:rsidR="006E5921" w:rsidDel="006E5921" w:rsidRDefault="006E5921" w:rsidP="006E5921">
            <w:pPr>
              <w:pStyle w:val="TAC"/>
              <w:rPr>
                <w:del w:id="779" w:author="Petri J. Vasenkari (Nokia)" w:date="2023-10-23T11:18:00Z"/>
              </w:rPr>
            </w:pPr>
            <w:del w:id="780" w:author="Petri J. Vasenkari (Nokia)" w:date="2023-10-23T11:18:00Z">
              <w:r w:rsidDel="006E5921">
                <w:delText>1915.7</w:delText>
              </w:r>
            </w:del>
          </w:p>
        </w:tc>
        <w:tc>
          <w:tcPr>
            <w:tcW w:w="1276" w:type="dxa"/>
            <w:tcBorders>
              <w:top w:val="single" w:sz="4" w:space="0" w:color="auto"/>
              <w:left w:val="nil"/>
              <w:bottom w:val="single" w:sz="4" w:space="0" w:color="auto"/>
              <w:right w:val="single" w:sz="4" w:space="0" w:color="auto"/>
            </w:tcBorders>
            <w:tcPrChange w:id="781"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72B87B15" w14:textId="180AE961" w:rsidR="006E5921" w:rsidDel="006E5921" w:rsidRDefault="006E5921" w:rsidP="006E5921">
            <w:pPr>
              <w:pStyle w:val="TAC"/>
              <w:rPr>
                <w:del w:id="782" w:author="Petri J. Vasenkari (Nokia)" w:date="2023-10-23T11:18:00Z"/>
              </w:rPr>
            </w:pPr>
            <w:del w:id="783" w:author="Petri J. Vasenkari (Nokia)" w:date="2023-10-23T11:18:00Z">
              <w:r w:rsidDel="006E5921">
                <w:delText>-41</w:delText>
              </w:r>
            </w:del>
          </w:p>
        </w:tc>
        <w:tc>
          <w:tcPr>
            <w:tcW w:w="996" w:type="dxa"/>
            <w:tcBorders>
              <w:top w:val="single" w:sz="4" w:space="0" w:color="auto"/>
              <w:left w:val="nil"/>
              <w:bottom w:val="single" w:sz="4" w:space="0" w:color="auto"/>
              <w:right w:val="single" w:sz="4" w:space="0" w:color="auto"/>
            </w:tcBorders>
            <w:noWrap/>
            <w:tcPrChange w:id="784"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2A56C71F" w14:textId="75A7F199" w:rsidR="006E5921" w:rsidDel="006E5921" w:rsidRDefault="006E5921" w:rsidP="006E5921">
            <w:pPr>
              <w:pStyle w:val="TAC"/>
              <w:rPr>
                <w:del w:id="785" w:author="Petri J. Vasenkari (Nokia)" w:date="2023-10-23T11:18:00Z"/>
              </w:rPr>
            </w:pPr>
            <w:del w:id="786" w:author="Petri J. Vasenkari (Nokia)" w:date="2023-10-23T11:18:00Z">
              <w:r w:rsidDel="006E5921">
                <w:delText>0.3</w:delText>
              </w:r>
            </w:del>
          </w:p>
        </w:tc>
        <w:tc>
          <w:tcPr>
            <w:tcW w:w="1272" w:type="dxa"/>
            <w:tcBorders>
              <w:top w:val="single" w:sz="4" w:space="0" w:color="auto"/>
              <w:left w:val="nil"/>
              <w:bottom w:val="single" w:sz="4" w:space="0" w:color="auto"/>
              <w:right w:val="single" w:sz="4" w:space="0" w:color="auto"/>
            </w:tcBorders>
            <w:noWrap/>
            <w:tcPrChange w:id="787"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5E21B8B7" w14:textId="46EC5FBC" w:rsidR="006E5921" w:rsidDel="006E5921" w:rsidRDefault="006E5921" w:rsidP="006E5921">
            <w:pPr>
              <w:pStyle w:val="TAC"/>
              <w:rPr>
                <w:del w:id="788" w:author="Petri J. Vasenkari (Nokia)" w:date="2023-10-23T11:18:00Z"/>
                <w:lang w:eastAsia="ja-JP"/>
              </w:rPr>
            </w:pPr>
            <w:del w:id="789" w:author="Petri J. Vasenkari (Nokia)" w:date="2023-10-23T11:18:00Z">
              <w:r w:rsidDel="006E5921">
                <w:rPr>
                  <w:lang w:eastAsia="ja-JP"/>
                </w:rPr>
                <w:delText>3</w:delText>
              </w:r>
              <w:r w:rsidDel="006E5921">
                <w:delText xml:space="preserve">, </w:delText>
              </w:r>
              <w:r w:rsidDel="006E5921">
                <w:rPr>
                  <w:lang w:eastAsia="ja-JP"/>
                </w:rPr>
                <w:delText>9</w:delText>
              </w:r>
            </w:del>
          </w:p>
        </w:tc>
      </w:tr>
      <w:tr w:rsidR="006E5921" w14:paraId="1A3D343A" w14:textId="77777777" w:rsidTr="006E5921">
        <w:tblPrEx>
          <w:tblW w:w="10933" w:type="dxa"/>
          <w:jc w:val="center"/>
          <w:tblLayout w:type="fixed"/>
          <w:tblPrExChange w:id="790" w:author="Petri J. Vasenkari (Nokia)" w:date="2023-10-23T11:19:00Z">
            <w:tblPrEx>
              <w:tblW w:w="10933" w:type="dxa"/>
              <w:jc w:val="center"/>
              <w:tblLayout w:type="fixed"/>
            </w:tblPrEx>
          </w:tblPrExChange>
        </w:tblPrEx>
        <w:trPr>
          <w:trHeight w:val="187"/>
          <w:jc w:val="center"/>
          <w:trPrChange w:id="791" w:author="Petri J. Vasenkari (Nokia)" w:date="2023-10-23T11:1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92" w:author="Petri J. Vasenkari (Nokia)" w:date="2023-10-23T11:19:00Z">
              <w:tcPr>
                <w:tcW w:w="2163" w:type="dxa"/>
                <w:gridSpan w:val="2"/>
                <w:tcBorders>
                  <w:top w:val="single" w:sz="4" w:space="0" w:color="auto"/>
                  <w:left w:val="single" w:sz="4" w:space="0" w:color="auto"/>
                  <w:bottom w:val="nil"/>
                  <w:right w:val="single" w:sz="4" w:space="0" w:color="auto"/>
                </w:tcBorders>
                <w:hideMark/>
              </w:tcPr>
            </w:tcPrChange>
          </w:tcPr>
          <w:p w14:paraId="0C2776A8" w14:textId="77777777" w:rsidR="006E5921" w:rsidRDefault="006E5921" w:rsidP="006E5921">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tcPrChange w:id="793"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60FFCF11" w14:textId="72108815" w:rsidR="006E5921" w:rsidRDefault="006E5921" w:rsidP="006E5921">
            <w:pPr>
              <w:pStyle w:val="TAL"/>
            </w:pPr>
            <w:ins w:id="794" w:author="Petri J. Vasenkari (Nokia)" w:date="2023-10-23T11:19:00Z">
              <w:r>
                <w:rPr>
                  <w:rFonts w:cs="Arial"/>
                </w:rPr>
                <w:t>Frequency range</w:t>
              </w:r>
            </w:ins>
          </w:p>
        </w:tc>
        <w:tc>
          <w:tcPr>
            <w:tcW w:w="1093" w:type="dxa"/>
            <w:tcBorders>
              <w:top w:val="single" w:sz="4" w:space="0" w:color="auto"/>
              <w:left w:val="nil"/>
              <w:bottom w:val="single" w:sz="4" w:space="0" w:color="auto"/>
              <w:right w:val="single" w:sz="4" w:space="0" w:color="auto"/>
            </w:tcBorders>
            <w:tcPrChange w:id="795"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0B79651" w14:textId="7F4185E3" w:rsidR="006E5921" w:rsidRDefault="006E5921" w:rsidP="006E5921">
            <w:pPr>
              <w:pStyle w:val="TAC"/>
            </w:pPr>
            <w:ins w:id="796" w:author="Petri J. Vasenkari (Nokia)" w:date="2023-10-23T11:19:00Z">
              <w:r>
                <w:t>1884.5</w:t>
              </w:r>
            </w:ins>
          </w:p>
        </w:tc>
        <w:tc>
          <w:tcPr>
            <w:tcW w:w="425" w:type="dxa"/>
            <w:tcBorders>
              <w:top w:val="single" w:sz="4" w:space="0" w:color="auto"/>
              <w:left w:val="nil"/>
              <w:bottom w:val="single" w:sz="4" w:space="0" w:color="auto"/>
              <w:right w:val="single" w:sz="4" w:space="0" w:color="auto"/>
            </w:tcBorders>
            <w:tcPrChange w:id="797"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2E0E84C8" w14:textId="0FBA43D6" w:rsidR="006E5921" w:rsidRDefault="006E5921" w:rsidP="006E5921">
            <w:pPr>
              <w:pStyle w:val="TAC"/>
            </w:pPr>
            <w:ins w:id="798" w:author="Petri J. Vasenkari (Nokia)" w:date="2023-10-23T11:19:00Z">
              <w:r>
                <w:t>-</w:t>
              </w:r>
            </w:ins>
          </w:p>
        </w:tc>
        <w:tc>
          <w:tcPr>
            <w:tcW w:w="851" w:type="dxa"/>
            <w:tcBorders>
              <w:top w:val="single" w:sz="4" w:space="0" w:color="auto"/>
              <w:left w:val="nil"/>
              <w:bottom w:val="single" w:sz="4" w:space="0" w:color="auto"/>
              <w:right w:val="single" w:sz="4" w:space="0" w:color="auto"/>
            </w:tcBorders>
            <w:tcPrChange w:id="799"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E08C0F2" w14:textId="77C931A5" w:rsidR="006E5921" w:rsidRDefault="006E5921" w:rsidP="006E5921">
            <w:pPr>
              <w:pStyle w:val="TAC"/>
            </w:pPr>
            <w:ins w:id="800" w:author="Petri J. Vasenkari (Nokia)" w:date="2023-10-23T11:19:00Z">
              <w:r>
                <w:t>1915.7</w:t>
              </w:r>
            </w:ins>
          </w:p>
        </w:tc>
        <w:tc>
          <w:tcPr>
            <w:tcW w:w="1276" w:type="dxa"/>
            <w:tcBorders>
              <w:top w:val="single" w:sz="4" w:space="0" w:color="auto"/>
              <w:left w:val="nil"/>
              <w:bottom w:val="single" w:sz="4" w:space="0" w:color="auto"/>
              <w:right w:val="single" w:sz="4" w:space="0" w:color="auto"/>
            </w:tcBorders>
            <w:tcPrChange w:id="801"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30DF1161" w14:textId="7C827D06" w:rsidR="006E5921" w:rsidRDefault="006E5921" w:rsidP="006E5921">
            <w:pPr>
              <w:pStyle w:val="TAC"/>
            </w:pPr>
            <w:ins w:id="802"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803"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78AA8DAD" w14:textId="35035993" w:rsidR="006E5921" w:rsidRDefault="006E5921" w:rsidP="006E5921">
            <w:pPr>
              <w:pStyle w:val="TAC"/>
            </w:pPr>
            <w:ins w:id="804"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805"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420A2513" w14:textId="5C9022C2" w:rsidR="006E5921" w:rsidRDefault="006E5921" w:rsidP="006E5921">
            <w:pPr>
              <w:pStyle w:val="TAC"/>
              <w:rPr>
                <w:lang w:eastAsia="ja-JP"/>
              </w:rPr>
            </w:pPr>
            <w:ins w:id="806" w:author="Petri J. Vasenkari (Nokia)" w:date="2023-10-23T11:19:00Z">
              <w:r>
                <w:rPr>
                  <w:lang w:eastAsia="zh-CN"/>
                </w:rPr>
                <w:t>3</w:t>
              </w:r>
            </w:ins>
          </w:p>
        </w:tc>
      </w:tr>
      <w:tr w:rsidR="006E5921" w:rsidDel="006E5921" w14:paraId="4857F172" w14:textId="008CF571" w:rsidTr="006E5921">
        <w:tblPrEx>
          <w:tblW w:w="10933" w:type="dxa"/>
          <w:jc w:val="center"/>
          <w:tblLayout w:type="fixed"/>
          <w:tblPrExChange w:id="807" w:author="Petri J. Vasenkari (Nokia)" w:date="2023-10-23T11:19:00Z">
            <w:tblPrEx>
              <w:tblW w:w="10933" w:type="dxa"/>
              <w:jc w:val="center"/>
              <w:tblLayout w:type="fixed"/>
            </w:tblPrEx>
          </w:tblPrExChange>
        </w:tblPrEx>
        <w:trPr>
          <w:trHeight w:val="187"/>
          <w:jc w:val="center"/>
          <w:del w:id="808" w:author="Petri J. Vasenkari (Nokia)" w:date="2023-10-23T11:19:00Z"/>
          <w:trPrChange w:id="809" w:author="Petri J. Vasenkari (Nokia)" w:date="2023-10-23T11:1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10" w:author="Petri J. Vasenkari (Nokia)" w:date="2023-10-23T11:19:00Z">
              <w:tcPr>
                <w:tcW w:w="2163" w:type="dxa"/>
                <w:gridSpan w:val="2"/>
                <w:tcBorders>
                  <w:top w:val="nil"/>
                  <w:left w:val="single" w:sz="4" w:space="0" w:color="auto"/>
                  <w:bottom w:val="nil"/>
                  <w:right w:val="single" w:sz="4" w:space="0" w:color="auto"/>
                </w:tcBorders>
              </w:tcPr>
            </w:tcPrChange>
          </w:tcPr>
          <w:p w14:paraId="3909653F" w14:textId="113CB9E5" w:rsidR="006E5921" w:rsidDel="006E5921" w:rsidRDefault="006E5921" w:rsidP="006E5921">
            <w:pPr>
              <w:pStyle w:val="TAC"/>
              <w:rPr>
                <w:del w:id="811"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812"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387DE300" w14:textId="61B44A39" w:rsidR="006E5921" w:rsidDel="006E5921" w:rsidRDefault="006E5921" w:rsidP="006E5921">
            <w:pPr>
              <w:pStyle w:val="TAL"/>
              <w:rPr>
                <w:del w:id="813" w:author="Petri J. Vasenkari (Nokia)" w:date="2023-10-23T11:19:00Z"/>
                <w:lang w:val="sv-FI"/>
              </w:rPr>
            </w:pPr>
          </w:p>
        </w:tc>
        <w:tc>
          <w:tcPr>
            <w:tcW w:w="1093" w:type="dxa"/>
            <w:tcBorders>
              <w:top w:val="single" w:sz="4" w:space="0" w:color="auto"/>
              <w:left w:val="nil"/>
              <w:bottom w:val="single" w:sz="4" w:space="0" w:color="auto"/>
              <w:right w:val="single" w:sz="4" w:space="0" w:color="auto"/>
            </w:tcBorders>
            <w:tcPrChange w:id="814"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07A4AEB" w14:textId="5C906A36" w:rsidR="006E5921" w:rsidDel="006E5921" w:rsidRDefault="006E5921" w:rsidP="006E5921">
            <w:pPr>
              <w:pStyle w:val="TAC"/>
              <w:rPr>
                <w:del w:id="815" w:author="Petri J. Vasenkari (Nokia)" w:date="2023-10-23T11:19:00Z"/>
              </w:rPr>
            </w:pPr>
          </w:p>
        </w:tc>
        <w:tc>
          <w:tcPr>
            <w:tcW w:w="425" w:type="dxa"/>
            <w:tcBorders>
              <w:top w:val="single" w:sz="4" w:space="0" w:color="auto"/>
              <w:left w:val="nil"/>
              <w:bottom w:val="single" w:sz="4" w:space="0" w:color="auto"/>
              <w:right w:val="single" w:sz="4" w:space="0" w:color="auto"/>
            </w:tcBorders>
            <w:tcPrChange w:id="816"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7E9903FE" w14:textId="2B477CF9" w:rsidR="006E5921" w:rsidDel="006E5921" w:rsidRDefault="006E5921" w:rsidP="006E5921">
            <w:pPr>
              <w:pStyle w:val="TAC"/>
              <w:rPr>
                <w:del w:id="817" w:author="Petri J. Vasenkari (Nokia)" w:date="2023-10-23T11:19:00Z"/>
              </w:rPr>
            </w:pPr>
          </w:p>
        </w:tc>
        <w:tc>
          <w:tcPr>
            <w:tcW w:w="851" w:type="dxa"/>
            <w:tcBorders>
              <w:top w:val="single" w:sz="4" w:space="0" w:color="auto"/>
              <w:left w:val="nil"/>
              <w:bottom w:val="single" w:sz="4" w:space="0" w:color="auto"/>
              <w:right w:val="single" w:sz="4" w:space="0" w:color="auto"/>
            </w:tcBorders>
            <w:tcPrChange w:id="818"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4F3B1352" w14:textId="709230C0" w:rsidR="006E5921" w:rsidDel="006E5921" w:rsidRDefault="006E5921" w:rsidP="006E5921">
            <w:pPr>
              <w:pStyle w:val="TAC"/>
              <w:rPr>
                <w:del w:id="819" w:author="Petri J. Vasenkari (Nokia)" w:date="2023-10-23T11:19:00Z"/>
              </w:rPr>
            </w:pPr>
          </w:p>
        </w:tc>
        <w:tc>
          <w:tcPr>
            <w:tcW w:w="1276" w:type="dxa"/>
            <w:tcBorders>
              <w:top w:val="single" w:sz="4" w:space="0" w:color="auto"/>
              <w:left w:val="nil"/>
              <w:bottom w:val="single" w:sz="4" w:space="0" w:color="auto"/>
              <w:right w:val="single" w:sz="4" w:space="0" w:color="auto"/>
            </w:tcBorders>
            <w:tcPrChange w:id="820"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286107EF" w14:textId="33651CDA" w:rsidR="006E5921" w:rsidDel="006E5921" w:rsidRDefault="006E5921" w:rsidP="006E5921">
            <w:pPr>
              <w:pStyle w:val="TAC"/>
              <w:rPr>
                <w:del w:id="821" w:author="Petri J. Vasenkari (Nokia)" w:date="2023-10-23T11:19:00Z"/>
              </w:rPr>
            </w:pPr>
          </w:p>
        </w:tc>
        <w:tc>
          <w:tcPr>
            <w:tcW w:w="996" w:type="dxa"/>
            <w:tcBorders>
              <w:top w:val="single" w:sz="4" w:space="0" w:color="auto"/>
              <w:left w:val="nil"/>
              <w:bottom w:val="single" w:sz="4" w:space="0" w:color="auto"/>
              <w:right w:val="single" w:sz="4" w:space="0" w:color="auto"/>
            </w:tcBorders>
            <w:noWrap/>
            <w:tcPrChange w:id="822"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2D7A18D1" w14:textId="4910AEA3" w:rsidR="006E5921" w:rsidDel="006E5921" w:rsidRDefault="006E5921" w:rsidP="006E5921">
            <w:pPr>
              <w:pStyle w:val="TAC"/>
              <w:rPr>
                <w:del w:id="823" w:author="Petri J. Vasenkari (Nokia)" w:date="2023-10-23T11:19:00Z"/>
              </w:rPr>
            </w:pPr>
          </w:p>
        </w:tc>
        <w:tc>
          <w:tcPr>
            <w:tcW w:w="1272" w:type="dxa"/>
            <w:tcBorders>
              <w:top w:val="single" w:sz="4" w:space="0" w:color="auto"/>
              <w:left w:val="nil"/>
              <w:bottom w:val="single" w:sz="4" w:space="0" w:color="auto"/>
              <w:right w:val="single" w:sz="4" w:space="0" w:color="auto"/>
            </w:tcBorders>
            <w:noWrap/>
            <w:tcPrChange w:id="824"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4016DE38" w14:textId="20087C15" w:rsidR="006E5921" w:rsidDel="006E5921" w:rsidRDefault="006E5921" w:rsidP="006E5921">
            <w:pPr>
              <w:pStyle w:val="TAC"/>
              <w:rPr>
                <w:del w:id="825" w:author="Petri J. Vasenkari (Nokia)" w:date="2023-10-23T11:19:00Z"/>
                <w:lang w:eastAsia="ja-JP"/>
              </w:rPr>
            </w:pPr>
          </w:p>
        </w:tc>
      </w:tr>
      <w:tr w:rsidR="006E5921" w:rsidDel="006E5921" w14:paraId="28F2A25C" w14:textId="62EE3221" w:rsidTr="00AA314C">
        <w:trPr>
          <w:trHeight w:val="187"/>
          <w:jc w:val="center"/>
          <w:del w:id="826" w:author="Petri J. Vasenkari (Nokia)" w:date="2023-10-23T11:19:00Z"/>
        </w:trPr>
        <w:tc>
          <w:tcPr>
            <w:tcW w:w="2163" w:type="dxa"/>
            <w:tcBorders>
              <w:top w:val="nil"/>
              <w:left w:val="single" w:sz="4" w:space="0" w:color="auto"/>
              <w:bottom w:val="nil"/>
              <w:right w:val="single" w:sz="4" w:space="0" w:color="auto"/>
            </w:tcBorders>
          </w:tcPr>
          <w:p w14:paraId="70D679DA" w14:textId="3AB0B24A" w:rsidR="006E5921" w:rsidDel="006E5921" w:rsidRDefault="006E5921" w:rsidP="006E5921">
            <w:pPr>
              <w:pStyle w:val="TAC"/>
              <w:rPr>
                <w:del w:id="827"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6F0D9F6C" w14:textId="27B48A3E" w:rsidR="006E5921" w:rsidDel="006E5921" w:rsidRDefault="006E5921" w:rsidP="006E5921">
            <w:pPr>
              <w:pStyle w:val="TAL"/>
              <w:rPr>
                <w:del w:id="828" w:author="Petri J. Vasenkari (Nokia)" w:date="2023-10-23T11:19:00Z"/>
              </w:rPr>
            </w:pPr>
          </w:p>
        </w:tc>
        <w:tc>
          <w:tcPr>
            <w:tcW w:w="1093" w:type="dxa"/>
            <w:tcBorders>
              <w:top w:val="single" w:sz="4" w:space="0" w:color="auto"/>
              <w:left w:val="nil"/>
              <w:bottom w:val="single" w:sz="4" w:space="0" w:color="auto"/>
              <w:right w:val="single" w:sz="4" w:space="0" w:color="auto"/>
            </w:tcBorders>
          </w:tcPr>
          <w:p w14:paraId="78A9DC8E" w14:textId="542824CB" w:rsidR="006E5921" w:rsidDel="006E5921" w:rsidRDefault="006E5921" w:rsidP="006E5921">
            <w:pPr>
              <w:pStyle w:val="TAC"/>
              <w:rPr>
                <w:del w:id="829"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277F2A33" w14:textId="23186966" w:rsidR="006E5921" w:rsidDel="006E5921" w:rsidRDefault="006E5921" w:rsidP="006E5921">
            <w:pPr>
              <w:pStyle w:val="TAC"/>
              <w:rPr>
                <w:del w:id="830" w:author="Petri J. Vasenkari (Nokia)" w:date="2023-10-23T11:19:00Z"/>
              </w:rPr>
            </w:pPr>
          </w:p>
        </w:tc>
        <w:tc>
          <w:tcPr>
            <w:tcW w:w="851" w:type="dxa"/>
            <w:tcBorders>
              <w:top w:val="single" w:sz="4" w:space="0" w:color="auto"/>
              <w:left w:val="nil"/>
              <w:bottom w:val="single" w:sz="4" w:space="0" w:color="auto"/>
              <w:right w:val="single" w:sz="4" w:space="0" w:color="auto"/>
            </w:tcBorders>
          </w:tcPr>
          <w:p w14:paraId="5482AEAF" w14:textId="7A9025DF" w:rsidR="006E5921" w:rsidDel="006E5921" w:rsidRDefault="006E5921" w:rsidP="006E5921">
            <w:pPr>
              <w:pStyle w:val="TAC"/>
              <w:rPr>
                <w:del w:id="831"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34744658" w14:textId="0709E895" w:rsidR="006E5921" w:rsidDel="006E5921" w:rsidRDefault="006E5921" w:rsidP="006E5921">
            <w:pPr>
              <w:pStyle w:val="TAC"/>
              <w:rPr>
                <w:del w:id="832" w:author="Petri J. Vasenkari (Nokia)" w:date="2023-10-23T11:19:00Z"/>
              </w:rPr>
            </w:pPr>
          </w:p>
        </w:tc>
        <w:tc>
          <w:tcPr>
            <w:tcW w:w="996" w:type="dxa"/>
            <w:tcBorders>
              <w:top w:val="single" w:sz="4" w:space="0" w:color="auto"/>
              <w:left w:val="nil"/>
              <w:bottom w:val="single" w:sz="4" w:space="0" w:color="auto"/>
              <w:right w:val="single" w:sz="4" w:space="0" w:color="auto"/>
            </w:tcBorders>
            <w:noWrap/>
          </w:tcPr>
          <w:p w14:paraId="6BBB5E7B" w14:textId="222C4651" w:rsidR="006E5921" w:rsidDel="006E5921" w:rsidRDefault="006E5921" w:rsidP="006E5921">
            <w:pPr>
              <w:pStyle w:val="TAC"/>
              <w:rPr>
                <w:del w:id="833" w:author="Petri J. Vasenkari (Nokia)" w:date="2023-10-23T11:19:00Z"/>
              </w:rPr>
            </w:pPr>
          </w:p>
        </w:tc>
        <w:tc>
          <w:tcPr>
            <w:tcW w:w="1272" w:type="dxa"/>
            <w:tcBorders>
              <w:top w:val="single" w:sz="4" w:space="0" w:color="auto"/>
              <w:left w:val="nil"/>
              <w:bottom w:val="single" w:sz="4" w:space="0" w:color="auto"/>
              <w:right w:val="single" w:sz="4" w:space="0" w:color="auto"/>
            </w:tcBorders>
            <w:noWrap/>
          </w:tcPr>
          <w:p w14:paraId="0E247D96" w14:textId="17924F05" w:rsidR="006E5921" w:rsidDel="006E5921" w:rsidRDefault="006E5921" w:rsidP="006E5921">
            <w:pPr>
              <w:pStyle w:val="TAC"/>
              <w:rPr>
                <w:del w:id="834" w:author="Petri J. Vasenkari (Nokia)" w:date="2023-10-23T11:19:00Z"/>
                <w:lang w:eastAsia="ja-JP"/>
              </w:rPr>
            </w:pPr>
          </w:p>
        </w:tc>
      </w:tr>
      <w:tr w:rsidR="006E5921" w:rsidDel="006E5921" w14:paraId="470327D7" w14:textId="2CB21F98" w:rsidTr="006E5921">
        <w:tblPrEx>
          <w:tblW w:w="10933" w:type="dxa"/>
          <w:jc w:val="center"/>
          <w:tblLayout w:type="fixed"/>
          <w:tblPrExChange w:id="835" w:author="Petri J. Vasenkari (Nokia)" w:date="2023-10-23T11:19:00Z">
            <w:tblPrEx>
              <w:tblW w:w="10933" w:type="dxa"/>
              <w:jc w:val="center"/>
              <w:tblLayout w:type="fixed"/>
            </w:tblPrEx>
          </w:tblPrExChange>
        </w:tblPrEx>
        <w:trPr>
          <w:trHeight w:val="187"/>
          <w:jc w:val="center"/>
          <w:del w:id="836" w:author="Petri J. Vasenkari (Nokia)" w:date="2023-10-23T11:19:00Z"/>
          <w:trPrChange w:id="837" w:author="Petri J. Vasenkari (Nokia)" w:date="2023-10-23T11:1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38" w:author="Petri J. Vasenkari (Nokia)" w:date="2023-10-23T11:19:00Z">
              <w:tcPr>
                <w:tcW w:w="2163" w:type="dxa"/>
                <w:gridSpan w:val="2"/>
                <w:tcBorders>
                  <w:top w:val="nil"/>
                  <w:left w:val="single" w:sz="4" w:space="0" w:color="auto"/>
                  <w:bottom w:val="single" w:sz="4" w:space="0" w:color="auto"/>
                  <w:right w:val="single" w:sz="4" w:space="0" w:color="auto"/>
                </w:tcBorders>
              </w:tcPr>
            </w:tcPrChange>
          </w:tcPr>
          <w:p w14:paraId="7F4B661B" w14:textId="6706087B" w:rsidR="006E5921" w:rsidDel="006E5921" w:rsidRDefault="006E5921" w:rsidP="006E5921">
            <w:pPr>
              <w:pStyle w:val="TAC"/>
              <w:rPr>
                <w:del w:id="839"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840"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0A990CFA" w14:textId="6D80577C" w:rsidR="006E5921" w:rsidDel="006E5921" w:rsidRDefault="006E5921" w:rsidP="006E5921">
            <w:pPr>
              <w:pStyle w:val="TAL"/>
              <w:rPr>
                <w:del w:id="841" w:author="Petri J. Vasenkari (Nokia)" w:date="2023-10-23T11:19:00Z"/>
              </w:rPr>
            </w:pPr>
            <w:del w:id="842" w:author="Petri J. Vasenkari (Nokia)" w:date="2023-10-23T11:19:00Z">
              <w:r w:rsidDel="006E5921">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43"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2C938D57" w14:textId="6FA91319" w:rsidR="006E5921" w:rsidDel="006E5921" w:rsidRDefault="006E5921" w:rsidP="006E5921">
            <w:pPr>
              <w:pStyle w:val="TAC"/>
              <w:rPr>
                <w:del w:id="844" w:author="Petri J. Vasenkari (Nokia)" w:date="2023-10-23T11:19:00Z"/>
              </w:rPr>
            </w:pPr>
            <w:del w:id="845" w:author="Petri J. Vasenkari (Nokia)" w:date="2023-10-23T11:19:00Z">
              <w:r w:rsidDel="006E5921">
                <w:delText>1884.5</w:delText>
              </w:r>
            </w:del>
          </w:p>
        </w:tc>
        <w:tc>
          <w:tcPr>
            <w:tcW w:w="425" w:type="dxa"/>
            <w:tcBorders>
              <w:top w:val="single" w:sz="4" w:space="0" w:color="auto"/>
              <w:left w:val="nil"/>
              <w:bottom w:val="single" w:sz="4" w:space="0" w:color="auto"/>
              <w:right w:val="single" w:sz="4" w:space="0" w:color="auto"/>
            </w:tcBorders>
            <w:tcPrChange w:id="846"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33A21720" w14:textId="444EAB61" w:rsidR="006E5921" w:rsidDel="006E5921" w:rsidRDefault="006E5921" w:rsidP="006E5921">
            <w:pPr>
              <w:pStyle w:val="TAC"/>
              <w:rPr>
                <w:del w:id="847" w:author="Petri J. Vasenkari (Nokia)" w:date="2023-10-23T11:19:00Z"/>
              </w:rPr>
            </w:pPr>
            <w:del w:id="848" w:author="Petri J. Vasenkari (Nokia)" w:date="2023-10-23T11:19:00Z">
              <w:r w:rsidDel="006E5921">
                <w:delText>-</w:delText>
              </w:r>
            </w:del>
          </w:p>
        </w:tc>
        <w:tc>
          <w:tcPr>
            <w:tcW w:w="851" w:type="dxa"/>
            <w:tcBorders>
              <w:top w:val="single" w:sz="4" w:space="0" w:color="auto"/>
              <w:left w:val="nil"/>
              <w:bottom w:val="single" w:sz="4" w:space="0" w:color="auto"/>
              <w:right w:val="single" w:sz="4" w:space="0" w:color="auto"/>
            </w:tcBorders>
            <w:tcPrChange w:id="849"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6C5DFC44" w14:textId="1911877A" w:rsidR="006E5921" w:rsidDel="006E5921" w:rsidRDefault="006E5921" w:rsidP="006E5921">
            <w:pPr>
              <w:pStyle w:val="TAC"/>
              <w:rPr>
                <w:del w:id="850" w:author="Petri J. Vasenkari (Nokia)" w:date="2023-10-23T11:19:00Z"/>
              </w:rPr>
            </w:pPr>
            <w:del w:id="851" w:author="Petri J. Vasenkari (Nokia)" w:date="2023-10-23T11:19:00Z">
              <w:r w:rsidDel="006E5921">
                <w:delText>1915.7</w:delText>
              </w:r>
            </w:del>
          </w:p>
        </w:tc>
        <w:tc>
          <w:tcPr>
            <w:tcW w:w="1276" w:type="dxa"/>
            <w:tcBorders>
              <w:top w:val="single" w:sz="4" w:space="0" w:color="auto"/>
              <w:left w:val="nil"/>
              <w:bottom w:val="single" w:sz="4" w:space="0" w:color="auto"/>
              <w:right w:val="single" w:sz="4" w:space="0" w:color="auto"/>
            </w:tcBorders>
            <w:tcPrChange w:id="852"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6CA3AE24" w14:textId="508701A0" w:rsidR="006E5921" w:rsidDel="006E5921" w:rsidRDefault="006E5921" w:rsidP="006E5921">
            <w:pPr>
              <w:pStyle w:val="TAC"/>
              <w:rPr>
                <w:del w:id="853" w:author="Petri J. Vasenkari (Nokia)" w:date="2023-10-23T11:19:00Z"/>
              </w:rPr>
            </w:pPr>
            <w:del w:id="854"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855"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5E5C9B94" w14:textId="66563AB4" w:rsidR="006E5921" w:rsidDel="006E5921" w:rsidRDefault="006E5921" w:rsidP="006E5921">
            <w:pPr>
              <w:pStyle w:val="TAC"/>
              <w:rPr>
                <w:del w:id="856" w:author="Petri J. Vasenkari (Nokia)" w:date="2023-10-23T11:19:00Z"/>
              </w:rPr>
            </w:pPr>
            <w:del w:id="857"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858"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21C96A63" w14:textId="1516F498" w:rsidR="006E5921" w:rsidDel="006E5921" w:rsidRDefault="006E5921" w:rsidP="006E5921">
            <w:pPr>
              <w:pStyle w:val="TAC"/>
              <w:rPr>
                <w:del w:id="859" w:author="Petri J. Vasenkari (Nokia)" w:date="2023-10-23T11:19:00Z"/>
                <w:lang w:eastAsia="ja-JP"/>
              </w:rPr>
            </w:pPr>
            <w:del w:id="860" w:author="Petri J. Vasenkari (Nokia)" w:date="2023-10-23T11:19:00Z">
              <w:r w:rsidDel="006E5921">
                <w:rPr>
                  <w:lang w:eastAsia="zh-CN"/>
                </w:rPr>
                <w:delText>3</w:delText>
              </w:r>
            </w:del>
          </w:p>
        </w:tc>
      </w:tr>
      <w:tr w:rsidR="006E5921" w14:paraId="7B68BB07" w14:textId="77777777" w:rsidTr="006E5921">
        <w:tblPrEx>
          <w:tblW w:w="10933" w:type="dxa"/>
          <w:jc w:val="center"/>
          <w:tblLayout w:type="fixed"/>
          <w:tblPrExChange w:id="861" w:author="Petri J. Vasenkari (Nokia)" w:date="2023-10-23T11:19:00Z">
            <w:tblPrEx>
              <w:tblW w:w="10933" w:type="dxa"/>
              <w:jc w:val="center"/>
              <w:tblLayout w:type="fixed"/>
            </w:tblPrEx>
          </w:tblPrExChange>
        </w:tblPrEx>
        <w:trPr>
          <w:trHeight w:val="187"/>
          <w:jc w:val="center"/>
          <w:trPrChange w:id="862" w:author="Petri J. Vasenkari (Nokia)" w:date="2023-10-23T11:1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63" w:author="Petri J. Vasenkari (Nokia)" w:date="2023-10-23T11:19:00Z">
              <w:tcPr>
                <w:tcW w:w="2163" w:type="dxa"/>
                <w:gridSpan w:val="2"/>
                <w:tcBorders>
                  <w:top w:val="single" w:sz="4" w:space="0" w:color="auto"/>
                  <w:left w:val="single" w:sz="4" w:space="0" w:color="auto"/>
                  <w:bottom w:val="nil"/>
                  <w:right w:val="single" w:sz="4" w:space="0" w:color="auto"/>
                </w:tcBorders>
                <w:hideMark/>
              </w:tcPr>
            </w:tcPrChange>
          </w:tcPr>
          <w:p w14:paraId="5F1C2EB5" w14:textId="77777777" w:rsidR="006E5921" w:rsidRDefault="006E5921" w:rsidP="006E5921">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tcPrChange w:id="864"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5738BA28" w14:textId="70075555" w:rsidR="006E5921" w:rsidRDefault="006E5921" w:rsidP="006E5921">
            <w:pPr>
              <w:pStyle w:val="TAL"/>
              <w:rPr>
                <w:lang w:eastAsia="ja-JP"/>
              </w:rPr>
            </w:pPr>
            <w:ins w:id="865" w:author="Petri J. Vasenkari (Nokia)" w:date="2023-10-23T11:19:00Z">
              <w:r>
                <w:t>Frequency range</w:t>
              </w:r>
            </w:ins>
          </w:p>
        </w:tc>
        <w:tc>
          <w:tcPr>
            <w:tcW w:w="1093" w:type="dxa"/>
            <w:tcBorders>
              <w:top w:val="single" w:sz="4" w:space="0" w:color="auto"/>
              <w:left w:val="nil"/>
              <w:bottom w:val="single" w:sz="4" w:space="0" w:color="auto"/>
              <w:right w:val="single" w:sz="4" w:space="0" w:color="auto"/>
            </w:tcBorders>
            <w:tcPrChange w:id="866"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364A79A8" w14:textId="64617E3C" w:rsidR="006E5921" w:rsidRDefault="006E5921" w:rsidP="006E5921">
            <w:pPr>
              <w:pStyle w:val="TAC"/>
            </w:pPr>
            <w:ins w:id="867" w:author="Petri J. Vasenkari (Nokia)" w:date="2023-10-23T11:19:00Z">
              <w:r>
                <w:t xml:space="preserve">1884.5 </w:t>
              </w:r>
            </w:ins>
          </w:p>
        </w:tc>
        <w:tc>
          <w:tcPr>
            <w:tcW w:w="425" w:type="dxa"/>
            <w:tcBorders>
              <w:top w:val="single" w:sz="4" w:space="0" w:color="auto"/>
              <w:left w:val="nil"/>
              <w:bottom w:val="single" w:sz="4" w:space="0" w:color="auto"/>
              <w:right w:val="single" w:sz="4" w:space="0" w:color="auto"/>
            </w:tcBorders>
            <w:tcPrChange w:id="868"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6229F5CD" w14:textId="0B34B46B" w:rsidR="006E5921" w:rsidRDefault="006E5921" w:rsidP="006E5921">
            <w:pPr>
              <w:pStyle w:val="TAC"/>
            </w:pPr>
            <w:ins w:id="869" w:author="Petri J. Vasenkari (Nokia)" w:date="2023-10-23T11:19:00Z">
              <w:r>
                <w:t xml:space="preserve">- </w:t>
              </w:r>
            </w:ins>
          </w:p>
        </w:tc>
        <w:tc>
          <w:tcPr>
            <w:tcW w:w="851" w:type="dxa"/>
            <w:tcBorders>
              <w:top w:val="single" w:sz="4" w:space="0" w:color="auto"/>
              <w:left w:val="nil"/>
              <w:bottom w:val="single" w:sz="4" w:space="0" w:color="auto"/>
              <w:right w:val="single" w:sz="4" w:space="0" w:color="auto"/>
            </w:tcBorders>
            <w:tcPrChange w:id="870"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EC79628" w14:textId="7FFA2091" w:rsidR="006E5921" w:rsidRDefault="006E5921" w:rsidP="006E5921">
            <w:pPr>
              <w:pStyle w:val="TAC"/>
            </w:pPr>
            <w:ins w:id="871" w:author="Petri J. Vasenkari (Nokia)" w:date="2023-10-23T11:19:00Z">
              <w:r>
                <w:t xml:space="preserve">1915.7 </w:t>
              </w:r>
            </w:ins>
          </w:p>
        </w:tc>
        <w:tc>
          <w:tcPr>
            <w:tcW w:w="1276" w:type="dxa"/>
            <w:tcBorders>
              <w:top w:val="single" w:sz="4" w:space="0" w:color="auto"/>
              <w:left w:val="nil"/>
              <w:bottom w:val="single" w:sz="4" w:space="0" w:color="auto"/>
              <w:right w:val="single" w:sz="4" w:space="0" w:color="auto"/>
            </w:tcBorders>
            <w:tcPrChange w:id="872"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49D870D2" w14:textId="39C0679E" w:rsidR="006E5921" w:rsidRDefault="006E5921" w:rsidP="006E5921">
            <w:pPr>
              <w:pStyle w:val="TAC"/>
              <w:rPr>
                <w:lang w:eastAsia="ja-JP"/>
              </w:rPr>
            </w:pPr>
            <w:ins w:id="873"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874"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0F6CFE89" w14:textId="2553E580" w:rsidR="006E5921" w:rsidRDefault="006E5921" w:rsidP="006E5921">
            <w:pPr>
              <w:pStyle w:val="TAC"/>
              <w:rPr>
                <w:lang w:eastAsia="ja-JP"/>
              </w:rPr>
            </w:pPr>
            <w:ins w:id="875"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876"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636D83DE" w14:textId="1E9835D2" w:rsidR="006E5921" w:rsidRDefault="006E5921" w:rsidP="006E5921">
            <w:pPr>
              <w:pStyle w:val="TAC"/>
              <w:rPr>
                <w:lang w:eastAsia="ja-JP"/>
              </w:rPr>
            </w:pPr>
            <w:ins w:id="877" w:author="Petri J. Vasenkari (Nokia)" w:date="2023-10-23T11:19:00Z">
              <w:r>
                <w:t>3</w:t>
              </w:r>
            </w:ins>
          </w:p>
        </w:tc>
      </w:tr>
      <w:tr w:rsidR="006E5921" w:rsidDel="006E5921" w14:paraId="1D8C8891" w14:textId="6A76258D" w:rsidTr="006E5921">
        <w:tblPrEx>
          <w:tblW w:w="10933" w:type="dxa"/>
          <w:jc w:val="center"/>
          <w:tblLayout w:type="fixed"/>
          <w:tblPrExChange w:id="878" w:author="Petri J. Vasenkari (Nokia)" w:date="2023-10-23T11:19:00Z">
            <w:tblPrEx>
              <w:tblW w:w="10933" w:type="dxa"/>
              <w:jc w:val="center"/>
              <w:tblLayout w:type="fixed"/>
            </w:tblPrEx>
          </w:tblPrExChange>
        </w:tblPrEx>
        <w:trPr>
          <w:trHeight w:val="187"/>
          <w:jc w:val="center"/>
          <w:del w:id="879" w:author="Petri J. Vasenkari (Nokia)" w:date="2023-10-23T11:19:00Z"/>
          <w:trPrChange w:id="880" w:author="Petri J. Vasenkari (Nokia)" w:date="2023-10-23T11:1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81" w:author="Petri J. Vasenkari (Nokia)" w:date="2023-10-23T11:19:00Z">
              <w:tcPr>
                <w:tcW w:w="2163" w:type="dxa"/>
                <w:gridSpan w:val="2"/>
                <w:tcBorders>
                  <w:top w:val="nil"/>
                  <w:left w:val="single" w:sz="4" w:space="0" w:color="auto"/>
                  <w:bottom w:val="nil"/>
                  <w:right w:val="single" w:sz="4" w:space="0" w:color="auto"/>
                </w:tcBorders>
              </w:tcPr>
            </w:tcPrChange>
          </w:tcPr>
          <w:p w14:paraId="7BDC0482" w14:textId="4E05D3A1" w:rsidR="006E5921" w:rsidDel="006E5921" w:rsidRDefault="006E5921" w:rsidP="006E5921">
            <w:pPr>
              <w:pStyle w:val="TAC"/>
              <w:rPr>
                <w:del w:id="882"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883"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42A5F0ED" w14:textId="5094B8AB" w:rsidR="006E5921" w:rsidDel="006E5921" w:rsidRDefault="006E5921" w:rsidP="006E5921">
            <w:pPr>
              <w:pStyle w:val="TAL"/>
              <w:rPr>
                <w:del w:id="884" w:author="Petri J. Vasenkari (Nokia)" w:date="2023-10-23T11:19:00Z"/>
                <w:lang w:eastAsia="ja-JP"/>
              </w:rPr>
            </w:pPr>
          </w:p>
        </w:tc>
        <w:tc>
          <w:tcPr>
            <w:tcW w:w="1093" w:type="dxa"/>
            <w:tcBorders>
              <w:top w:val="single" w:sz="4" w:space="0" w:color="auto"/>
              <w:left w:val="nil"/>
              <w:bottom w:val="single" w:sz="4" w:space="0" w:color="auto"/>
              <w:right w:val="single" w:sz="4" w:space="0" w:color="auto"/>
            </w:tcBorders>
            <w:tcPrChange w:id="885"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73189E1E" w14:textId="747D63DD" w:rsidR="006E5921" w:rsidDel="006E5921" w:rsidRDefault="006E5921" w:rsidP="006E5921">
            <w:pPr>
              <w:pStyle w:val="TAC"/>
              <w:rPr>
                <w:del w:id="886" w:author="Petri J. Vasenkari (Nokia)" w:date="2023-10-23T11:19:00Z"/>
              </w:rPr>
            </w:pPr>
          </w:p>
        </w:tc>
        <w:tc>
          <w:tcPr>
            <w:tcW w:w="425" w:type="dxa"/>
            <w:tcBorders>
              <w:top w:val="single" w:sz="4" w:space="0" w:color="auto"/>
              <w:left w:val="nil"/>
              <w:bottom w:val="single" w:sz="4" w:space="0" w:color="auto"/>
              <w:right w:val="single" w:sz="4" w:space="0" w:color="auto"/>
            </w:tcBorders>
            <w:tcPrChange w:id="887"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1276E5EE" w14:textId="096D1D22" w:rsidR="006E5921" w:rsidDel="006E5921" w:rsidRDefault="006E5921" w:rsidP="006E5921">
            <w:pPr>
              <w:pStyle w:val="TAC"/>
              <w:rPr>
                <w:del w:id="888" w:author="Petri J. Vasenkari (Nokia)" w:date="2023-10-23T11:19:00Z"/>
              </w:rPr>
            </w:pPr>
          </w:p>
        </w:tc>
        <w:tc>
          <w:tcPr>
            <w:tcW w:w="851" w:type="dxa"/>
            <w:tcBorders>
              <w:top w:val="single" w:sz="4" w:space="0" w:color="auto"/>
              <w:left w:val="nil"/>
              <w:bottom w:val="single" w:sz="4" w:space="0" w:color="auto"/>
              <w:right w:val="single" w:sz="4" w:space="0" w:color="auto"/>
            </w:tcBorders>
            <w:tcPrChange w:id="889"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65F86D7" w14:textId="3A0360F7" w:rsidR="006E5921" w:rsidDel="006E5921" w:rsidRDefault="006E5921" w:rsidP="006E5921">
            <w:pPr>
              <w:pStyle w:val="TAC"/>
              <w:rPr>
                <w:del w:id="890" w:author="Petri J. Vasenkari (Nokia)" w:date="2023-10-23T11:19:00Z"/>
              </w:rPr>
            </w:pPr>
          </w:p>
        </w:tc>
        <w:tc>
          <w:tcPr>
            <w:tcW w:w="1276" w:type="dxa"/>
            <w:tcBorders>
              <w:top w:val="single" w:sz="4" w:space="0" w:color="auto"/>
              <w:left w:val="nil"/>
              <w:bottom w:val="single" w:sz="4" w:space="0" w:color="auto"/>
              <w:right w:val="single" w:sz="4" w:space="0" w:color="auto"/>
            </w:tcBorders>
            <w:tcPrChange w:id="891"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49C4ECD4" w14:textId="2EABC5BD" w:rsidR="006E5921" w:rsidDel="006E5921" w:rsidRDefault="006E5921" w:rsidP="006E5921">
            <w:pPr>
              <w:pStyle w:val="TAC"/>
              <w:rPr>
                <w:del w:id="892" w:author="Petri J. Vasenkari (Nokia)" w:date="2023-10-23T11:19:00Z"/>
                <w:lang w:eastAsia="ja-JP"/>
              </w:rPr>
            </w:pPr>
          </w:p>
        </w:tc>
        <w:tc>
          <w:tcPr>
            <w:tcW w:w="996" w:type="dxa"/>
            <w:tcBorders>
              <w:top w:val="single" w:sz="4" w:space="0" w:color="auto"/>
              <w:left w:val="nil"/>
              <w:bottom w:val="single" w:sz="4" w:space="0" w:color="auto"/>
              <w:right w:val="single" w:sz="4" w:space="0" w:color="auto"/>
            </w:tcBorders>
            <w:noWrap/>
            <w:tcPrChange w:id="893"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22BE4B46" w14:textId="0ECDAD9E" w:rsidR="006E5921" w:rsidDel="006E5921" w:rsidRDefault="006E5921" w:rsidP="006E5921">
            <w:pPr>
              <w:pStyle w:val="TAC"/>
              <w:rPr>
                <w:del w:id="894" w:author="Petri J. Vasenkari (Nokia)" w:date="2023-10-23T11:19:00Z"/>
                <w:lang w:eastAsia="ja-JP"/>
              </w:rPr>
            </w:pPr>
          </w:p>
        </w:tc>
        <w:tc>
          <w:tcPr>
            <w:tcW w:w="1272" w:type="dxa"/>
            <w:tcBorders>
              <w:top w:val="single" w:sz="4" w:space="0" w:color="auto"/>
              <w:left w:val="nil"/>
              <w:bottom w:val="single" w:sz="4" w:space="0" w:color="auto"/>
              <w:right w:val="single" w:sz="4" w:space="0" w:color="auto"/>
            </w:tcBorders>
            <w:noWrap/>
            <w:tcPrChange w:id="895"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795A7021" w14:textId="038A4498" w:rsidR="006E5921" w:rsidDel="006E5921" w:rsidRDefault="006E5921" w:rsidP="006E5921">
            <w:pPr>
              <w:pStyle w:val="TAC"/>
              <w:rPr>
                <w:del w:id="896" w:author="Petri J. Vasenkari (Nokia)" w:date="2023-10-23T11:19:00Z"/>
                <w:lang w:eastAsia="ja-JP"/>
              </w:rPr>
            </w:pPr>
          </w:p>
        </w:tc>
      </w:tr>
      <w:tr w:rsidR="006E5921" w:rsidDel="006E5921" w14:paraId="33D6E9DA" w14:textId="715BD46C" w:rsidTr="00AA314C">
        <w:trPr>
          <w:trHeight w:val="187"/>
          <w:jc w:val="center"/>
          <w:del w:id="897" w:author="Petri J. Vasenkari (Nokia)" w:date="2023-10-23T11:19:00Z"/>
        </w:trPr>
        <w:tc>
          <w:tcPr>
            <w:tcW w:w="2163" w:type="dxa"/>
            <w:tcBorders>
              <w:top w:val="nil"/>
              <w:left w:val="single" w:sz="4" w:space="0" w:color="auto"/>
              <w:bottom w:val="nil"/>
              <w:right w:val="single" w:sz="4" w:space="0" w:color="auto"/>
            </w:tcBorders>
          </w:tcPr>
          <w:p w14:paraId="335FEFC7" w14:textId="518B841D" w:rsidR="006E5921" w:rsidDel="006E5921" w:rsidRDefault="006E5921" w:rsidP="006E5921">
            <w:pPr>
              <w:pStyle w:val="TAC"/>
              <w:rPr>
                <w:del w:id="898"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027E7B9D" w14:textId="705829F8" w:rsidR="006E5921" w:rsidDel="006E5921" w:rsidRDefault="006E5921" w:rsidP="006E5921">
            <w:pPr>
              <w:pStyle w:val="TAL"/>
              <w:rPr>
                <w:del w:id="899" w:author="Petri J. Vasenkari (Nokia)" w:date="2023-10-23T11:19:00Z"/>
                <w:lang w:val="sv-SE" w:eastAsia="ja-JP"/>
              </w:rPr>
            </w:pPr>
          </w:p>
        </w:tc>
        <w:tc>
          <w:tcPr>
            <w:tcW w:w="1093" w:type="dxa"/>
            <w:tcBorders>
              <w:top w:val="single" w:sz="4" w:space="0" w:color="auto"/>
              <w:left w:val="nil"/>
              <w:bottom w:val="single" w:sz="4" w:space="0" w:color="auto"/>
              <w:right w:val="single" w:sz="4" w:space="0" w:color="auto"/>
            </w:tcBorders>
          </w:tcPr>
          <w:p w14:paraId="4958F31A" w14:textId="014EFC58" w:rsidR="006E5921" w:rsidDel="006E5921" w:rsidRDefault="006E5921" w:rsidP="006E5921">
            <w:pPr>
              <w:pStyle w:val="TAC"/>
              <w:rPr>
                <w:del w:id="900"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747307B5" w14:textId="4E336926" w:rsidR="006E5921" w:rsidDel="006E5921" w:rsidRDefault="006E5921" w:rsidP="006E5921">
            <w:pPr>
              <w:pStyle w:val="TAC"/>
              <w:rPr>
                <w:del w:id="901" w:author="Petri J. Vasenkari (Nokia)" w:date="2023-10-23T11:19:00Z"/>
                <w:lang w:eastAsia="ja-JP"/>
              </w:rPr>
            </w:pPr>
          </w:p>
        </w:tc>
        <w:tc>
          <w:tcPr>
            <w:tcW w:w="851" w:type="dxa"/>
            <w:tcBorders>
              <w:top w:val="single" w:sz="4" w:space="0" w:color="auto"/>
              <w:left w:val="nil"/>
              <w:bottom w:val="single" w:sz="4" w:space="0" w:color="auto"/>
              <w:right w:val="single" w:sz="4" w:space="0" w:color="auto"/>
            </w:tcBorders>
          </w:tcPr>
          <w:p w14:paraId="7BFBA4BC" w14:textId="2555C4F4" w:rsidR="006E5921" w:rsidDel="006E5921" w:rsidRDefault="006E5921" w:rsidP="006E5921">
            <w:pPr>
              <w:pStyle w:val="TAC"/>
              <w:rPr>
                <w:del w:id="902"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7FEBB568" w14:textId="66718407" w:rsidR="006E5921" w:rsidDel="006E5921" w:rsidRDefault="006E5921" w:rsidP="006E5921">
            <w:pPr>
              <w:pStyle w:val="TAC"/>
              <w:rPr>
                <w:del w:id="903" w:author="Petri J. Vasenkari (Nokia)" w:date="2023-10-23T11:19:00Z"/>
                <w:lang w:eastAsia="ja-JP"/>
              </w:rPr>
            </w:pPr>
          </w:p>
        </w:tc>
        <w:tc>
          <w:tcPr>
            <w:tcW w:w="996" w:type="dxa"/>
            <w:tcBorders>
              <w:top w:val="single" w:sz="4" w:space="0" w:color="auto"/>
              <w:left w:val="nil"/>
              <w:bottom w:val="single" w:sz="4" w:space="0" w:color="auto"/>
              <w:right w:val="single" w:sz="4" w:space="0" w:color="auto"/>
            </w:tcBorders>
            <w:noWrap/>
          </w:tcPr>
          <w:p w14:paraId="109B5364" w14:textId="2BE2F402" w:rsidR="006E5921" w:rsidDel="006E5921" w:rsidRDefault="006E5921" w:rsidP="006E5921">
            <w:pPr>
              <w:pStyle w:val="TAC"/>
              <w:rPr>
                <w:del w:id="904" w:author="Petri J. Vasenkari (Nokia)" w:date="2023-10-23T11:19:00Z"/>
                <w:lang w:eastAsia="ja-JP"/>
              </w:rPr>
            </w:pPr>
          </w:p>
        </w:tc>
        <w:tc>
          <w:tcPr>
            <w:tcW w:w="1272" w:type="dxa"/>
            <w:tcBorders>
              <w:top w:val="single" w:sz="4" w:space="0" w:color="auto"/>
              <w:left w:val="nil"/>
              <w:bottom w:val="single" w:sz="4" w:space="0" w:color="auto"/>
              <w:right w:val="single" w:sz="4" w:space="0" w:color="auto"/>
            </w:tcBorders>
            <w:noWrap/>
          </w:tcPr>
          <w:p w14:paraId="31DAD981" w14:textId="3CB7C70B" w:rsidR="006E5921" w:rsidDel="006E5921" w:rsidRDefault="006E5921" w:rsidP="006E5921">
            <w:pPr>
              <w:pStyle w:val="TAC"/>
              <w:rPr>
                <w:del w:id="905" w:author="Petri J. Vasenkari (Nokia)" w:date="2023-10-23T11:19:00Z"/>
                <w:lang w:eastAsia="ja-JP"/>
              </w:rPr>
            </w:pPr>
          </w:p>
        </w:tc>
      </w:tr>
      <w:tr w:rsidR="006E5921" w:rsidDel="006E5921" w14:paraId="2139B689" w14:textId="052BC606" w:rsidTr="006E5921">
        <w:tblPrEx>
          <w:tblW w:w="10933" w:type="dxa"/>
          <w:jc w:val="center"/>
          <w:tblLayout w:type="fixed"/>
          <w:tblPrExChange w:id="906" w:author="Petri J. Vasenkari (Nokia)" w:date="2023-10-23T11:19:00Z">
            <w:tblPrEx>
              <w:tblW w:w="10933" w:type="dxa"/>
              <w:jc w:val="center"/>
              <w:tblLayout w:type="fixed"/>
            </w:tblPrEx>
          </w:tblPrExChange>
        </w:tblPrEx>
        <w:trPr>
          <w:trHeight w:val="187"/>
          <w:jc w:val="center"/>
          <w:del w:id="907" w:author="Petri J. Vasenkari (Nokia)" w:date="2023-10-23T11:19:00Z"/>
          <w:trPrChange w:id="908" w:author="Petri J. Vasenkari (Nokia)" w:date="2023-10-23T11:1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09" w:author="Petri J. Vasenkari (Nokia)" w:date="2023-10-23T11:19:00Z">
              <w:tcPr>
                <w:tcW w:w="2163" w:type="dxa"/>
                <w:gridSpan w:val="2"/>
                <w:tcBorders>
                  <w:top w:val="nil"/>
                  <w:left w:val="single" w:sz="4" w:space="0" w:color="auto"/>
                  <w:bottom w:val="single" w:sz="4" w:space="0" w:color="auto"/>
                  <w:right w:val="single" w:sz="4" w:space="0" w:color="auto"/>
                </w:tcBorders>
              </w:tcPr>
            </w:tcPrChange>
          </w:tcPr>
          <w:p w14:paraId="56D62EAE" w14:textId="6AF134DC" w:rsidR="006E5921" w:rsidDel="006E5921" w:rsidRDefault="006E5921" w:rsidP="006E5921">
            <w:pPr>
              <w:pStyle w:val="TAC"/>
              <w:rPr>
                <w:del w:id="910"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911"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1C9A4EC" w14:textId="4285BF0D" w:rsidR="006E5921" w:rsidDel="006E5921" w:rsidRDefault="006E5921" w:rsidP="006E5921">
            <w:pPr>
              <w:pStyle w:val="TAL"/>
              <w:rPr>
                <w:del w:id="912" w:author="Petri J. Vasenkari (Nokia)" w:date="2023-10-23T11:19:00Z"/>
                <w:lang w:eastAsia="ja-JP"/>
              </w:rPr>
            </w:pPr>
            <w:del w:id="913" w:author="Petri J. Vasenkari (Nokia)" w:date="2023-10-23T11:19:00Z">
              <w:r w:rsidDel="006E5921">
                <w:delText>Frequency range</w:delText>
              </w:r>
            </w:del>
          </w:p>
        </w:tc>
        <w:tc>
          <w:tcPr>
            <w:tcW w:w="1093" w:type="dxa"/>
            <w:tcBorders>
              <w:top w:val="single" w:sz="4" w:space="0" w:color="auto"/>
              <w:left w:val="nil"/>
              <w:bottom w:val="single" w:sz="4" w:space="0" w:color="auto"/>
              <w:right w:val="single" w:sz="4" w:space="0" w:color="auto"/>
            </w:tcBorders>
            <w:tcPrChange w:id="914"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FC8D829" w14:textId="1FFF3B8D" w:rsidR="006E5921" w:rsidDel="006E5921" w:rsidRDefault="006E5921" w:rsidP="006E5921">
            <w:pPr>
              <w:pStyle w:val="TAC"/>
              <w:rPr>
                <w:del w:id="915" w:author="Petri J. Vasenkari (Nokia)" w:date="2023-10-23T11:19:00Z"/>
                <w:rFonts w:eastAsia="Yu Mincho"/>
              </w:rPr>
            </w:pPr>
            <w:del w:id="916" w:author="Petri J. Vasenkari (Nokia)" w:date="2023-10-23T11:19:00Z">
              <w:r w:rsidDel="006E5921">
                <w:delText xml:space="preserve">1884.5 </w:delText>
              </w:r>
            </w:del>
          </w:p>
        </w:tc>
        <w:tc>
          <w:tcPr>
            <w:tcW w:w="425" w:type="dxa"/>
            <w:tcBorders>
              <w:top w:val="single" w:sz="4" w:space="0" w:color="auto"/>
              <w:left w:val="nil"/>
              <w:bottom w:val="single" w:sz="4" w:space="0" w:color="auto"/>
              <w:right w:val="single" w:sz="4" w:space="0" w:color="auto"/>
            </w:tcBorders>
            <w:tcPrChange w:id="917"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3719826C" w14:textId="1D9C644B" w:rsidR="006E5921" w:rsidDel="006E5921" w:rsidRDefault="006E5921" w:rsidP="006E5921">
            <w:pPr>
              <w:pStyle w:val="TAC"/>
              <w:rPr>
                <w:del w:id="918" w:author="Petri J. Vasenkari (Nokia)" w:date="2023-10-23T11:19:00Z"/>
                <w:rFonts w:eastAsia="Yu Mincho"/>
              </w:rPr>
            </w:pPr>
            <w:del w:id="919" w:author="Petri J. Vasenkari (Nokia)" w:date="2023-10-23T11:19:00Z">
              <w:r w:rsidDel="006E5921">
                <w:delText xml:space="preserve">- </w:delText>
              </w:r>
            </w:del>
          </w:p>
        </w:tc>
        <w:tc>
          <w:tcPr>
            <w:tcW w:w="851" w:type="dxa"/>
            <w:tcBorders>
              <w:top w:val="single" w:sz="4" w:space="0" w:color="auto"/>
              <w:left w:val="nil"/>
              <w:bottom w:val="single" w:sz="4" w:space="0" w:color="auto"/>
              <w:right w:val="single" w:sz="4" w:space="0" w:color="auto"/>
            </w:tcBorders>
            <w:tcPrChange w:id="920"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68AD47CB" w14:textId="13C06372" w:rsidR="006E5921" w:rsidDel="006E5921" w:rsidRDefault="006E5921" w:rsidP="006E5921">
            <w:pPr>
              <w:pStyle w:val="TAC"/>
              <w:rPr>
                <w:del w:id="921" w:author="Petri J. Vasenkari (Nokia)" w:date="2023-10-23T11:19:00Z"/>
                <w:rFonts w:eastAsia="Yu Mincho"/>
              </w:rPr>
            </w:pPr>
            <w:del w:id="922" w:author="Petri J. Vasenkari (Nokia)" w:date="2023-10-23T11:19:00Z">
              <w:r w:rsidDel="006E5921">
                <w:delText xml:space="preserve">1915.7 </w:delText>
              </w:r>
            </w:del>
          </w:p>
        </w:tc>
        <w:tc>
          <w:tcPr>
            <w:tcW w:w="1276" w:type="dxa"/>
            <w:tcBorders>
              <w:top w:val="single" w:sz="4" w:space="0" w:color="auto"/>
              <w:left w:val="nil"/>
              <w:bottom w:val="single" w:sz="4" w:space="0" w:color="auto"/>
              <w:right w:val="single" w:sz="4" w:space="0" w:color="auto"/>
            </w:tcBorders>
            <w:tcPrChange w:id="923"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5AA8196D" w14:textId="56B3C9DB" w:rsidR="006E5921" w:rsidDel="006E5921" w:rsidRDefault="006E5921" w:rsidP="006E5921">
            <w:pPr>
              <w:pStyle w:val="TAC"/>
              <w:rPr>
                <w:del w:id="924" w:author="Petri J. Vasenkari (Nokia)" w:date="2023-10-23T11:19:00Z"/>
                <w:lang w:eastAsia="zh-CN"/>
              </w:rPr>
            </w:pPr>
            <w:del w:id="925"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926"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7DE44CE6" w14:textId="4A53AE4D" w:rsidR="006E5921" w:rsidDel="006E5921" w:rsidRDefault="006E5921" w:rsidP="006E5921">
            <w:pPr>
              <w:pStyle w:val="TAC"/>
              <w:rPr>
                <w:del w:id="927" w:author="Petri J. Vasenkari (Nokia)" w:date="2023-10-23T11:19:00Z"/>
                <w:lang w:eastAsia="zh-CN"/>
              </w:rPr>
            </w:pPr>
            <w:del w:id="928"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929"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3A671FBF" w14:textId="07528E5A" w:rsidR="006E5921" w:rsidDel="006E5921" w:rsidRDefault="006E5921" w:rsidP="006E5921">
            <w:pPr>
              <w:pStyle w:val="TAC"/>
              <w:rPr>
                <w:del w:id="930" w:author="Petri J. Vasenkari (Nokia)" w:date="2023-10-23T11:19:00Z"/>
                <w:lang w:eastAsia="zh-CN"/>
              </w:rPr>
            </w:pPr>
            <w:del w:id="931" w:author="Petri J. Vasenkari (Nokia)" w:date="2023-10-23T11:19:00Z">
              <w:r w:rsidDel="006E5921">
                <w:delText>3</w:delText>
              </w:r>
            </w:del>
          </w:p>
        </w:tc>
      </w:tr>
      <w:tr w:rsidR="006E5921" w14:paraId="28946311" w14:textId="77777777" w:rsidTr="006E5921">
        <w:tblPrEx>
          <w:tblW w:w="10933" w:type="dxa"/>
          <w:jc w:val="center"/>
          <w:tblLayout w:type="fixed"/>
          <w:tblPrExChange w:id="932" w:author="Petri J. Vasenkari (Nokia)" w:date="2023-10-23T11:19:00Z">
            <w:tblPrEx>
              <w:tblW w:w="10933" w:type="dxa"/>
              <w:jc w:val="center"/>
              <w:tblLayout w:type="fixed"/>
            </w:tblPrEx>
          </w:tblPrExChange>
        </w:tblPrEx>
        <w:trPr>
          <w:trHeight w:val="187"/>
          <w:jc w:val="center"/>
          <w:trPrChange w:id="933" w:author="Petri J. Vasenkari (Nokia)" w:date="2023-10-23T11:1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934" w:author="Petri J. Vasenkari (Nokia)" w:date="2023-10-23T11:19:00Z">
              <w:tcPr>
                <w:tcW w:w="2163" w:type="dxa"/>
                <w:gridSpan w:val="2"/>
                <w:tcBorders>
                  <w:top w:val="single" w:sz="4" w:space="0" w:color="auto"/>
                  <w:left w:val="single" w:sz="4" w:space="0" w:color="auto"/>
                  <w:bottom w:val="nil"/>
                  <w:right w:val="single" w:sz="4" w:space="0" w:color="auto"/>
                </w:tcBorders>
                <w:hideMark/>
              </w:tcPr>
            </w:tcPrChange>
          </w:tcPr>
          <w:p w14:paraId="3E1C5892" w14:textId="77777777" w:rsidR="006E5921" w:rsidRDefault="006E5921" w:rsidP="006E5921">
            <w:pPr>
              <w:pStyle w:val="TAC"/>
              <w:rPr>
                <w:lang w:eastAsia="zh-CN"/>
              </w:rPr>
            </w:pPr>
            <w:r>
              <w:rPr>
                <w:lang w:eastAsia="zh-CN"/>
              </w:rPr>
              <w:t>DC_3_n41,</w:t>
            </w:r>
          </w:p>
          <w:p w14:paraId="607EB8B9" w14:textId="77777777" w:rsidR="006E5921" w:rsidRDefault="006E5921" w:rsidP="006E5921">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tcPrChange w:id="935"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8816952" w14:textId="7D2CBBDA" w:rsidR="006E5921" w:rsidRDefault="006E5921" w:rsidP="006E5921">
            <w:pPr>
              <w:pStyle w:val="TAL"/>
              <w:rPr>
                <w:lang w:eastAsia="ja-JP"/>
              </w:rPr>
            </w:pPr>
            <w:ins w:id="936" w:author="Petri J. Vasenkari (Nokia)" w:date="2023-10-23T11:19:00Z">
              <w:r>
                <w:rPr>
                  <w:lang w:eastAsia="ja-JP"/>
                </w:rPr>
                <w:t>Frequency range</w:t>
              </w:r>
            </w:ins>
          </w:p>
        </w:tc>
        <w:tc>
          <w:tcPr>
            <w:tcW w:w="1093" w:type="dxa"/>
            <w:tcBorders>
              <w:top w:val="single" w:sz="4" w:space="0" w:color="auto"/>
              <w:left w:val="nil"/>
              <w:bottom w:val="single" w:sz="4" w:space="0" w:color="auto"/>
              <w:right w:val="single" w:sz="4" w:space="0" w:color="auto"/>
            </w:tcBorders>
            <w:tcPrChange w:id="937"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17B26002" w14:textId="382F9AEC" w:rsidR="006E5921" w:rsidRDefault="006E5921" w:rsidP="006E5921">
            <w:pPr>
              <w:pStyle w:val="TAC"/>
              <w:rPr>
                <w:lang w:eastAsia="zh-CN"/>
              </w:rPr>
            </w:pPr>
            <w:ins w:id="938" w:author="Petri J. Vasenkari (Nokia)" w:date="2023-10-23T11:19:00Z">
              <w:r>
                <w:t>1884.5</w:t>
              </w:r>
            </w:ins>
          </w:p>
        </w:tc>
        <w:tc>
          <w:tcPr>
            <w:tcW w:w="425" w:type="dxa"/>
            <w:tcBorders>
              <w:top w:val="single" w:sz="4" w:space="0" w:color="auto"/>
              <w:left w:val="nil"/>
              <w:bottom w:val="single" w:sz="4" w:space="0" w:color="auto"/>
              <w:right w:val="single" w:sz="4" w:space="0" w:color="auto"/>
            </w:tcBorders>
            <w:tcPrChange w:id="939"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3119F1E3" w14:textId="15572BF9" w:rsidR="006E5921" w:rsidRDefault="006E5921" w:rsidP="006E5921">
            <w:pPr>
              <w:pStyle w:val="TAC"/>
              <w:rPr>
                <w:lang w:eastAsia="zh-CN"/>
              </w:rPr>
            </w:pPr>
            <w:ins w:id="940" w:author="Petri J. Vasenkari (Nokia)" w:date="2023-10-23T11:19:00Z">
              <w:r>
                <w:t>-</w:t>
              </w:r>
            </w:ins>
          </w:p>
        </w:tc>
        <w:tc>
          <w:tcPr>
            <w:tcW w:w="851" w:type="dxa"/>
            <w:tcBorders>
              <w:top w:val="single" w:sz="4" w:space="0" w:color="auto"/>
              <w:left w:val="nil"/>
              <w:bottom w:val="single" w:sz="4" w:space="0" w:color="auto"/>
              <w:right w:val="single" w:sz="4" w:space="0" w:color="auto"/>
            </w:tcBorders>
            <w:tcPrChange w:id="941"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4B615E0B" w14:textId="4C3EB9EF" w:rsidR="006E5921" w:rsidRDefault="006E5921" w:rsidP="006E5921">
            <w:pPr>
              <w:pStyle w:val="TAC"/>
              <w:rPr>
                <w:lang w:eastAsia="zh-CN"/>
              </w:rPr>
            </w:pPr>
            <w:ins w:id="942" w:author="Petri J. Vasenkari (Nokia)" w:date="2023-10-23T11:19:00Z">
              <w:r>
                <w:t>1915.7</w:t>
              </w:r>
            </w:ins>
          </w:p>
        </w:tc>
        <w:tc>
          <w:tcPr>
            <w:tcW w:w="1276" w:type="dxa"/>
            <w:tcBorders>
              <w:top w:val="single" w:sz="4" w:space="0" w:color="auto"/>
              <w:left w:val="nil"/>
              <w:bottom w:val="single" w:sz="4" w:space="0" w:color="auto"/>
              <w:right w:val="single" w:sz="4" w:space="0" w:color="auto"/>
            </w:tcBorders>
            <w:tcPrChange w:id="943"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716197E5" w14:textId="1D6FF4CC" w:rsidR="006E5921" w:rsidRDefault="006E5921" w:rsidP="006E5921">
            <w:pPr>
              <w:pStyle w:val="TAC"/>
              <w:rPr>
                <w:lang w:eastAsia="zh-CN"/>
              </w:rPr>
            </w:pPr>
            <w:ins w:id="944"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945"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480D2C78" w14:textId="6B0EE9F5" w:rsidR="006E5921" w:rsidRDefault="006E5921" w:rsidP="006E5921">
            <w:pPr>
              <w:pStyle w:val="TAC"/>
              <w:rPr>
                <w:lang w:eastAsia="zh-CN"/>
              </w:rPr>
            </w:pPr>
            <w:ins w:id="946"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947"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3C6FD03C" w14:textId="36325085" w:rsidR="006E5921" w:rsidRDefault="006E5921" w:rsidP="006E5921">
            <w:pPr>
              <w:pStyle w:val="TAC"/>
              <w:rPr>
                <w:lang w:eastAsia="zh-CN"/>
              </w:rPr>
            </w:pPr>
            <w:ins w:id="948" w:author="Petri J. Vasenkari (Nokia)" w:date="2023-10-23T11:19:00Z">
              <w:r>
                <w:t>3</w:t>
              </w:r>
            </w:ins>
          </w:p>
        </w:tc>
      </w:tr>
      <w:tr w:rsidR="006E5921" w:rsidDel="006E5921" w14:paraId="47444B78" w14:textId="5DF53274" w:rsidTr="006E5921">
        <w:tblPrEx>
          <w:tblW w:w="10933" w:type="dxa"/>
          <w:jc w:val="center"/>
          <w:tblLayout w:type="fixed"/>
          <w:tblPrExChange w:id="949" w:author="Petri J. Vasenkari (Nokia)" w:date="2023-10-23T11:19:00Z">
            <w:tblPrEx>
              <w:tblW w:w="10933" w:type="dxa"/>
              <w:jc w:val="center"/>
              <w:tblLayout w:type="fixed"/>
            </w:tblPrEx>
          </w:tblPrExChange>
        </w:tblPrEx>
        <w:trPr>
          <w:trHeight w:val="187"/>
          <w:jc w:val="center"/>
          <w:del w:id="950" w:author="Petri J. Vasenkari (Nokia)" w:date="2023-10-23T11:19:00Z"/>
          <w:trPrChange w:id="951" w:author="Petri J. Vasenkari (Nokia)" w:date="2023-10-23T11:1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52" w:author="Petri J. Vasenkari (Nokia)" w:date="2023-10-23T11:19:00Z">
              <w:tcPr>
                <w:tcW w:w="2163" w:type="dxa"/>
                <w:gridSpan w:val="2"/>
                <w:tcBorders>
                  <w:top w:val="nil"/>
                  <w:left w:val="single" w:sz="4" w:space="0" w:color="auto"/>
                  <w:bottom w:val="nil"/>
                  <w:right w:val="single" w:sz="4" w:space="0" w:color="auto"/>
                </w:tcBorders>
              </w:tcPr>
            </w:tcPrChange>
          </w:tcPr>
          <w:p w14:paraId="5FA951C6" w14:textId="629CD972" w:rsidR="006E5921" w:rsidDel="006E5921" w:rsidRDefault="006E5921" w:rsidP="006E5921">
            <w:pPr>
              <w:pStyle w:val="TAC"/>
              <w:rPr>
                <w:del w:id="953" w:author="Petri J. Vasenkari (Nokia)" w:date="2023-10-23T11:19:00Z"/>
                <w:lang w:eastAsia="zh-CN"/>
              </w:rPr>
            </w:pPr>
          </w:p>
        </w:tc>
        <w:tc>
          <w:tcPr>
            <w:tcW w:w="2857" w:type="dxa"/>
            <w:tcBorders>
              <w:top w:val="single" w:sz="4" w:space="0" w:color="auto"/>
              <w:left w:val="nil"/>
              <w:bottom w:val="single" w:sz="4" w:space="0" w:color="auto"/>
              <w:right w:val="single" w:sz="4" w:space="0" w:color="auto"/>
            </w:tcBorders>
            <w:tcPrChange w:id="954" w:author="Petri J. Vasenkari (Nokia)" w:date="2023-10-23T11:19:00Z">
              <w:tcPr>
                <w:tcW w:w="2857" w:type="dxa"/>
                <w:gridSpan w:val="2"/>
                <w:tcBorders>
                  <w:top w:val="single" w:sz="4" w:space="0" w:color="auto"/>
                  <w:left w:val="nil"/>
                  <w:bottom w:val="single" w:sz="4" w:space="0" w:color="auto"/>
                  <w:right w:val="single" w:sz="4" w:space="0" w:color="auto"/>
                </w:tcBorders>
              </w:tcPr>
            </w:tcPrChange>
          </w:tcPr>
          <w:p w14:paraId="7DB30785" w14:textId="364ED197" w:rsidR="006E5921" w:rsidDel="006E5921" w:rsidRDefault="006E5921" w:rsidP="006E5921">
            <w:pPr>
              <w:pStyle w:val="TAL"/>
              <w:rPr>
                <w:del w:id="955" w:author="Petri J. Vasenkari (Nokia)" w:date="2023-10-23T11:19:00Z"/>
                <w:lang w:val="sv-FI" w:eastAsia="ja-JP"/>
              </w:rPr>
            </w:pPr>
          </w:p>
        </w:tc>
        <w:tc>
          <w:tcPr>
            <w:tcW w:w="1093" w:type="dxa"/>
            <w:tcBorders>
              <w:top w:val="single" w:sz="4" w:space="0" w:color="auto"/>
              <w:left w:val="nil"/>
              <w:bottom w:val="single" w:sz="4" w:space="0" w:color="auto"/>
              <w:right w:val="single" w:sz="4" w:space="0" w:color="auto"/>
            </w:tcBorders>
            <w:tcPrChange w:id="956" w:author="Petri J. Vasenkari (Nokia)" w:date="2023-10-23T11:19:00Z">
              <w:tcPr>
                <w:tcW w:w="1093" w:type="dxa"/>
                <w:gridSpan w:val="2"/>
                <w:tcBorders>
                  <w:top w:val="single" w:sz="4" w:space="0" w:color="auto"/>
                  <w:left w:val="nil"/>
                  <w:bottom w:val="single" w:sz="4" w:space="0" w:color="auto"/>
                  <w:right w:val="single" w:sz="4" w:space="0" w:color="auto"/>
                </w:tcBorders>
              </w:tcPr>
            </w:tcPrChange>
          </w:tcPr>
          <w:p w14:paraId="58347D6A" w14:textId="08CB6C45" w:rsidR="006E5921" w:rsidDel="006E5921" w:rsidRDefault="006E5921" w:rsidP="006E5921">
            <w:pPr>
              <w:pStyle w:val="TAC"/>
              <w:rPr>
                <w:del w:id="957" w:author="Petri J. Vasenkari (Nokia)" w:date="2023-10-23T11:19:00Z"/>
              </w:rPr>
            </w:pPr>
          </w:p>
        </w:tc>
        <w:tc>
          <w:tcPr>
            <w:tcW w:w="425" w:type="dxa"/>
            <w:tcBorders>
              <w:top w:val="single" w:sz="4" w:space="0" w:color="auto"/>
              <w:left w:val="nil"/>
              <w:bottom w:val="single" w:sz="4" w:space="0" w:color="auto"/>
              <w:right w:val="single" w:sz="4" w:space="0" w:color="auto"/>
            </w:tcBorders>
            <w:tcPrChange w:id="958" w:author="Petri J. Vasenkari (Nokia)" w:date="2023-10-23T11:19:00Z">
              <w:tcPr>
                <w:tcW w:w="425" w:type="dxa"/>
                <w:gridSpan w:val="2"/>
                <w:tcBorders>
                  <w:top w:val="single" w:sz="4" w:space="0" w:color="auto"/>
                  <w:left w:val="nil"/>
                  <w:bottom w:val="single" w:sz="4" w:space="0" w:color="auto"/>
                  <w:right w:val="single" w:sz="4" w:space="0" w:color="auto"/>
                </w:tcBorders>
              </w:tcPr>
            </w:tcPrChange>
          </w:tcPr>
          <w:p w14:paraId="70BC2E56" w14:textId="7F054172" w:rsidR="006E5921" w:rsidDel="006E5921" w:rsidRDefault="006E5921" w:rsidP="006E5921">
            <w:pPr>
              <w:pStyle w:val="TAC"/>
              <w:rPr>
                <w:del w:id="959" w:author="Petri J. Vasenkari (Nokia)" w:date="2023-10-23T11:19:00Z"/>
              </w:rPr>
            </w:pPr>
          </w:p>
        </w:tc>
        <w:tc>
          <w:tcPr>
            <w:tcW w:w="851" w:type="dxa"/>
            <w:tcBorders>
              <w:top w:val="single" w:sz="4" w:space="0" w:color="auto"/>
              <w:left w:val="nil"/>
              <w:bottom w:val="single" w:sz="4" w:space="0" w:color="auto"/>
              <w:right w:val="single" w:sz="4" w:space="0" w:color="auto"/>
            </w:tcBorders>
            <w:tcPrChange w:id="960" w:author="Petri J. Vasenkari (Nokia)" w:date="2023-10-23T11:19:00Z">
              <w:tcPr>
                <w:tcW w:w="851" w:type="dxa"/>
                <w:gridSpan w:val="2"/>
                <w:tcBorders>
                  <w:top w:val="single" w:sz="4" w:space="0" w:color="auto"/>
                  <w:left w:val="nil"/>
                  <w:bottom w:val="single" w:sz="4" w:space="0" w:color="auto"/>
                  <w:right w:val="single" w:sz="4" w:space="0" w:color="auto"/>
                </w:tcBorders>
              </w:tcPr>
            </w:tcPrChange>
          </w:tcPr>
          <w:p w14:paraId="7E4A897B" w14:textId="07AC9CF7" w:rsidR="006E5921" w:rsidDel="006E5921" w:rsidRDefault="006E5921" w:rsidP="006E5921">
            <w:pPr>
              <w:pStyle w:val="TAC"/>
              <w:rPr>
                <w:del w:id="961" w:author="Petri J. Vasenkari (Nokia)" w:date="2023-10-23T11:19:00Z"/>
              </w:rPr>
            </w:pPr>
          </w:p>
        </w:tc>
        <w:tc>
          <w:tcPr>
            <w:tcW w:w="1276" w:type="dxa"/>
            <w:tcBorders>
              <w:top w:val="single" w:sz="4" w:space="0" w:color="auto"/>
              <w:left w:val="nil"/>
              <w:bottom w:val="single" w:sz="4" w:space="0" w:color="auto"/>
              <w:right w:val="single" w:sz="4" w:space="0" w:color="auto"/>
            </w:tcBorders>
            <w:tcPrChange w:id="962" w:author="Petri J. Vasenkari (Nokia)" w:date="2023-10-23T11:19:00Z">
              <w:tcPr>
                <w:tcW w:w="1276" w:type="dxa"/>
                <w:gridSpan w:val="2"/>
                <w:tcBorders>
                  <w:top w:val="single" w:sz="4" w:space="0" w:color="auto"/>
                  <w:left w:val="nil"/>
                  <w:bottom w:val="single" w:sz="4" w:space="0" w:color="auto"/>
                  <w:right w:val="single" w:sz="4" w:space="0" w:color="auto"/>
                </w:tcBorders>
              </w:tcPr>
            </w:tcPrChange>
          </w:tcPr>
          <w:p w14:paraId="0C8937C9" w14:textId="040E6E99" w:rsidR="006E5921" w:rsidDel="006E5921" w:rsidRDefault="006E5921" w:rsidP="006E5921">
            <w:pPr>
              <w:pStyle w:val="TAC"/>
              <w:rPr>
                <w:del w:id="963" w:author="Petri J. Vasenkari (Nokia)" w:date="2023-10-23T11:19:00Z"/>
              </w:rPr>
            </w:pPr>
          </w:p>
        </w:tc>
        <w:tc>
          <w:tcPr>
            <w:tcW w:w="996" w:type="dxa"/>
            <w:tcBorders>
              <w:top w:val="single" w:sz="4" w:space="0" w:color="auto"/>
              <w:left w:val="nil"/>
              <w:bottom w:val="single" w:sz="4" w:space="0" w:color="auto"/>
              <w:right w:val="single" w:sz="4" w:space="0" w:color="auto"/>
            </w:tcBorders>
            <w:noWrap/>
            <w:tcPrChange w:id="964" w:author="Petri J. Vasenkari (Nokia)" w:date="2023-10-23T11:19:00Z">
              <w:tcPr>
                <w:tcW w:w="996" w:type="dxa"/>
                <w:gridSpan w:val="2"/>
                <w:tcBorders>
                  <w:top w:val="single" w:sz="4" w:space="0" w:color="auto"/>
                  <w:left w:val="nil"/>
                  <w:bottom w:val="single" w:sz="4" w:space="0" w:color="auto"/>
                  <w:right w:val="single" w:sz="4" w:space="0" w:color="auto"/>
                </w:tcBorders>
                <w:noWrap/>
              </w:tcPr>
            </w:tcPrChange>
          </w:tcPr>
          <w:p w14:paraId="072DD67E" w14:textId="38B5A645" w:rsidR="006E5921" w:rsidDel="006E5921" w:rsidRDefault="006E5921" w:rsidP="006E5921">
            <w:pPr>
              <w:pStyle w:val="TAC"/>
              <w:rPr>
                <w:del w:id="965" w:author="Petri J. Vasenkari (Nokia)" w:date="2023-10-23T11:19:00Z"/>
              </w:rPr>
            </w:pPr>
          </w:p>
        </w:tc>
        <w:tc>
          <w:tcPr>
            <w:tcW w:w="1272" w:type="dxa"/>
            <w:tcBorders>
              <w:top w:val="single" w:sz="4" w:space="0" w:color="auto"/>
              <w:left w:val="nil"/>
              <w:bottom w:val="single" w:sz="4" w:space="0" w:color="auto"/>
              <w:right w:val="single" w:sz="4" w:space="0" w:color="auto"/>
            </w:tcBorders>
            <w:noWrap/>
            <w:tcPrChange w:id="966" w:author="Petri J. Vasenkari (Nokia)" w:date="2023-10-23T11:19:00Z">
              <w:tcPr>
                <w:tcW w:w="1272" w:type="dxa"/>
                <w:gridSpan w:val="2"/>
                <w:tcBorders>
                  <w:top w:val="single" w:sz="4" w:space="0" w:color="auto"/>
                  <w:left w:val="nil"/>
                  <w:bottom w:val="single" w:sz="4" w:space="0" w:color="auto"/>
                  <w:right w:val="single" w:sz="4" w:space="0" w:color="auto"/>
                </w:tcBorders>
                <w:noWrap/>
              </w:tcPr>
            </w:tcPrChange>
          </w:tcPr>
          <w:p w14:paraId="048A434B" w14:textId="2BB871DF" w:rsidR="006E5921" w:rsidDel="006E5921" w:rsidRDefault="006E5921" w:rsidP="006E5921">
            <w:pPr>
              <w:pStyle w:val="TAC"/>
              <w:rPr>
                <w:del w:id="967" w:author="Petri J. Vasenkari (Nokia)" w:date="2023-10-23T11:19:00Z"/>
                <w:lang w:eastAsia="zh-CN"/>
              </w:rPr>
            </w:pPr>
          </w:p>
        </w:tc>
      </w:tr>
      <w:tr w:rsidR="006E5921" w:rsidDel="006E5921" w14:paraId="0F4810F4" w14:textId="552EC493" w:rsidTr="00AA314C">
        <w:trPr>
          <w:trHeight w:val="187"/>
          <w:jc w:val="center"/>
          <w:del w:id="968" w:author="Petri J. Vasenkari (Nokia)" w:date="2023-10-23T11:19:00Z"/>
        </w:trPr>
        <w:tc>
          <w:tcPr>
            <w:tcW w:w="2163" w:type="dxa"/>
            <w:tcBorders>
              <w:top w:val="nil"/>
              <w:left w:val="single" w:sz="4" w:space="0" w:color="auto"/>
              <w:bottom w:val="nil"/>
              <w:right w:val="single" w:sz="4" w:space="0" w:color="auto"/>
            </w:tcBorders>
          </w:tcPr>
          <w:p w14:paraId="22100F6A" w14:textId="229D800F" w:rsidR="006E5921" w:rsidDel="006E5921" w:rsidRDefault="006E5921" w:rsidP="006E5921">
            <w:pPr>
              <w:pStyle w:val="TAC"/>
              <w:rPr>
                <w:del w:id="969"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5D2C20A9" w14:textId="0F4672DA" w:rsidR="006E5921" w:rsidDel="006E5921" w:rsidRDefault="006E5921" w:rsidP="006E5921">
            <w:pPr>
              <w:pStyle w:val="TAL"/>
              <w:rPr>
                <w:del w:id="970" w:author="Petri J. Vasenkari (Nokia)" w:date="2023-10-23T11:19:00Z"/>
                <w:lang w:eastAsia="ja-JP"/>
              </w:rPr>
            </w:pPr>
          </w:p>
        </w:tc>
        <w:tc>
          <w:tcPr>
            <w:tcW w:w="1093" w:type="dxa"/>
            <w:tcBorders>
              <w:top w:val="single" w:sz="4" w:space="0" w:color="auto"/>
              <w:left w:val="nil"/>
              <w:bottom w:val="single" w:sz="4" w:space="0" w:color="auto"/>
              <w:right w:val="single" w:sz="4" w:space="0" w:color="auto"/>
            </w:tcBorders>
          </w:tcPr>
          <w:p w14:paraId="00EDD45B" w14:textId="1CB0DFE7" w:rsidR="006E5921" w:rsidDel="006E5921" w:rsidRDefault="006E5921" w:rsidP="006E5921">
            <w:pPr>
              <w:pStyle w:val="TAC"/>
              <w:rPr>
                <w:del w:id="971"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3EF85C2F" w14:textId="488A5811" w:rsidR="006E5921" w:rsidDel="006E5921" w:rsidRDefault="006E5921" w:rsidP="006E5921">
            <w:pPr>
              <w:pStyle w:val="TAC"/>
              <w:rPr>
                <w:del w:id="972" w:author="Petri J. Vasenkari (Nokia)" w:date="2023-10-23T11:19:00Z"/>
              </w:rPr>
            </w:pPr>
          </w:p>
        </w:tc>
        <w:tc>
          <w:tcPr>
            <w:tcW w:w="851" w:type="dxa"/>
            <w:tcBorders>
              <w:top w:val="single" w:sz="4" w:space="0" w:color="auto"/>
              <w:left w:val="nil"/>
              <w:bottom w:val="single" w:sz="4" w:space="0" w:color="auto"/>
              <w:right w:val="single" w:sz="4" w:space="0" w:color="auto"/>
            </w:tcBorders>
          </w:tcPr>
          <w:p w14:paraId="58F54899" w14:textId="7E615206" w:rsidR="006E5921" w:rsidDel="006E5921" w:rsidRDefault="006E5921" w:rsidP="006E5921">
            <w:pPr>
              <w:pStyle w:val="TAC"/>
              <w:rPr>
                <w:del w:id="973"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54EEEC7F" w14:textId="7694A5D0" w:rsidR="006E5921" w:rsidDel="006E5921" w:rsidRDefault="006E5921" w:rsidP="006E5921">
            <w:pPr>
              <w:pStyle w:val="TAC"/>
              <w:rPr>
                <w:del w:id="974" w:author="Petri J. Vasenkari (Nokia)" w:date="2023-10-23T11:19:00Z"/>
              </w:rPr>
            </w:pPr>
          </w:p>
        </w:tc>
        <w:tc>
          <w:tcPr>
            <w:tcW w:w="996" w:type="dxa"/>
            <w:tcBorders>
              <w:top w:val="single" w:sz="4" w:space="0" w:color="auto"/>
              <w:left w:val="nil"/>
              <w:bottom w:val="single" w:sz="4" w:space="0" w:color="auto"/>
              <w:right w:val="single" w:sz="4" w:space="0" w:color="auto"/>
            </w:tcBorders>
            <w:noWrap/>
          </w:tcPr>
          <w:p w14:paraId="6CF3B8F3" w14:textId="3FAA23A9" w:rsidR="006E5921" w:rsidDel="006E5921" w:rsidRDefault="006E5921" w:rsidP="006E5921">
            <w:pPr>
              <w:pStyle w:val="TAC"/>
              <w:rPr>
                <w:del w:id="975" w:author="Petri J. Vasenkari (Nokia)" w:date="2023-10-23T11:19:00Z"/>
              </w:rPr>
            </w:pPr>
          </w:p>
        </w:tc>
        <w:tc>
          <w:tcPr>
            <w:tcW w:w="1272" w:type="dxa"/>
            <w:tcBorders>
              <w:top w:val="single" w:sz="4" w:space="0" w:color="auto"/>
              <w:left w:val="nil"/>
              <w:bottom w:val="single" w:sz="4" w:space="0" w:color="auto"/>
              <w:right w:val="single" w:sz="4" w:space="0" w:color="auto"/>
            </w:tcBorders>
            <w:noWrap/>
          </w:tcPr>
          <w:p w14:paraId="5D0B22EF" w14:textId="7D26D10C" w:rsidR="006E5921" w:rsidDel="006E5921" w:rsidRDefault="006E5921" w:rsidP="006E5921">
            <w:pPr>
              <w:pStyle w:val="TAC"/>
              <w:rPr>
                <w:del w:id="976" w:author="Petri J. Vasenkari (Nokia)" w:date="2023-10-23T11:19:00Z"/>
              </w:rPr>
            </w:pPr>
          </w:p>
        </w:tc>
      </w:tr>
      <w:tr w:rsidR="006E5921" w:rsidDel="006E5921" w14:paraId="6CAA89B9" w14:textId="04A7D485" w:rsidTr="00AA314C">
        <w:trPr>
          <w:trHeight w:val="187"/>
          <w:jc w:val="center"/>
          <w:del w:id="977" w:author="Petri J. Vasenkari (Nokia)" w:date="2023-10-23T11:19:00Z"/>
        </w:trPr>
        <w:tc>
          <w:tcPr>
            <w:tcW w:w="2163" w:type="dxa"/>
            <w:tcBorders>
              <w:top w:val="nil"/>
              <w:left w:val="single" w:sz="4" w:space="0" w:color="auto"/>
              <w:bottom w:val="nil"/>
              <w:right w:val="single" w:sz="4" w:space="0" w:color="auto"/>
            </w:tcBorders>
          </w:tcPr>
          <w:p w14:paraId="5ABF2A38" w14:textId="7E38281F" w:rsidR="006E5921" w:rsidDel="006E5921" w:rsidRDefault="006E5921" w:rsidP="006E5921">
            <w:pPr>
              <w:pStyle w:val="TAC"/>
              <w:rPr>
                <w:del w:id="978"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
          <w:p w14:paraId="72C38E6B" w14:textId="4B681C9B" w:rsidR="006E5921" w:rsidDel="006E5921" w:rsidRDefault="006E5921" w:rsidP="006E5921">
            <w:pPr>
              <w:pStyle w:val="TAL"/>
              <w:rPr>
                <w:del w:id="979" w:author="Petri J. Vasenkari (Nokia)" w:date="2023-10-23T11:19:00Z"/>
              </w:rPr>
            </w:pPr>
          </w:p>
        </w:tc>
        <w:tc>
          <w:tcPr>
            <w:tcW w:w="1093" w:type="dxa"/>
            <w:tcBorders>
              <w:top w:val="single" w:sz="4" w:space="0" w:color="auto"/>
              <w:left w:val="nil"/>
              <w:bottom w:val="single" w:sz="4" w:space="0" w:color="auto"/>
              <w:right w:val="single" w:sz="4" w:space="0" w:color="auto"/>
            </w:tcBorders>
          </w:tcPr>
          <w:p w14:paraId="533B842C" w14:textId="741E3D26" w:rsidR="006E5921" w:rsidDel="006E5921" w:rsidRDefault="006E5921" w:rsidP="006E5921">
            <w:pPr>
              <w:pStyle w:val="TAC"/>
              <w:rPr>
                <w:del w:id="980" w:author="Petri J. Vasenkari (Nokia)" w:date="2023-10-23T11:19:00Z"/>
              </w:rPr>
            </w:pPr>
          </w:p>
        </w:tc>
        <w:tc>
          <w:tcPr>
            <w:tcW w:w="425" w:type="dxa"/>
            <w:tcBorders>
              <w:top w:val="single" w:sz="4" w:space="0" w:color="auto"/>
              <w:left w:val="nil"/>
              <w:bottom w:val="single" w:sz="4" w:space="0" w:color="auto"/>
              <w:right w:val="single" w:sz="4" w:space="0" w:color="auto"/>
            </w:tcBorders>
          </w:tcPr>
          <w:p w14:paraId="2D4A7C01" w14:textId="471CC8A6" w:rsidR="006E5921" w:rsidDel="006E5921" w:rsidRDefault="006E5921" w:rsidP="006E5921">
            <w:pPr>
              <w:pStyle w:val="TAC"/>
              <w:rPr>
                <w:del w:id="981" w:author="Petri J. Vasenkari (Nokia)" w:date="2023-10-23T11:19:00Z"/>
              </w:rPr>
            </w:pPr>
          </w:p>
        </w:tc>
        <w:tc>
          <w:tcPr>
            <w:tcW w:w="851" w:type="dxa"/>
            <w:tcBorders>
              <w:top w:val="single" w:sz="4" w:space="0" w:color="auto"/>
              <w:left w:val="nil"/>
              <w:bottom w:val="single" w:sz="4" w:space="0" w:color="auto"/>
              <w:right w:val="single" w:sz="4" w:space="0" w:color="auto"/>
            </w:tcBorders>
          </w:tcPr>
          <w:p w14:paraId="1D83FB0C" w14:textId="364A6D3C" w:rsidR="006E5921" w:rsidDel="006E5921" w:rsidRDefault="006E5921" w:rsidP="006E5921">
            <w:pPr>
              <w:pStyle w:val="TAC"/>
              <w:rPr>
                <w:del w:id="982" w:author="Petri J. Vasenkari (Nokia)" w:date="2023-10-23T11:19:00Z"/>
              </w:rPr>
            </w:pPr>
          </w:p>
        </w:tc>
        <w:tc>
          <w:tcPr>
            <w:tcW w:w="1276" w:type="dxa"/>
            <w:tcBorders>
              <w:top w:val="single" w:sz="4" w:space="0" w:color="auto"/>
              <w:left w:val="nil"/>
              <w:bottom w:val="single" w:sz="4" w:space="0" w:color="auto"/>
              <w:right w:val="single" w:sz="4" w:space="0" w:color="auto"/>
            </w:tcBorders>
          </w:tcPr>
          <w:p w14:paraId="6B42B62D" w14:textId="604D63F9" w:rsidR="006E5921" w:rsidDel="006E5921" w:rsidRDefault="006E5921" w:rsidP="006E5921">
            <w:pPr>
              <w:pStyle w:val="TAC"/>
              <w:rPr>
                <w:del w:id="983" w:author="Petri J. Vasenkari (Nokia)" w:date="2023-10-23T11:19:00Z"/>
                <w:lang w:eastAsia="zh-CN"/>
              </w:rPr>
            </w:pPr>
          </w:p>
        </w:tc>
        <w:tc>
          <w:tcPr>
            <w:tcW w:w="996" w:type="dxa"/>
            <w:tcBorders>
              <w:top w:val="single" w:sz="4" w:space="0" w:color="auto"/>
              <w:left w:val="nil"/>
              <w:bottom w:val="single" w:sz="4" w:space="0" w:color="auto"/>
              <w:right w:val="single" w:sz="4" w:space="0" w:color="auto"/>
            </w:tcBorders>
            <w:noWrap/>
          </w:tcPr>
          <w:p w14:paraId="7953CCBD" w14:textId="140124BF" w:rsidR="006E5921" w:rsidDel="006E5921" w:rsidRDefault="006E5921" w:rsidP="006E5921">
            <w:pPr>
              <w:pStyle w:val="TAC"/>
              <w:rPr>
                <w:del w:id="984" w:author="Petri J. Vasenkari (Nokia)" w:date="2023-10-23T11:19:00Z"/>
                <w:lang w:eastAsia="zh-CN"/>
              </w:rPr>
            </w:pPr>
          </w:p>
        </w:tc>
        <w:tc>
          <w:tcPr>
            <w:tcW w:w="1272" w:type="dxa"/>
            <w:tcBorders>
              <w:top w:val="single" w:sz="4" w:space="0" w:color="auto"/>
              <w:left w:val="nil"/>
              <w:bottom w:val="single" w:sz="4" w:space="0" w:color="auto"/>
              <w:right w:val="single" w:sz="4" w:space="0" w:color="auto"/>
            </w:tcBorders>
            <w:noWrap/>
          </w:tcPr>
          <w:p w14:paraId="1EE25A2F" w14:textId="0AEB6C56" w:rsidR="006E5921" w:rsidDel="006E5921" w:rsidRDefault="006E5921" w:rsidP="006E5921">
            <w:pPr>
              <w:pStyle w:val="TAC"/>
              <w:rPr>
                <w:del w:id="985" w:author="Petri J. Vasenkari (Nokia)" w:date="2023-10-23T11:19:00Z"/>
              </w:rPr>
            </w:pPr>
          </w:p>
        </w:tc>
      </w:tr>
      <w:tr w:rsidR="006E5921" w:rsidDel="006E5921" w14:paraId="3AA8AAD0" w14:textId="05B0A3EF" w:rsidTr="006E5921">
        <w:tblPrEx>
          <w:tblW w:w="10933" w:type="dxa"/>
          <w:jc w:val="center"/>
          <w:tblLayout w:type="fixed"/>
          <w:tblPrExChange w:id="986" w:author="Petri J. Vasenkari (Nokia)" w:date="2023-10-23T11:20:00Z">
            <w:tblPrEx>
              <w:tblW w:w="10933" w:type="dxa"/>
              <w:jc w:val="center"/>
              <w:tblLayout w:type="fixed"/>
            </w:tblPrEx>
          </w:tblPrExChange>
        </w:tblPrEx>
        <w:trPr>
          <w:trHeight w:val="187"/>
          <w:jc w:val="center"/>
          <w:del w:id="987" w:author="Petri J. Vasenkari (Nokia)" w:date="2023-10-23T11:19:00Z"/>
          <w:trPrChange w:id="988" w:author="Petri J. Vasenkari (Nokia)" w:date="2023-10-23T11:2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89" w:author="Petri J. Vasenkari (Nokia)" w:date="2023-10-23T11:20:00Z">
              <w:tcPr>
                <w:tcW w:w="2163" w:type="dxa"/>
                <w:gridSpan w:val="2"/>
                <w:tcBorders>
                  <w:top w:val="nil"/>
                  <w:left w:val="single" w:sz="4" w:space="0" w:color="auto"/>
                  <w:bottom w:val="single" w:sz="4" w:space="0" w:color="auto"/>
                  <w:right w:val="single" w:sz="4" w:space="0" w:color="auto"/>
                </w:tcBorders>
              </w:tcPr>
            </w:tcPrChange>
          </w:tcPr>
          <w:p w14:paraId="65727770" w14:textId="3590AB6A" w:rsidR="006E5921" w:rsidDel="006E5921" w:rsidRDefault="006E5921" w:rsidP="006E5921">
            <w:pPr>
              <w:pStyle w:val="TAC"/>
              <w:rPr>
                <w:del w:id="990"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991"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735CFFFE" w14:textId="0A0CC4B9" w:rsidR="006E5921" w:rsidDel="006E5921" w:rsidRDefault="006E5921" w:rsidP="006E5921">
            <w:pPr>
              <w:pStyle w:val="TAL"/>
              <w:rPr>
                <w:del w:id="992" w:author="Petri J. Vasenkari (Nokia)" w:date="2023-10-23T11:19:00Z"/>
                <w:lang w:eastAsia="ja-JP"/>
              </w:rPr>
            </w:pPr>
            <w:del w:id="993" w:author="Petri J. Vasenkari (Nokia)" w:date="2023-10-23T11:19:00Z">
              <w:r w:rsidDel="006E592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94"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51D59A39" w14:textId="26E39E10" w:rsidR="006E5921" w:rsidDel="006E5921" w:rsidRDefault="006E5921" w:rsidP="006E5921">
            <w:pPr>
              <w:pStyle w:val="TAC"/>
              <w:rPr>
                <w:del w:id="995" w:author="Petri J. Vasenkari (Nokia)" w:date="2023-10-23T11:19:00Z"/>
                <w:lang w:eastAsia="zh-CN"/>
              </w:rPr>
            </w:pPr>
            <w:del w:id="996" w:author="Petri J. Vasenkari (Nokia)" w:date="2023-10-23T11:19:00Z">
              <w:r w:rsidDel="006E5921">
                <w:delText>1884.5</w:delText>
              </w:r>
            </w:del>
          </w:p>
        </w:tc>
        <w:tc>
          <w:tcPr>
            <w:tcW w:w="425" w:type="dxa"/>
            <w:tcBorders>
              <w:top w:val="single" w:sz="4" w:space="0" w:color="auto"/>
              <w:left w:val="nil"/>
              <w:bottom w:val="single" w:sz="4" w:space="0" w:color="auto"/>
              <w:right w:val="single" w:sz="4" w:space="0" w:color="auto"/>
            </w:tcBorders>
            <w:tcPrChange w:id="997"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0A8A6CBA" w14:textId="05338FC7" w:rsidR="006E5921" w:rsidDel="006E5921" w:rsidRDefault="006E5921" w:rsidP="006E5921">
            <w:pPr>
              <w:pStyle w:val="TAC"/>
              <w:rPr>
                <w:del w:id="998" w:author="Petri J. Vasenkari (Nokia)" w:date="2023-10-23T11:19:00Z"/>
                <w:lang w:eastAsia="zh-CN"/>
              </w:rPr>
            </w:pPr>
            <w:del w:id="999" w:author="Petri J. Vasenkari (Nokia)" w:date="2023-10-23T11:19:00Z">
              <w:r w:rsidDel="006E5921">
                <w:delText>-</w:delText>
              </w:r>
            </w:del>
          </w:p>
        </w:tc>
        <w:tc>
          <w:tcPr>
            <w:tcW w:w="851" w:type="dxa"/>
            <w:tcBorders>
              <w:top w:val="single" w:sz="4" w:space="0" w:color="auto"/>
              <w:left w:val="nil"/>
              <w:bottom w:val="single" w:sz="4" w:space="0" w:color="auto"/>
              <w:right w:val="single" w:sz="4" w:space="0" w:color="auto"/>
            </w:tcBorders>
            <w:tcPrChange w:id="1000"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7B79E43F" w14:textId="261F6F1B" w:rsidR="006E5921" w:rsidDel="006E5921" w:rsidRDefault="006E5921" w:rsidP="006E5921">
            <w:pPr>
              <w:pStyle w:val="TAC"/>
              <w:rPr>
                <w:del w:id="1001" w:author="Petri J. Vasenkari (Nokia)" w:date="2023-10-23T11:19:00Z"/>
                <w:lang w:eastAsia="zh-CN"/>
              </w:rPr>
            </w:pPr>
            <w:del w:id="1002" w:author="Petri J. Vasenkari (Nokia)" w:date="2023-10-23T11:19:00Z">
              <w:r w:rsidDel="006E5921">
                <w:delText>1915.7</w:delText>
              </w:r>
            </w:del>
          </w:p>
        </w:tc>
        <w:tc>
          <w:tcPr>
            <w:tcW w:w="1276" w:type="dxa"/>
            <w:tcBorders>
              <w:top w:val="single" w:sz="4" w:space="0" w:color="auto"/>
              <w:left w:val="nil"/>
              <w:bottom w:val="single" w:sz="4" w:space="0" w:color="auto"/>
              <w:right w:val="single" w:sz="4" w:space="0" w:color="auto"/>
            </w:tcBorders>
            <w:tcPrChange w:id="1003"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0E364C6F" w14:textId="1EF61FEC" w:rsidR="006E5921" w:rsidDel="006E5921" w:rsidRDefault="006E5921" w:rsidP="006E5921">
            <w:pPr>
              <w:pStyle w:val="TAC"/>
              <w:rPr>
                <w:del w:id="1004" w:author="Petri J. Vasenkari (Nokia)" w:date="2023-10-23T11:19:00Z"/>
                <w:lang w:eastAsia="zh-CN"/>
              </w:rPr>
            </w:pPr>
            <w:del w:id="1005"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1006"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541F086D" w14:textId="633374A7" w:rsidR="006E5921" w:rsidDel="006E5921" w:rsidRDefault="006E5921" w:rsidP="006E5921">
            <w:pPr>
              <w:pStyle w:val="TAC"/>
              <w:rPr>
                <w:del w:id="1007" w:author="Petri J. Vasenkari (Nokia)" w:date="2023-10-23T11:19:00Z"/>
                <w:lang w:eastAsia="zh-CN"/>
              </w:rPr>
            </w:pPr>
            <w:del w:id="1008"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1009"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45933017" w14:textId="480F154A" w:rsidR="006E5921" w:rsidDel="006E5921" w:rsidRDefault="006E5921" w:rsidP="006E5921">
            <w:pPr>
              <w:pStyle w:val="TAC"/>
              <w:rPr>
                <w:del w:id="1010" w:author="Petri J. Vasenkari (Nokia)" w:date="2023-10-23T11:19:00Z"/>
                <w:lang w:eastAsia="zh-CN"/>
              </w:rPr>
            </w:pPr>
            <w:del w:id="1011" w:author="Petri J. Vasenkari (Nokia)" w:date="2023-10-23T11:19:00Z">
              <w:r w:rsidDel="006E5921">
                <w:delText>3</w:delText>
              </w:r>
            </w:del>
          </w:p>
        </w:tc>
      </w:tr>
      <w:tr w:rsidR="006E5921" w14:paraId="5BC95AF3" w14:textId="77777777" w:rsidTr="006E5921">
        <w:tblPrEx>
          <w:tblW w:w="10933" w:type="dxa"/>
          <w:jc w:val="center"/>
          <w:tblLayout w:type="fixed"/>
          <w:tblPrExChange w:id="1012" w:author="Petri J. Vasenkari (Nokia)" w:date="2023-10-23T11:20:00Z">
            <w:tblPrEx>
              <w:tblW w:w="10933" w:type="dxa"/>
              <w:jc w:val="center"/>
              <w:tblLayout w:type="fixed"/>
            </w:tblPrEx>
          </w:tblPrExChange>
        </w:tblPrEx>
        <w:trPr>
          <w:trHeight w:val="187"/>
          <w:jc w:val="center"/>
          <w:trPrChange w:id="1013" w:author="Petri J. Vasenkari (Nokia)" w:date="2023-10-23T11:2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014" w:author="Petri J. Vasenkari (Nokia)" w:date="2023-10-23T11:20:00Z">
              <w:tcPr>
                <w:tcW w:w="2163" w:type="dxa"/>
                <w:gridSpan w:val="2"/>
                <w:tcBorders>
                  <w:top w:val="single" w:sz="4" w:space="0" w:color="auto"/>
                  <w:left w:val="single" w:sz="4" w:space="0" w:color="auto"/>
                  <w:bottom w:val="nil"/>
                  <w:right w:val="single" w:sz="4" w:space="0" w:color="auto"/>
                </w:tcBorders>
                <w:hideMark/>
              </w:tcPr>
            </w:tcPrChange>
          </w:tcPr>
          <w:p w14:paraId="73ADB9D6" w14:textId="77777777" w:rsidR="006E5921" w:rsidRDefault="006E5921" w:rsidP="006E5921">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1015"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6ABF437F" w14:textId="177868E4" w:rsidR="006E5921" w:rsidRDefault="006E5921" w:rsidP="006E5921">
            <w:pPr>
              <w:pStyle w:val="TAL"/>
              <w:rPr>
                <w:rFonts w:cs="Arial"/>
                <w:lang w:eastAsia="ja-JP"/>
              </w:rPr>
            </w:pPr>
            <w:ins w:id="1016" w:author="Petri J. Vasenkari (Nokia)" w:date="2023-10-23T11:19:00Z">
              <w:r>
                <w:rPr>
                  <w:rFonts w:cs="Arial"/>
                </w:rPr>
                <w:t>Frequency range</w:t>
              </w:r>
            </w:ins>
          </w:p>
        </w:tc>
        <w:tc>
          <w:tcPr>
            <w:tcW w:w="1093" w:type="dxa"/>
            <w:tcBorders>
              <w:top w:val="single" w:sz="4" w:space="0" w:color="auto"/>
              <w:left w:val="nil"/>
              <w:bottom w:val="single" w:sz="4" w:space="0" w:color="auto"/>
              <w:right w:val="single" w:sz="4" w:space="0" w:color="auto"/>
            </w:tcBorders>
            <w:tcPrChange w:id="1017"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468D499C" w14:textId="015CC002" w:rsidR="006E5921" w:rsidRDefault="006E5921" w:rsidP="006E5921">
            <w:pPr>
              <w:pStyle w:val="TAC"/>
              <w:rPr>
                <w:rFonts w:eastAsia="Yu Mincho"/>
              </w:rPr>
            </w:pPr>
            <w:ins w:id="1018" w:author="Petri J. Vasenkari (Nokia)" w:date="2023-10-23T11:19:00Z">
              <w:r>
                <w:t>1884.5</w:t>
              </w:r>
            </w:ins>
          </w:p>
        </w:tc>
        <w:tc>
          <w:tcPr>
            <w:tcW w:w="425" w:type="dxa"/>
            <w:tcBorders>
              <w:top w:val="single" w:sz="4" w:space="0" w:color="auto"/>
              <w:left w:val="nil"/>
              <w:bottom w:val="single" w:sz="4" w:space="0" w:color="auto"/>
              <w:right w:val="single" w:sz="4" w:space="0" w:color="auto"/>
            </w:tcBorders>
            <w:tcPrChange w:id="1019"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354DC3C8" w14:textId="5E3EC3A6" w:rsidR="006E5921" w:rsidRDefault="006E5921" w:rsidP="006E5921">
            <w:pPr>
              <w:pStyle w:val="TAC"/>
              <w:rPr>
                <w:rFonts w:eastAsia="Yu Mincho"/>
              </w:rPr>
            </w:pPr>
            <w:ins w:id="1020" w:author="Petri J. Vasenkari (Nokia)" w:date="2023-10-23T11:19:00Z">
              <w:r>
                <w:t>-</w:t>
              </w:r>
            </w:ins>
          </w:p>
        </w:tc>
        <w:tc>
          <w:tcPr>
            <w:tcW w:w="851" w:type="dxa"/>
            <w:tcBorders>
              <w:top w:val="single" w:sz="4" w:space="0" w:color="auto"/>
              <w:left w:val="nil"/>
              <w:bottom w:val="single" w:sz="4" w:space="0" w:color="auto"/>
              <w:right w:val="single" w:sz="4" w:space="0" w:color="auto"/>
            </w:tcBorders>
            <w:tcPrChange w:id="1021"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035CAEE5" w14:textId="28E4969E" w:rsidR="006E5921" w:rsidRDefault="006E5921" w:rsidP="006E5921">
            <w:pPr>
              <w:pStyle w:val="TAC"/>
            </w:pPr>
            <w:ins w:id="1022" w:author="Petri J. Vasenkari (Nokia)" w:date="2023-10-23T11:19:00Z">
              <w:r>
                <w:t>1915.7</w:t>
              </w:r>
            </w:ins>
          </w:p>
        </w:tc>
        <w:tc>
          <w:tcPr>
            <w:tcW w:w="1276" w:type="dxa"/>
            <w:tcBorders>
              <w:top w:val="single" w:sz="4" w:space="0" w:color="auto"/>
              <w:left w:val="nil"/>
              <w:bottom w:val="single" w:sz="4" w:space="0" w:color="auto"/>
              <w:right w:val="single" w:sz="4" w:space="0" w:color="auto"/>
            </w:tcBorders>
            <w:tcPrChange w:id="1023"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15AE3580" w14:textId="6472EC22" w:rsidR="006E5921" w:rsidRDefault="006E5921" w:rsidP="006E5921">
            <w:pPr>
              <w:pStyle w:val="TAC"/>
              <w:rPr>
                <w:rFonts w:eastAsia="Yu Mincho"/>
              </w:rPr>
            </w:pPr>
            <w:ins w:id="1024" w:author="Petri J. Vasenkari (Nokia)" w:date="2023-10-23T11:19:00Z">
              <w:r>
                <w:t>-41</w:t>
              </w:r>
            </w:ins>
          </w:p>
        </w:tc>
        <w:tc>
          <w:tcPr>
            <w:tcW w:w="996" w:type="dxa"/>
            <w:tcBorders>
              <w:top w:val="single" w:sz="4" w:space="0" w:color="auto"/>
              <w:left w:val="nil"/>
              <w:bottom w:val="single" w:sz="4" w:space="0" w:color="auto"/>
              <w:right w:val="single" w:sz="4" w:space="0" w:color="auto"/>
            </w:tcBorders>
            <w:noWrap/>
            <w:tcPrChange w:id="1025"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57472CB7" w14:textId="27D9D228" w:rsidR="006E5921" w:rsidRDefault="006E5921" w:rsidP="006E5921">
            <w:pPr>
              <w:pStyle w:val="TAC"/>
              <w:rPr>
                <w:rFonts w:eastAsia="Yu Mincho"/>
              </w:rPr>
            </w:pPr>
            <w:ins w:id="1026" w:author="Petri J. Vasenkari (Nokia)" w:date="2023-10-23T11:19:00Z">
              <w:r>
                <w:t>0.3</w:t>
              </w:r>
            </w:ins>
          </w:p>
        </w:tc>
        <w:tc>
          <w:tcPr>
            <w:tcW w:w="1272" w:type="dxa"/>
            <w:tcBorders>
              <w:top w:val="single" w:sz="4" w:space="0" w:color="auto"/>
              <w:left w:val="nil"/>
              <w:bottom w:val="single" w:sz="4" w:space="0" w:color="auto"/>
              <w:right w:val="single" w:sz="4" w:space="0" w:color="auto"/>
            </w:tcBorders>
            <w:noWrap/>
            <w:tcPrChange w:id="1027"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608B51AE" w14:textId="77777777" w:rsidR="006E5921" w:rsidRDefault="006E5921" w:rsidP="006E5921">
            <w:pPr>
              <w:pStyle w:val="TAC"/>
              <w:rPr>
                <w:rFonts w:eastAsia="Yu Mincho"/>
              </w:rPr>
            </w:pPr>
          </w:p>
        </w:tc>
      </w:tr>
      <w:tr w:rsidR="006E5921" w:rsidDel="006E5921" w14:paraId="0F24721A" w14:textId="44F7328B" w:rsidTr="006E5921">
        <w:tblPrEx>
          <w:tblW w:w="10933" w:type="dxa"/>
          <w:jc w:val="center"/>
          <w:tblLayout w:type="fixed"/>
          <w:tblPrExChange w:id="1028" w:author="Petri J. Vasenkari (Nokia)" w:date="2023-10-23T11:20:00Z">
            <w:tblPrEx>
              <w:tblW w:w="10933" w:type="dxa"/>
              <w:jc w:val="center"/>
              <w:tblLayout w:type="fixed"/>
            </w:tblPrEx>
          </w:tblPrExChange>
        </w:tblPrEx>
        <w:trPr>
          <w:trHeight w:val="187"/>
          <w:jc w:val="center"/>
          <w:del w:id="1029" w:author="Petri J. Vasenkari (Nokia)" w:date="2023-10-23T11:19:00Z"/>
          <w:trPrChange w:id="1030" w:author="Petri J. Vasenkari (Nokia)" w:date="2023-10-23T11:2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31" w:author="Petri J. Vasenkari (Nokia)" w:date="2023-10-23T11:20:00Z">
              <w:tcPr>
                <w:tcW w:w="2163" w:type="dxa"/>
                <w:gridSpan w:val="2"/>
                <w:tcBorders>
                  <w:top w:val="nil"/>
                  <w:left w:val="single" w:sz="4" w:space="0" w:color="auto"/>
                  <w:bottom w:val="nil"/>
                  <w:right w:val="single" w:sz="4" w:space="0" w:color="auto"/>
                </w:tcBorders>
              </w:tcPr>
            </w:tcPrChange>
          </w:tcPr>
          <w:p w14:paraId="56B2F4D7" w14:textId="49957B8B" w:rsidR="006E5921" w:rsidDel="006E5921" w:rsidRDefault="006E5921" w:rsidP="006E5921">
            <w:pPr>
              <w:pStyle w:val="TAC"/>
              <w:rPr>
                <w:del w:id="1032"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1033"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2A67D0C5" w14:textId="06B16CD9" w:rsidR="006E5921" w:rsidDel="006E5921" w:rsidRDefault="006E5921" w:rsidP="006E5921">
            <w:pPr>
              <w:pStyle w:val="TAL"/>
              <w:rPr>
                <w:del w:id="1034" w:author="Petri J. Vasenkari (Nokia)" w:date="2023-10-23T11:19:00Z"/>
                <w:rFonts w:cs="Arial"/>
                <w:lang w:val="sv-FI" w:eastAsia="ja-JP"/>
              </w:rPr>
            </w:pPr>
          </w:p>
        </w:tc>
        <w:tc>
          <w:tcPr>
            <w:tcW w:w="1093" w:type="dxa"/>
            <w:tcBorders>
              <w:top w:val="single" w:sz="4" w:space="0" w:color="auto"/>
              <w:left w:val="nil"/>
              <w:bottom w:val="single" w:sz="4" w:space="0" w:color="auto"/>
              <w:right w:val="single" w:sz="4" w:space="0" w:color="auto"/>
            </w:tcBorders>
            <w:tcPrChange w:id="1035"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6BC0E849" w14:textId="5FA98324" w:rsidR="006E5921" w:rsidDel="006E5921" w:rsidRDefault="006E5921" w:rsidP="006E5921">
            <w:pPr>
              <w:pStyle w:val="TAC"/>
              <w:rPr>
                <w:del w:id="1036" w:author="Petri J. Vasenkari (Nokia)" w:date="2023-10-23T11:19:00Z"/>
                <w:rFonts w:eastAsia="Yu Mincho"/>
              </w:rPr>
            </w:pPr>
          </w:p>
        </w:tc>
        <w:tc>
          <w:tcPr>
            <w:tcW w:w="425" w:type="dxa"/>
            <w:tcBorders>
              <w:top w:val="single" w:sz="4" w:space="0" w:color="auto"/>
              <w:left w:val="nil"/>
              <w:bottom w:val="single" w:sz="4" w:space="0" w:color="auto"/>
              <w:right w:val="single" w:sz="4" w:space="0" w:color="auto"/>
            </w:tcBorders>
            <w:tcPrChange w:id="1037"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629C26BD" w14:textId="0518F2C5" w:rsidR="006E5921" w:rsidDel="006E5921" w:rsidRDefault="006E5921" w:rsidP="006E5921">
            <w:pPr>
              <w:pStyle w:val="TAC"/>
              <w:rPr>
                <w:del w:id="1038" w:author="Petri J. Vasenkari (Nokia)" w:date="2023-10-23T11:19:00Z"/>
                <w:rFonts w:eastAsia="Yu Mincho"/>
              </w:rPr>
            </w:pPr>
          </w:p>
        </w:tc>
        <w:tc>
          <w:tcPr>
            <w:tcW w:w="851" w:type="dxa"/>
            <w:tcBorders>
              <w:top w:val="single" w:sz="4" w:space="0" w:color="auto"/>
              <w:left w:val="nil"/>
              <w:bottom w:val="single" w:sz="4" w:space="0" w:color="auto"/>
              <w:right w:val="single" w:sz="4" w:space="0" w:color="auto"/>
            </w:tcBorders>
            <w:tcPrChange w:id="1039"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1B8701FF" w14:textId="29261841" w:rsidR="006E5921" w:rsidDel="006E5921" w:rsidRDefault="006E5921" w:rsidP="006E5921">
            <w:pPr>
              <w:pStyle w:val="TAC"/>
              <w:rPr>
                <w:del w:id="1040" w:author="Petri J. Vasenkari (Nokia)" w:date="2023-10-23T11:19:00Z"/>
              </w:rPr>
            </w:pPr>
          </w:p>
        </w:tc>
        <w:tc>
          <w:tcPr>
            <w:tcW w:w="1276" w:type="dxa"/>
            <w:tcBorders>
              <w:top w:val="single" w:sz="4" w:space="0" w:color="auto"/>
              <w:left w:val="nil"/>
              <w:bottom w:val="single" w:sz="4" w:space="0" w:color="auto"/>
              <w:right w:val="single" w:sz="4" w:space="0" w:color="auto"/>
            </w:tcBorders>
            <w:tcPrChange w:id="1041"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2564453E" w14:textId="357D414B" w:rsidR="006E5921" w:rsidDel="006E5921" w:rsidRDefault="006E5921" w:rsidP="006E5921">
            <w:pPr>
              <w:pStyle w:val="TAC"/>
              <w:rPr>
                <w:del w:id="1042" w:author="Petri J. Vasenkari (Nokia)" w:date="2023-10-23T11:19:00Z"/>
                <w:rFonts w:eastAsia="Yu Mincho"/>
              </w:rPr>
            </w:pPr>
          </w:p>
        </w:tc>
        <w:tc>
          <w:tcPr>
            <w:tcW w:w="996" w:type="dxa"/>
            <w:tcBorders>
              <w:top w:val="single" w:sz="4" w:space="0" w:color="auto"/>
              <w:left w:val="nil"/>
              <w:bottom w:val="single" w:sz="4" w:space="0" w:color="auto"/>
              <w:right w:val="single" w:sz="4" w:space="0" w:color="auto"/>
            </w:tcBorders>
            <w:noWrap/>
            <w:tcPrChange w:id="1043"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12C11871" w14:textId="213E9F42" w:rsidR="006E5921" w:rsidDel="006E5921" w:rsidRDefault="006E5921" w:rsidP="006E5921">
            <w:pPr>
              <w:pStyle w:val="TAC"/>
              <w:rPr>
                <w:del w:id="1044" w:author="Petri J. Vasenkari (Nokia)" w:date="2023-10-23T11:19:00Z"/>
                <w:rFonts w:eastAsia="Yu Mincho"/>
              </w:rPr>
            </w:pPr>
          </w:p>
        </w:tc>
        <w:tc>
          <w:tcPr>
            <w:tcW w:w="1272" w:type="dxa"/>
            <w:tcBorders>
              <w:top w:val="single" w:sz="4" w:space="0" w:color="auto"/>
              <w:left w:val="nil"/>
              <w:bottom w:val="single" w:sz="4" w:space="0" w:color="auto"/>
              <w:right w:val="single" w:sz="4" w:space="0" w:color="auto"/>
            </w:tcBorders>
            <w:noWrap/>
            <w:tcPrChange w:id="1045"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14D37461" w14:textId="7A70659D" w:rsidR="006E5921" w:rsidDel="006E5921" w:rsidRDefault="006E5921" w:rsidP="006E5921">
            <w:pPr>
              <w:pStyle w:val="TAC"/>
              <w:rPr>
                <w:del w:id="1046" w:author="Petri J. Vasenkari (Nokia)" w:date="2023-10-23T11:19:00Z"/>
                <w:rFonts w:eastAsia="Yu Mincho"/>
              </w:rPr>
            </w:pPr>
          </w:p>
        </w:tc>
      </w:tr>
      <w:tr w:rsidR="006E5921" w:rsidDel="006E5921" w14:paraId="1B9C8455" w14:textId="4826AC6D" w:rsidTr="006E5921">
        <w:tblPrEx>
          <w:tblW w:w="10933" w:type="dxa"/>
          <w:jc w:val="center"/>
          <w:tblLayout w:type="fixed"/>
          <w:tblPrExChange w:id="1047" w:author="Petri J. Vasenkari (Nokia)" w:date="2023-10-23T11:20:00Z">
            <w:tblPrEx>
              <w:tblW w:w="10933" w:type="dxa"/>
              <w:jc w:val="center"/>
              <w:tblLayout w:type="fixed"/>
            </w:tblPrEx>
          </w:tblPrExChange>
        </w:tblPrEx>
        <w:trPr>
          <w:trHeight w:val="187"/>
          <w:jc w:val="center"/>
          <w:del w:id="1048" w:author="Petri J. Vasenkari (Nokia)" w:date="2023-10-23T11:19:00Z"/>
          <w:trPrChange w:id="1049" w:author="Petri J. Vasenkari (Nokia)" w:date="2023-10-23T11:2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50" w:author="Petri J. Vasenkari (Nokia)" w:date="2023-10-23T11:20:00Z">
              <w:tcPr>
                <w:tcW w:w="2163" w:type="dxa"/>
                <w:gridSpan w:val="2"/>
                <w:tcBorders>
                  <w:top w:val="nil"/>
                  <w:left w:val="single" w:sz="4" w:space="0" w:color="auto"/>
                  <w:bottom w:val="single" w:sz="4" w:space="0" w:color="auto"/>
                  <w:right w:val="single" w:sz="4" w:space="0" w:color="auto"/>
                </w:tcBorders>
              </w:tcPr>
            </w:tcPrChange>
          </w:tcPr>
          <w:p w14:paraId="043A0027" w14:textId="5A5AD7BC" w:rsidR="006E5921" w:rsidDel="006E5921" w:rsidRDefault="006E5921" w:rsidP="006E5921">
            <w:pPr>
              <w:pStyle w:val="TAC"/>
              <w:rPr>
                <w:del w:id="1051" w:author="Petri J. Vasenkari (Nokia)" w:date="2023-10-23T11:19:00Z"/>
                <w:lang w:eastAsia="ja-JP"/>
              </w:rPr>
            </w:pPr>
          </w:p>
        </w:tc>
        <w:tc>
          <w:tcPr>
            <w:tcW w:w="2857" w:type="dxa"/>
            <w:tcBorders>
              <w:top w:val="single" w:sz="4" w:space="0" w:color="auto"/>
              <w:left w:val="nil"/>
              <w:bottom w:val="single" w:sz="4" w:space="0" w:color="auto"/>
              <w:right w:val="single" w:sz="4" w:space="0" w:color="auto"/>
            </w:tcBorders>
            <w:tcPrChange w:id="1052"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40248E31" w14:textId="6A132DF2" w:rsidR="006E5921" w:rsidDel="006E5921" w:rsidRDefault="006E5921" w:rsidP="006E5921">
            <w:pPr>
              <w:pStyle w:val="TAL"/>
              <w:rPr>
                <w:del w:id="1053" w:author="Petri J. Vasenkari (Nokia)" w:date="2023-10-23T11:19:00Z"/>
                <w:rFonts w:cs="Arial"/>
                <w:lang w:eastAsia="ja-JP"/>
              </w:rPr>
            </w:pPr>
            <w:del w:id="1054" w:author="Petri J. Vasenkari (Nokia)" w:date="2023-10-23T11:19:00Z">
              <w:r w:rsidDel="006E5921">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055"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556FC637" w14:textId="7CD69745" w:rsidR="006E5921" w:rsidDel="006E5921" w:rsidRDefault="006E5921" w:rsidP="006E5921">
            <w:pPr>
              <w:pStyle w:val="TAC"/>
              <w:rPr>
                <w:del w:id="1056" w:author="Petri J. Vasenkari (Nokia)" w:date="2023-10-23T11:19:00Z"/>
                <w:rFonts w:eastAsia="Yu Mincho"/>
              </w:rPr>
            </w:pPr>
            <w:del w:id="1057" w:author="Petri J. Vasenkari (Nokia)" w:date="2023-10-23T11:19:00Z">
              <w:r w:rsidDel="006E5921">
                <w:delText>1884.5</w:delText>
              </w:r>
            </w:del>
          </w:p>
        </w:tc>
        <w:tc>
          <w:tcPr>
            <w:tcW w:w="425" w:type="dxa"/>
            <w:tcBorders>
              <w:top w:val="single" w:sz="4" w:space="0" w:color="auto"/>
              <w:left w:val="nil"/>
              <w:bottom w:val="single" w:sz="4" w:space="0" w:color="auto"/>
              <w:right w:val="single" w:sz="4" w:space="0" w:color="auto"/>
            </w:tcBorders>
            <w:tcPrChange w:id="1058"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3C1412B5" w14:textId="4F7623A8" w:rsidR="006E5921" w:rsidDel="006E5921" w:rsidRDefault="006E5921" w:rsidP="006E5921">
            <w:pPr>
              <w:pStyle w:val="TAC"/>
              <w:rPr>
                <w:del w:id="1059" w:author="Petri J. Vasenkari (Nokia)" w:date="2023-10-23T11:19:00Z"/>
                <w:rFonts w:eastAsia="Yu Mincho"/>
              </w:rPr>
            </w:pPr>
            <w:del w:id="1060" w:author="Petri J. Vasenkari (Nokia)" w:date="2023-10-23T11:19:00Z">
              <w:r w:rsidDel="006E5921">
                <w:delText>-</w:delText>
              </w:r>
            </w:del>
          </w:p>
        </w:tc>
        <w:tc>
          <w:tcPr>
            <w:tcW w:w="851" w:type="dxa"/>
            <w:tcBorders>
              <w:top w:val="single" w:sz="4" w:space="0" w:color="auto"/>
              <w:left w:val="nil"/>
              <w:bottom w:val="single" w:sz="4" w:space="0" w:color="auto"/>
              <w:right w:val="single" w:sz="4" w:space="0" w:color="auto"/>
            </w:tcBorders>
            <w:tcPrChange w:id="1061"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691E84B7" w14:textId="0242CBF6" w:rsidR="006E5921" w:rsidDel="006E5921" w:rsidRDefault="006E5921" w:rsidP="006E5921">
            <w:pPr>
              <w:pStyle w:val="TAC"/>
              <w:rPr>
                <w:del w:id="1062" w:author="Petri J. Vasenkari (Nokia)" w:date="2023-10-23T11:19:00Z"/>
              </w:rPr>
            </w:pPr>
            <w:del w:id="1063" w:author="Petri J. Vasenkari (Nokia)" w:date="2023-10-23T11:19:00Z">
              <w:r w:rsidDel="006E5921">
                <w:delText>1915.7</w:delText>
              </w:r>
            </w:del>
          </w:p>
        </w:tc>
        <w:tc>
          <w:tcPr>
            <w:tcW w:w="1276" w:type="dxa"/>
            <w:tcBorders>
              <w:top w:val="single" w:sz="4" w:space="0" w:color="auto"/>
              <w:left w:val="nil"/>
              <w:bottom w:val="single" w:sz="4" w:space="0" w:color="auto"/>
              <w:right w:val="single" w:sz="4" w:space="0" w:color="auto"/>
            </w:tcBorders>
            <w:tcPrChange w:id="1064"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52D64DF3" w14:textId="57974D5F" w:rsidR="006E5921" w:rsidDel="006E5921" w:rsidRDefault="006E5921" w:rsidP="006E5921">
            <w:pPr>
              <w:pStyle w:val="TAC"/>
              <w:rPr>
                <w:del w:id="1065" w:author="Petri J. Vasenkari (Nokia)" w:date="2023-10-23T11:19:00Z"/>
                <w:rFonts w:eastAsia="Yu Mincho"/>
              </w:rPr>
            </w:pPr>
            <w:del w:id="1066" w:author="Petri J. Vasenkari (Nokia)" w:date="2023-10-23T11:19:00Z">
              <w:r w:rsidDel="006E5921">
                <w:delText>-41</w:delText>
              </w:r>
            </w:del>
          </w:p>
        </w:tc>
        <w:tc>
          <w:tcPr>
            <w:tcW w:w="996" w:type="dxa"/>
            <w:tcBorders>
              <w:top w:val="single" w:sz="4" w:space="0" w:color="auto"/>
              <w:left w:val="nil"/>
              <w:bottom w:val="single" w:sz="4" w:space="0" w:color="auto"/>
              <w:right w:val="single" w:sz="4" w:space="0" w:color="auto"/>
            </w:tcBorders>
            <w:noWrap/>
            <w:tcPrChange w:id="1067"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02794B95" w14:textId="62800769" w:rsidR="006E5921" w:rsidDel="006E5921" w:rsidRDefault="006E5921" w:rsidP="006E5921">
            <w:pPr>
              <w:pStyle w:val="TAC"/>
              <w:rPr>
                <w:del w:id="1068" w:author="Petri J. Vasenkari (Nokia)" w:date="2023-10-23T11:19:00Z"/>
                <w:rFonts w:eastAsia="Yu Mincho"/>
              </w:rPr>
            </w:pPr>
            <w:del w:id="1069" w:author="Petri J. Vasenkari (Nokia)" w:date="2023-10-23T11:19:00Z">
              <w:r w:rsidDel="006E5921">
                <w:delText>0.3</w:delText>
              </w:r>
            </w:del>
          </w:p>
        </w:tc>
        <w:tc>
          <w:tcPr>
            <w:tcW w:w="1272" w:type="dxa"/>
            <w:tcBorders>
              <w:top w:val="single" w:sz="4" w:space="0" w:color="auto"/>
              <w:left w:val="nil"/>
              <w:bottom w:val="single" w:sz="4" w:space="0" w:color="auto"/>
              <w:right w:val="single" w:sz="4" w:space="0" w:color="auto"/>
            </w:tcBorders>
            <w:noWrap/>
            <w:tcPrChange w:id="1070"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0255409D" w14:textId="64A92614" w:rsidR="006E5921" w:rsidDel="006E5921" w:rsidRDefault="006E5921" w:rsidP="006E5921">
            <w:pPr>
              <w:pStyle w:val="TAC"/>
              <w:rPr>
                <w:del w:id="1071" w:author="Petri J. Vasenkari (Nokia)" w:date="2023-10-23T11:19:00Z"/>
                <w:rFonts w:eastAsia="Yu Mincho"/>
              </w:rPr>
            </w:pPr>
          </w:p>
        </w:tc>
      </w:tr>
      <w:tr w:rsidR="006E5921" w14:paraId="2D844E8E" w14:textId="77777777" w:rsidTr="006E5921">
        <w:tblPrEx>
          <w:tblW w:w="10933" w:type="dxa"/>
          <w:jc w:val="center"/>
          <w:tblLayout w:type="fixed"/>
          <w:tblPrExChange w:id="1072" w:author="Petri J. Vasenkari (Nokia)" w:date="2023-10-23T11:20:00Z">
            <w:tblPrEx>
              <w:tblW w:w="10933" w:type="dxa"/>
              <w:jc w:val="center"/>
              <w:tblLayout w:type="fixed"/>
            </w:tblPrEx>
          </w:tblPrExChange>
        </w:tblPrEx>
        <w:trPr>
          <w:trHeight w:val="187"/>
          <w:jc w:val="center"/>
          <w:trPrChange w:id="1073" w:author="Petri J. Vasenkari (Nokia)" w:date="2023-10-23T11:2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074" w:author="Petri J. Vasenkari (Nokia)" w:date="2023-10-23T11:20:00Z">
              <w:tcPr>
                <w:tcW w:w="2163" w:type="dxa"/>
                <w:gridSpan w:val="2"/>
                <w:tcBorders>
                  <w:top w:val="single" w:sz="4" w:space="0" w:color="auto"/>
                  <w:left w:val="single" w:sz="4" w:space="0" w:color="auto"/>
                  <w:bottom w:val="nil"/>
                  <w:right w:val="single" w:sz="4" w:space="0" w:color="auto"/>
                </w:tcBorders>
                <w:hideMark/>
              </w:tcPr>
            </w:tcPrChange>
          </w:tcPr>
          <w:p w14:paraId="5E8D6B51" w14:textId="77777777" w:rsidR="006E5921" w:rsidRDefault="006E5921" w:rsidP="006E5921">
            <w:pPr>
              <w:pStyle w:val="TAC"/>
              <w:rPr>
                <w:lang w:eastAsia="ja-JP"/>
              </w:rPr>
            </w:pPr>
            <w:r>
              <w:rPr>
                <w:lang w:eastAsia="ja-JP"/>
              </w:rPr>
              <w:t>DC_3_n77</w:t>
            </w:r>
          </w:p>
          <w:p w14:paraId="725AEEB2" w14:textId="77777777" w:rsidR="006E5921" w:rsidRDefault="006E5921" w:rsidP="006E5921">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tcPrChange w:id="1075" w:author="Petri J. Vasenkari (Nokia)" w:date="2023-10-23T11:20:00Z">
              <w:tcPr>
                <w:tcW w:w="2857" w:type="dxa"/>
                <w:gridSpan w:val="2"/>
                <w:tcBorders>
                  <w:top w:val="single" w:sz="4" w:space="0" w:color="auto"/>
                  <w:left w:val="nil"/>
                  <w:bottom w:val="single" w:sz="4" w:space="0" w:color="auto"/>
                  <w:right w:val="single" w:sz="4" w:space="0" w:color="auto"/>
                </w:tcBorders>
              </w:tcPr>
            </w:tcPrChange>
          </w:tcPr>
          <w:p w14:paraId="25840E90" w14:textId="16BEEF23" w:rsidR="006E5921" w:rsidRDefault="006E5921" w:rsidP="006E5921">
            <w:pPr>
              <w:pStyle w:val="TAL"/>
              <w:rPr>
                <w:lang w:eastAsia="ja-JP"/>
              </w:rPr>
            </w:pPr>
            <w:ins w:id="1076" w:author="Petri J. Vasenkari (Nokia)" w:date="2023-10-23T11:20:00Z">
              <w:r>
                <w:rPr>
                  <w:lang w:eastAsia="ja-JP"/>
                </w:rPr>
                <w:t>Frequency range</w:t>
              </w:r>
            </w:ins>
          </w:p>
        </w:tc>
        <w:tc>
          <w:tcPr>
            <w:tcW w:w="1093" w:type="dxa"/>
            <w:tcBorders>
              <w:top w:val="single" w:sz="4" w:space="0" w:color="auto"/>
              <w:left w:val="nil"/>
              <w:bottom w:val="single" w:sz="4" w:space="0" w:color="auto"/>
              <w:right w:val="single" w:sz="4" w:space="0" w:color="auto"/>
            </w:tcBorders>
            <w:tcPrChange w:id="1077" w:author="Petri J. Vasenkari (Nokia)" w:date="2023-10-23T11:20:00Z">
              <w:tcPr>
                <w:tcW w:w="1093" w:type="dxa"/>
                <w:gridSpan w:val="2"/>
                <w:tcBorders>
                  <w:top w:val="single" w:sz="4" w:space="0" w:color="auto"/>
                  <w:left w:val="nil"/>
                  <w:bottom w:val="single" w:sz="4" w:space="0" w:color="auto"/>
                  <w:right w:val="single" w:sz="4" w:space="0" w:color="auto"/>
                </w:tcBorders>
              </w:tcPr>
            </w:tcPrChange>
          </w:tcPr>
          <w:p w14:paraId="562F735E" w14:textId="35E8BFCC" w:rsidR="006E5921" w:rsidRDefault="006E5921" w:rsidP="006E5921">
            <w:pPr>
              <w:pStyle w:val="TAC"/>
              <w:rPr>
                <w:lang w:eastAsia="ja-JP"/>
              </w:rPr>
            </w:pPr>
            <w:ins w:id="1078" w:author="Petri J. Vasenkari (Nokia)" w:date="2023-10-23T11:20:00Z">
              <w:r>
                <w:rPr>
                  <w:lang w:eastAsia="ja-JP"/>
                </w:rPr>
                <w:t>1884.5</w:t>
              </w:r>
            </w:ins>
          </w:p>
        </w:tc>
        <w:tc>
          <w:tcPr>
            <w:tcW w:w="425" w:type="dxa"/>
            <w:tcBorders>
              <w:top w:val="single" w:sz="4" w:space="0" w:color="auto"/>
              <w:left w:val="nil"/>
              <w:bottom w:val="single" w:sz="4" w:space="0" w:color="auto"/>
              <w:right w:val="single" w:sz="4" w:space="0" w:color="auto"/>
            </w:tcBorders>
            <w:tcPrChange w:id="1079" w:author="Petri J. Vasenkari (Nokia)" w:date="2023-10-23T11:20:00Z">
              <w:tcPr>
                <w:tcW w:w="425" w:type="dxa"/>
                <w:gridSpan w:val="2"/>
                <w:tcBorders>
                  <w:top w:val="single" w:sz="4" w:space="0" w:color="auto"/>
                  <w:left w:val="nil"/>
                  <w:bottom w:val="single" w:sz="4" w:space="0" w:color="auto"/>
                  <w:right w:val="single" w:sz="4" w:space="0" w:color="auto"/>
                </w:tcBorders>
              </w:tcPr>
            </w:tcPrChange>
          </w:tcPr>
          <w:p w14:paraId="7569BACE" w14:textId="3D12C3C9" w:rsidR="006E5921" w:rsidRDefault="006E5921" w:rsidP="006E5921">
            <w:pPr>
              <w:pStyle w:val="TAC"/>
              <w:rPr>
                <w:lang w:eastAsia="ja-JP"/>
              </w:rPr>
            </w:pPr>
            <w:ins w:id="1080" w:author="Petri J. Vasenkari (Nokia)" w:date="2023-10-23T11:20:00Z">
              <w:r>
                <w:t>-</w:t>
              </w:r>
            </w:ins>
          </w:p>
        </w:tc>
        <w:tc>
          <w:tcPr>
            <w:tcW w:w="851" w:type="dxa"/>
            <w:tcBorders>
              <w:top w:val="single" w:sz="4" w:space="0" w:color="auto"/>
              <w:left w:val="nil"/>
              <w:bottom w:val="single" w:sz="4" w:space="0" w:color="auto"/>
              <w:right w:val="single" w:sz="4" w:space="0" w:color="auto"/>
            </w:tcBorders>
            <w:tcPrChange w:id="1081" w:author="Petri J. Vasenkari (Nokia)" w:date="2023-10-23T11:20:00Z">
              <w:tcPr>
                <w:tcW w:w="851" w:type="dxa"/>
                <w:gridSpan w:val="2"/>
                <w:tcBorders>
                  <w:top w:val="single" w:sz="4" w:space="0" w:color="auto"/>
                  <w:left w:val="nil"/>
                  <w:bottom w:val="single" w:sz="4" w:space="0" w:color="auto"/>
                  <w:right w:val="single" w:sz="4" w:space="0" w:color="auto"/>
                </w:tcBorders>
              </w:tcPr>
            </w:tcPrChange>
          </w:tcPr>
          <w:p w14:paraId="743072FC" w14:textId="13EDC539" w:rsidR="006E5921" w:rsidRDefault="006E5921" w:rsidP="006E5921">
            <w:pPr>
              <w:pStyle w:val="TAC"/>
              <w:rPr>
                <w:lang w:eastAsia="ja-JP"/>
              </w:rPr>
            </w:pPr>
            <w:ins w:id="1082" w:author="Petri J. Vasenkari (Nokia)" w:date="2023-10-23T11:20:00Z">
              <w:r>
                <w:t>1915.7</w:t>
              </w:r>
            </w:ins>
          </w:p>
        </w:tc>
        <w:tc>
          <w:tcPr>
            <w:tcW w:w="1276" w:type="dxa"/>
            <w:tcBorders>
              <w:top w:val="single" w:sz="4" w:space="0" w:color="auto"/>
              <w:left w:val="nil"/>
              <w:bottom w:val="single" w:sz="4" w:space="0" w:color="auto"/>
              <w:right w:val="single" w:sz="4" w:space="0" w:color="auto"/>
            </w:tcBorders>
            <w:tcPrChange w:id="1083" w:author="Petri J. Vasenkari (Nokia)" w:date="2023-10-23T11:20:00Z">
              <w:tcPr>
                <w:tcW w:w="1276" w:type="dxa"/>
                <w:gridSpan w:val="2"/>
                <w:tcBorders>
                  <w:top w:val="single" w:sz="4" w:space="0" w:color="auto"/>
                  <w:left w:val="nil"/>
                  <w:bottom w:val="single" w:sz="4" w:space="0" w:color="auto"/>
                  <w:right w:val="single" w:sz="4" w:space="0" w:color="auto"/>
                </w:tcBorders>
              </w:tcPr>
            </w:tcPrChange>
          </w:tcPr>
          <w:p w14:paraId="01B81B05" w14:textId="23B3CEF6" w:rsidR="006E5921" w:rsidRDefault="006E5921" w:rsidP="006E5921">
            <w:pPr>
              <w:pStyle w:val="TAC"/>
              <w:rPr>
                <w:lang w:eastAsia="ja-JP"/>
              </w:rPr>
            </w:pPr>
            <w:ins w:id="1084" w:author="Petri J. Vasenkari (Nokia)" w:date="2023-10-23T11:20:00Z">
              <w:r>
                <w:rPr>
                  <w:lang w:eastAsia="ja-JP"/>
                </w:rPr>
                <w:t>-41</w:t>
              </w:r>
            </w:ins>
          </w:p>
        </w:tc>
        <w:tc>
          <w:tcPr>
            <w:tcW w:w="996" w:type="dxa"/>
            <w:tcBorders>
              <w:top w:val="single" w:sz="4" w:space="0" w:color="auto"/>
              <w:left w:val="nil"/>
              <w:bottom w:val="single" w:sz="4" w:space="0" w:color="auto"/>
              <w:right w:val="single" w:sz="4" w:space="0" w:color="auto"/>
            </w:tcBorders>
            <w:noWrap/>
            <w:tcPrChange w:id="1085" w:author="Petri J. Vasenkari (Nokia)" w:date="2023-10-23T11:20:00Z">
              <w:tcPr>
                <w:tcW w:w="996" w:type="dxa"/>
                <w:gridSpan w:val="2"/>
                <w:tcBorders>
                  <w:top w:val="single" w:sz="4" w:space="0" w:color="auto"/>
                  <w:left w:val="nil"/>
                  <w:bottom w:val="single" w:sz="4" w:space="0" w:color="auto"/>
                  <w:right w:val="single" w:sz="4" w:space="0" w:color="auto"/>
                </w:tcBorders>
                <w:noWrap/>
              </w:tcPr>
            </w:tcPrChange>
          </w:tcPr>
          <w:p w14:paraId="0EF150D5" w14:textId="44177022" w:rsidR="006E5921" w:rsidRDefault="006E5921" w:rsidP="006E5921">
            <w:pPr>
              <w:pStyle w:val="TAC"/>
              <w:rPr>
                <w:lang w:eastAsia="ja-JP"/>
              </w:rPr>
            </w:pPr>
            <w:ins w:id="1086" w:author="Petri J. Vasenkari (Nokia)" w:date="2023-10-23T11:20:00Z">
              <w:r>
                <w:rPr>
                  <w:lang w:eastAsia="ja-JP"/>
                </w:rPr>
                <w:t>0.3</w:t>
              </w:r>
            </w:ins>
          </w:p>
        </w:tc>
        <w:tc>
          <w:tcPr>
            <w:tcW w:w="1272" w:type="dxa"/>
            <w:tcBorders>
              <w:top w:val="single" w:sz="4" w:space="0" w:color="auto"/>
              <w:left w:val="nil"/>
              <w:bottom w:val="single" w:sz="4" w:space="0" w:color="auto"/>
              <w:right w:val="single" w:sz="4" w:space="0" w:color="auto"/>
            </w:tcBorders>
            <w:noWrap/>
            <w:tcPrChange w:id="1087" w:author="Petri J. Vasenkari (Nokia)" w:date="2023-10-23T11:20:00Z">
              <w:tcPr>
                <w:tcW w:w="1272" w:type="dxa"/>
                <w:gridSpan w:val="2"/>
                <w:tcBorders>
                  <w:top w:val="single" w:sz="4" w:space="0" w:color="auto"/>
                  <w:left w:val="nil"/>
                  <w:bottom w:val="single" w:sz="4" w:space="0" w:color="auto"/>
                  <w:right w:val="single" w:sz="4" w:space="0" w:color="auto"/>
                </w:tcBorders>
                <w:noWrap/>
              </w:tcPr>
            </w:tcPrChange>
          </w:tcPr>
          <w:p w14:paraId="5AB6AFD4" w14:textId="5235AE1A" w:rsidR="006E5921" w:rsidRDefault="006E5921" w:rsidP="006E5921">
            <w:pPr>
              <w:pStyle w:val="TAC"/>
              <w:rPr>
                <w:lang w:eastAsia="ja-JP"/>
              </w:rPr>
            </w:pPr>
            <w:ins w:id="1088" w:author="Petri J. Vasenkari (Nokia)" w:date="2023-10-23T11:20:00Z">
              <w:r>
                <w:rPr>
                  <w:lang w:eastAsia="ja-JP"/>
                </w:rPr>
                <w:t>3</w:t>
              </w:r>
            </w:ins>
          </w:p>
        </w:tc>
      </w:tr>
      <w:tr w:rsidR="006E5921" w:rsidDel="006E5921" w14:paraId="56C49EB1" w14:textId="1EF866BB" w:rsidTr="001A7BA0">
        <w:tblPrEx>
          <w:tblW w:w="10933" w:type="dxa"/>
          <w:jc w:val="center"/>
          <w:tblLayout w:type="fixed"/>
          <w:tblPrExChange w:id="1089" w:author="Petri J. Vasenkari (Nokia)" w:date="2023-10-23T11:21:00Z">
            <w:tblPrEx>
              <w:tblW w:w="10933" w:type="dxa"/>
              <w:jc w:val="center"/>
              <w:tblLayout w:type="fixed"/>
            </w:tblPrEx>
          </w:tblPrExChange>
        </w:tblPrEx>
        <w:trPr>
          <w:trHeight w:val="187"/>
          <w:jc w:val="center"/>
          <w:del w:id="1090" w:author="Petri J. Vasenkari (Nokia)" w:date="2023-10-23T11:20:00Z"/>
          <w:trPrChange w:id="1091" w:author="Petri J. Vasenkari (Nokia)" w:date="2023-10-23T11:21: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tcPrChange w:id="1092" w:author="Petri J. Vasenkari (Nokia)" w:date="2023-10-23T11:21:00Z">
              <w:tcPr>
                <w:tcW w:w="2163" w:type="dxa"/>
                <w:gridSpan w:val="2"/>
                <w:tcBorders>
                  <w:top w:val="nil"/>
                  <w:left w:val="single" w:sz="4" w:space="0" w:color="auto"/>
                  <w:bottom w:val="single" w:sz="4" w:space="0" w:color="auto"/>
                  <w:right w:val="single" w:sz="4" w:space="0" w:color="auto"/>
                </w:tcBorders>
                <w:vAlign w:val="center"/>
              </w:tcPr>
            </w:tcPrChange>
          </w:tcPr>
          <w:p w14:paraId="47C65EB3" w14:textId="283687CE" w:rsidR="006E5921" w:rsidDel="006E5921" w:rsidRDefault="006E5921" w:rsidP="006E5921">
            <w:pPr>
              <w:pStyle w:val="TAC"/>
              <w:rPr>
                <w:del w:id="1093" w:author="Petri J. Vasenkari (Nokia)" w:date="2023-10-23T11:20:00Z"/>
                <w:lang w:eastAsia="ja-JP"/>
              </w:rPr>
            </w:pPr>
          </w:p>
        </w:tc>
        <w:tc>
          <w:tcPr>
            <w:tcW w:w="2857" w:type="dxa"/>
            <w:tcBorders>
              <w:top w:val="single" w:sz="4" w:space="0" w:color="auto"/>
              <w:left w:val="nil"/>
              <w:bottom w:val="single" w:sz="4" w:space="0" w:color="auto"/>
              <w:right w:val="single" w:sz="4" w:space="0" w:color="auto"/>
            </w:tcBorders>
            <w:tcPrChange w:id="1094" w:author="Petri J. Vasenkari (Nokia)" w:date="2023-10-23T11:21:00Z">
              <w:tcPr>
                <w:tcW w:w="2857" w:type="dxa"/>
                <w:gridSpan w:val="2"/>
                <w:tcBorders>
                  <w:top w:val="single" w:sz="4" w:space="0" w:color="auto"/>
                  <w:left w:val="nil"/>
                  <w:bottom w:val="single" w:sz="4" w:space="0" w:color="auto"/>
                  <w:right w:val="single" w:sz="4" w:space="0" w:color="auto"/>
                </w:tcBorders>
              </w:tcPr>
            </w:tcPrChange>
          </w:tcPr>
          <w:p w14:paraId="202BCCF3" w14:textId="4F049F2F" w:rsidR="006E5921" w:rsidDel="006E5921" w:rsidRDefault="006E5921" w:rsidP="006E5921">
            <w:pPr>
              <w:pStyle w:val="TAL"/>
              <w:rPr>
                <w:del w:id="1095" w:author="Petri J. Vasenkari (Nokia)" w:date="2023-10-23T11:20:00Z"/>
                <w:lang w:eastAsia="ja-JP"/>
              </w:rPr>
            </w:pPr>
            <w:del w:id="1096" w:author="Petri J. Vasenkari (Nokia)" w:date="2023-10-23T11:20:00Z">
              <w:r w:rsidDel="006E592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97" w:author="Petri J. Vasenkari (Nokia)" w:date="2023-10-23T11:21:00Z">
              <w:tcPr>
                <w:tcW w:w="1093" w:type="dxa"/>
                <w:gridSpan w:val="2"/>
                <w:tcBorders>
                  <w:top w:val="single" w:sz="4" w:space="0" w:color="auto"/>
                  <w:left w:val="nil"/>
                  <w:bottom w:val="single" w:sz="4" w:space="0" w:color="auto"/>
                  <w:right w:val="single" w:sz="4" w:space="0" w:color="auto"/>
                </w:tcBorders>
              </w:tcPr>
            </w:tcPrChange>
          </w:tcPr>
          <w:p w14:paraId="4B624A89" w14:textId="7F5BB47F" w:rsidR="006E5921" w:rsidDel="006E5921" w:rsidRDefault="006E5921" w:rsidP="006E5921">
            <w:pPr>
              <w:pStyle w:val="TAC"/>
              <w:rPr>
                <w:del w:id="1098" w:author="Petri J. Vasenkari (Nokia)" w:date="2023-10-23T11:20:00Z"/>
              </w:rPr>
            </w:pPr>
            <w:del w:id="1099" w:author="Petri J. Vasenkari (Nokia)" w:date="2023-10-23T11:20:00Z">
              <w:r w:rsidDel="006E5921">
                <w:rPr>
                  <w:lang w:eastAsia="ja-JP"/>
                </w:rPr>
                <w:delText>1884.5</w:delText>
              </w:r>
            </w:del>
          </w:p>
        </w:tc>
        <w:tc>
          <w:tcPr>
            <w:tcW w:w="425" w:type="dxa"/>
            <w:tcBorders>
              <w:top w:val="single" w:sz="4" w:space="0" w:color="auto"/>
              <w:left w:val="nil"/>
              <w:bottom w:val="single" w:sz="4" w:space="0" w:color="auto"/>
              <w:right w:val="single" w:sz="4" w:space="0" w:color="auto"/>
            </w:tcBorders>
            <w:tcPrChange w:id="1100" w:author="Petri J. Vasenkari (Nokia)" w:date="2023-10-23T11:21:00Z">
              <w:tcPr>
                <w:tcW w:w="425" w:type="dxa"/>
                <w:gridSpan w:val="2"/>
                <w:tcBorders>
                  <w:top w:val="single" w:sz="4" w:space="0" w:color="auto"/>
                  <w:left w:val="nil"/>
                  <w:bottom w:val="single" w:sz="4" w:space="0" w:color="auto"/>
                  <w:right w:val="single" w:sz="4" w:space="0" w:color="auto"/>
                </w:tcBorders>
              </w:tcPr>
            </w:tcPrChange>
          </w:tcPr>
          <w:p w14:paraId="14D255D2" w14:textId="7C2877F3" w:rsidR="006E5921" w:rsidDel="006E5921" w:rsidRDefault="006E5921" w:rsidP="006E5921">
            <w:pPr>
              <w:pStyle w:val="TAC"/>
              <w:rPr>
                <w:del w:id="1101" w:author="Petri J. Vasenkari (Nokia)" w:date="2023-10-23T11:20:00Z"/>
              </w:rPr>
            </w:pPr>
            <w:del w:id="1102" w:author="Petri J. Vasenkari (Nokia)" w:date="2023-10-23T11:20:00Z">
              <w:r w:rsidDel="006E5921">
                <w:delText>-</w:delText>
              </w:r>
            </w:del>
          </w:p>
        </w:tc>
        <w:tc>
          <w:tcPr>
            <w:tcW w:w="851" w:type="dxa"/>
            <w:tcBorders>
              <w:top w:val="single" w:sz="4" w:space="0" w:color="auto"/>
              <w:left w:val="nil"/>
              <w:bottom w:val="single" w:sz="4" w:space="0" w:color="auto"/>
              <w:right w:val="single" w:sz="4" w:space="0" w:color="auto"/>
            </w:tcBorders>
            <w:tcPrChange w:id="1103" w:author="Petri J. Vasenkari (Nokia)" w:date="2023-10-23T11:21:00Z">
              <w:tcPr>
                <w:tcW w:w="851" w:type="dxa"/>
                <w:gridSpan w:val="2"/>
                <w:tcBorders>
                  <w:top w:val="single" w:sz="4" w:space="0" w:color="auto"/>
                  <w:left w:val="nil"/>
                  <w:bottom w:val="single" w:sz="4" w:space="0" w:color="auto"/>
                  <w:right w:val="single" w:sz="4" w:space="0" w:color="auto"/>
                </w:tcBorders>
              </w:tcPr>
            </w:tcPrChange>
          </w:tcPr>
          <w:p w14:paraId="643309EA" w14:textId="378EA362" w:rsidR="006E5921" w:rsidDel="006E5921" w:rsidRDefault="006E5921" w:rsidP="006E5921">
            <w:pPr>
              <w:pStyle w:val="TAC"/>
              <w:rPr>
                <w:del w:id="1104" w:author="Petri J. Vasenkari (Nokia)" w:date="2023-10-23T11:20:00Z"/>
              </w:rPr>
            </w:pPr>
            <w:del w:id="1105" w:author="Petri J. Vasenkari (Nokia)" w:date="2023-10-23T11:20:00Z">
              <w:r w:rsidDel="006E5921">
                <w:delText>1915.7</w:delText>
              </w:r>
            </w:del>
          </w:p>
        </w:tc>
        <w:tc>
          <w:tcPr>
            <w:tcW w:w="1276" w:type="dxa"/>
            <w:tcBorders>
              <w:top w:val="single" w:sz="4" w:space="0" w:color="auto"/>
              <w:left w:val="nil"/>
              <w:bottom w:val="single" w:sz="4" w:space="0" w:color="auto"/>
              <w:right w:val="single" w:sz="4" w:space="0" w:color="auto"/>
            </w:tcBorders>
            <w:tcPrChange w:id="1106" w:author="Petri J. Vasenkari (Nokia)" w:date="2023-10-23T11:21:00Z">
              <w:tcPr>
                <w:tcW w:w="1276" w:type="dxa"/>
                <w:gridSpan w:val="2"/>
                <w:tcBorders>
                  <w:top w:val="single" w:sz="4" w:space="0" w:color="auto"/>
                  <w:left w:val="nil"/>
                  <w:bottom w:val="single" w:sz="4" w:space="0" w:color="auto"/>
                  <w:right w:val="single" w:sz="4" w:space="0" w:color="auto"/>
                </w:tcBorders>
              </w:tcPr>
            </w:tcPrChange>
          </w:tcPr>
          <w:p w14:paraId="151051CB" w14:textId="761EB50C" w:rsidR="006E5921" w:rsidDel="006E5921" w:rsidRDefault="006E5921" w:rsidP="006E5921">
            <w:pPr>
              <w:pStyle w:val="TAC"/>
              <w:rPr>
                <w:del w:id="1107" w:author="Petri J. Vasenkari (Nokia)" w:date="2023-10-23T11:20:00Z"/>
                <w:lang w:eastAsia="ja-JP"/>
              </w:rPr>
            </w:pPr>
            <w:del w:id="1108" w:author="Petri J. Vasenkari (Nokia)" w:date="2023-10-23T11:20:00Z">
              <w:r w:rsidDel="006E592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1109" w:author="Petri J. Vasenkari (Nokia)" w:date="2023-10-23T11:21:00Z">
              <w:tcPr>
                <w:tcW w:w="996" w:type="dxa"/>
                <w:gridSpan w:val="2"/>
                <w:tcBorders>
                  <w:top w:val="single" w:sz="4" w:space="0" w:color="auto"/>
                  <w:left w:val="nil"/>
                  <w:bottom w:val="single" w:sz="4" w:space="0" w:color="auto"/>
                  <w:right w:val="single" w:sz="4" w:space="0" w:color="auto"/>
                </w:tcBorders>
                <w:noWrap/>
              </w:tcPr>
            </w:tcPrChange>
          </w:tcPr>
          <w:p w14:paraId="2E1E8EEC" w14:textId="13149462" w:rsidR="006E5921" w:rsidDel="006E5921" w:rsidRDefault="006E5921" w:rsidP="006E5921">
            <w:pPr>
              <w:pStyle w:val="TAC"/>
              <w:rPr>
                <w:del w:id="1110" w:author="Petri J. Vasenkari (Nokia)" w:date="2023-10-23T11:20:00Z"/>
                <w:lang w:eastAsia="ja-JP"/>
              </w:rPr>
            </w:pPr>
            <w:del w:id="1111" w:author="Petri J. Vasenkari (Nokia)" w:date="2023-10-23T11:20:00Z">
              <w:r w:rsidDel="006E592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1112" w:author="Petri J. Vasenkari (Nokia)" w:date="2023-10-23T11:21:00Z">
              <w:tcPr>
                <w:tcW w:w="1272" w:type="dxa"/>
                <w:gridSpan w:val="2"/>
                <w:tcBorders>
                  <w:top w:val="single" w:sz="4" w:space="0" w:color="auto"/>
                  <w:left w:val="nil"/>
                  <w:bottom w:val="single" w:sz="4" w:space="0" w:color="auto"/>
                  <w:right w:val="single" w:sz="4" w:space="0" w:color="auto"/>
                </w:tcBorders>
                <w:noWrap/>
              </w:tcPr>
            </w:tcPrChange>
          </w:tcPr>
          <w:p w14:paraId="655DB3B9" w14:textId="178D335E" w:rsidR="006E5921" w:rsidDel="006E5921" w:rsidRDefault="006E5921" w:rsidP="006E5921">
            <w:pPr>
              <w:pStyle w:val="TAC"/>
              <w:rPr>
                <w:del w:id="1113" w:author="Petri J. Vasenkari (Nokia)" w:date="2023-10-23T11:20:00Z"/>
                <w:lang w:eastAsia="ja-JP"/>
              </w:rPr>
            </w:pPr>
            <w:del w:id="1114" w:author="Petri J. Vasenkari (Nokia)" w:date="2023-10-23T11:20:00Z">
              <w:r w:rsidDel="006E5921">
                <w:rPr>
                  <w:lang w:eastAsia="ja-JP"/>
                </w:rPr>
                <w:delText>3</w:delText>
              </w:r>
            </w:del>
          </w:p>
        </w:tc>
      </w:tr>
      <w:tr w:rsidR="006D4BB4" w14:paraId="599F2F5A" w14:textId="77777777" w:rsidTr="001A7BA0">
        <w:tblPrEx>
          <w:tblW w:w="10933" w:type="dxa"/>
          <w:jc w:val="center"/>
          <w:tblLayout w:type="fixed"/>
          <w:tblPrExChange w:id="1115" w:author="Petri J. Vasenkari (Nokia)" w:date="2023-10-23T11:21:00Z">
            <w:tblPrEx>
              <w:tblW w:w="10933" w:type="dxa"/>
              <w:jc w:val="center"/>
              <w:tblLayout w:type="fixed"/>
            </w:tblPrEx>
          </w:tblPrExChange>
        </w:tblPrEx>
        <w:trPr>
          <w:trHeight w:val="187"/>
          <w:jc w:val="center"/>
          <w:trPrChange w:id="1116" w:author="Petri J. Vasenkari (Nokia)" w:date="2023-10-23T11:21: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117" w:author="Petri J. Vasenkari (Nokia)" w:date="2023-10-23T11:21:00Z">
              <w:tcPr>
                <w:tcW w:w="2163" w:type="dxa"/>
                <w:gridSpan w:val="2"/>
                <w:tcBorders>
                  <w:top w:val="single" w:sz="4" w:space="0" w:color="auto"/>
                  <w:left w:val="single" w:sz="4" w:space="0" w:color="auto"/>
                  <w:bottom w:val="nil"/>
                  <w:right w:val="single" w:sz="4" w:space="0" w:color="auto"/>
                </w:tcBorders>
                <w:hideMark/>
              </w:tcPr>
            </w:tcPrChange>
          </w:tcPr>
          <w:p w14:paraId="5008C803" w14:textId="77777777" w:rsidR="006D4BB4" w:rsidRDefault="006D4BB4" w:rsidP="006D4BB4">
            <w:pPr>
              <w:pStyle w:val="TAC"/>
              <w:rPr>
                <w:lang w:eastAsia="ja-JP"/>
              </w:rPr>
            </w:pPr>
            <w:r>
              <w:rPr>
                <w:lang w:eastAsia="ja-JP"/>
              </w:rPr>
              <w:t>DC_3_n78</w:t>
            </w:r>
          </w:p>
          <w:p w14:paraId="7BEE0183" w14:textId="77777777" w:rsidR="006D4BB4" w:rsidRDefault="006D4BB4" w:rsidP="006D4BB4">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tcPrChange w:id="1118" w:author="Petri J. Vasenkari (Nokia)" w:date="2023-10-23T11:21:00Z">
              <w:tcPr>
                <w:tcW w:w="2857" w:type="dxa"/>
                <w:gridSpan w:val="2"/>
                <w:tcBorders>
                  <w:top w:val="single" w:sz="4" w:space="0" w:color="auto"/>
                  <w:left w:val="nil"/>
                  <w:bottom w:val="single" w:sz="4" w:space="0" w:color="auto"/>
                  <w:right w:val="single" w:sz="4" w:space="0" w:color="auto"/>
                </w:tcBorders>
              </w:tcPr>
            </w:tcPrChange>
          </w:tcPr>
          <w:p w14:paraId="74BD0A67" w14:textId="1CD3BA80" w:rsidR="006D4BB4" w:rsidRDefault="006D4BB4" w:rsidP="006D4BB4">
            <w:pPr>
              <w:pStyle w:val="TAL"/>
              <w:rPr>
                <w:lang w:eastAsia="ja-JP"/>
              </w:rPr>
            </w:pPr>
            <w:ins w:id="1119" w:author="Petri J. Vasenkari (Nokia)" w:date="2023-10-23T11:20:00Z">
              <w:r>
                <w:rPr>
                  <w:lang w:eastAsia="ja-JP"/>
                </w:rPr>
                <w:t>Frequency range</w:t>
              </w:r>
            </w:ins>
          </w:p>
        </w:tc>
        <w:tc>
          <w:tcPr>
            <w:tcW w:w="1093" w:type="dxa"/>
            <w:tcBorders>
              <w:top w:val="single" w:sz="4" w:space="0" w:color="auto"/>
              <w:left w:val="nil"/>
              <w:bottom w:val="single" w:sz="4" w:space="0" w:color="auto"/>
              <w:right w:val="single" w:sz="4" w:space="0" w:color="auto"/>
            </w:tcBorders>
            <w:tcPrChange w:id="1120" w:author="Petri J. Vasenkari (Nokia)" w:date="2023-10-23T11:21:00Z">
              <w:tcPr>
                <w:tcW w:w="1093" w:type="dxa"/>
                <w:gridSpan w:val="2"/>
                <w:tcBorders>
                  <w:top w:val="single" w:sz="4" w:space="0" w:color="auto"/>
                  <w:left w:val="nil"/>
                  <w:bottom w:val="single" w:sz="4" w:space="0" w:color="auto"/>
                  <w:right w:val="single" w:sz="4" w:space="0" w:color="auto"/>
                </w:tcBorders>
              </w:tcPr>
            </w:tcPrChange>
          </w:tcPr>
          <w:p w14:paraId="13450F86" w14:textId="01A690E7" w:rsidR="006D4BB4" w:rsidRDefault="006D4BB4" w:rsidP="006D4BB4">
            <w:pPr>
              <w:pStyle w:val="TAC"/>
              <w:rPr>
                <w:lang w:eastAsia="ja-JP"/>
              </w:rPr>
            </w:pPr>
            <w:ins w:id="1121" w:author="Petri J. Vasenkari (Nokia)" w:date="2023-10-23T11:20:00Z">
              <w:r>
                <w:rPr>
                  <w:lang w:eastAsia="ja-JP"/>
                </w:rPr>
                <w:t>1884.5</w:t>
              </w:r>
            </w:ins>
          </w:p>
        </w:tc>
        <w:tc>
          <w:tcPr>
            <w:tcW w:w="425" w:type="dxa"/>
            <w:tcBorders>
              <w:top w:val="single" w:sz="4" w:space="0" w:color="auto"/>
              <w:left w:val="nil"/>
              <w:bottom w:val="single" w:sz="4" w:space="0" w:color="auto"/>
              <w:right w:val="single" w:sz="4" w:space="0" w:color="auto"/>
            </w:tcBorders>
            <w:tcPrChange w:id="1122" w:author="Petri J. Vasenkari (Nokia)" w:date="2023-10-23T11:21:00Z">
              <w:tcPr>
                <w:tcW w:w="425" w:type="dxa"/>
                <w:gridSpan w:val="2"/>
                <w:tcBorders>
                  <w:top w:val="single" w:sz="4" w:space="0" w:color="auto"/>
                  <w:left w:val="nil"/>
                  <w:bottom w:val="single" w:sz="4" w:space="0" w:color="auto"/>
                  <w:right w:val="single" w:sz="4" w:space="0" w:color="auto"/>
                </w:tcBorders>
              </w:tcPr>
            </w:tcPrChange>
          </w:tcPr>
          <w:p w14:paraId="5B715621" w14:textId="6E119D92" w:rsidR="006D4BB4" w:rsidRDefault="006D4BB4" w:rsidP="006D4BB4">
            <w:pPr>
              <w:pStyle w:val="TAC"/>
              <w:rPr>
                <w:lang w:eastAsia="ja-JP"/>
              </w:rPr>
            </w:pPr>
            <w:ins w:id="1123" w:author="Petri J. Vasenkari (Nokia)" w:date="2023-10-23T11:20:00Z">
              <w:r>
                <w:t>-</w:t>
              </w:r>
            </w:ins>
          </w:p>
        </w:tc>
        <w:tc>
          <w:tcPr>
            <w:tcW w:w="851" w:type="dxa"/>
            <w:tcBorders>
              <w:top w:val="single" w:sz="4" w:space="0" w:color="auto"/>
              <w:left w:val="nil"/>
              <w:bottom w:val="single" w:sz="4" w:space="0" w:color="auto"/>
              <w:right w:val="single" w:sz="4" w:space="0" w:color="auto"/>
            </w:tcBorders>
            <w:tcPrChange w:id="1124" w:author="Petri J. Vasenkari (Nokia)" w:date="2023-10-23T11:21:00Z">
              <w:tcPr>
                <w:tcW w:w="851" w:type="dxa"/>
                <w:gridSpan w:val="2"/>
                <w:tcBorders>
                  <w:top w:val="single" w:sz="4" w:space="0" w:color="auto"/>
                  <w:left w:val="nil"/>
                  <w:bottom w:val="single" w:sz="4" w:space="0" w:color="auto"/>
                  <w:right w:val="single" w:sz="4" w:space="0" w:color="auto"/>
                </w:tcBorders>
              </w:tcPr>
            </w:tcPrChange>
          </w:tcPr>
          <w:p w14:paraId="260210A6" w14:textId="34D6D7F6" w:rsidR="006D4BB4" w:rsidRDefault="006D4BB4" w:rsidP="006D4BB4">
            <w:pPr>
              <w:pStyle w:val="TAC"/>
              <w:rPr>
                <w:lang w:eastAsia="ja-JP"/>
              </w:rPr>
            </w:pPr>
            <w:ins w:id="1125" w:author="Petri J. Vasenkari (Nokia)" w:date="2023-10-23T11:20:00Z">
              <w:r>
                <w:t>1915.7</w:t>
              </w:r>
            </w:ins>
          </w:p>
        </w:tc>
        <w:tc>
          <w:tcPr>
            <w:tcW w:w="1276" w:type="dxa"/>
            <w:tcBorders>
              <w:top w:val="single" w:sz="4" w:space="0" w:color="auto"/>
              <w:left w:val="nil"/>
              <w:bottom w:val="single" w:sz="4" w:space="0" w:color="auto"/>
              <w:right w:val="single" w:sz="4" w:space="0" w:color="auto"/>
            </w:tcBorders>
            <w:tcPrChange w:id="1126" w:author="Petri J. Vasenkari (Nokia)" w:date="2023-10-23T11:21:00Z">
              <w:tcPr>
                <w:tcW w:w="1276" w:type="dxa"/>
                <w:gridSpan w:val="2"/>
                <w:tcBorders>
                  <w:top w:val="single" w:sz="4" w:space="0" w:color="auto"/>
                  <w:left w:val="nil"/>
                  <w:bottom w:val="single" w:sz="4" w:space="0" w:color="auto"/>
                  <w:right w:val="single" w:sz="4" w:space="0" w:color="auto"/>
                </w:tcBorders>
              </w:tcPr>
            </w:tcPrChange>
          </w:tcPr>
          <w:p w14:paraId="38456FEB" w14:textId="3127C95E" w:rsidR="006D4BB4" w:rsidRDefault="006D4BB4" w:rsidP="006D4BB4">
            <w:pPr>
              <w:pStyle w:val="TAC"/>
              <w:rPr>
                <w:lang w:eastAsia="ja-JP"/>
              </w:rPr>
            </w:pPr>
            <w:ins w:id="1127" w:author="Petri J. Vasenkari (Nokia)" w:date="2023-10-23T11:20:00Z">
              <w:r>
                <w:rPr>
                  <w:lang w:eastAsia="ja-JP"/>
                </w:rPr>
                <w:t>-41</w:t>
              </w:r>
            </w:ins>
          </w:p>
        </w:tc>
        <w:tc>
          <w:tcPr>
            <w:tcW w:w="996" w:type="dxa"/>
            <w:tcBorders>
              <w:top w:val="single" w:sz="4" w:space="0" w:color="auto"/>
              <w:left w:val="nil"/>
              <w:bottom w:val="single" w:sz="4" w:space="0" w:color="auto"/>
              <w:right w:val="single" w:sz="4" w:space="0" w:color="auto"/>
            </w:tcBorders>
            <w:noWrap/>
            <w:tcPrChange w:id="1128" w:author="Petri J. Vasenkari (Nokia)" w:date="2023-10-23T11:21:00Z">
              <w:tcPr>
                <w:tcW w:w="996" w:type="dxa"/>
                <w:gridSpan w:val="2"/>
                <w:tcBorders>
                  <w:top w:val="single" w:sz="4" w:space="0" w:color="auto"/>
                  <w:left w:val="nil"/>
                  <w:bottom w:val="single" w:sz="4" w:space="0" w:color="auto"/>
                  <w:right w:val="single" w:sz="4" w:space="0" w:color="auto"/>
                </w:tcBorders>
                <w:noWrap/>
              </w:tcPr>
            </w:tcPrChange>
          </w:tcPr>
          <w:p w14:paraId="5AE36C60" w14:textId="5E64DC2F" w:rsidR="006D4BB4" w:rsidRDefault="006D4BB4" w:rsidP="006D4BB4">
            <w:pPr>
              <w:pStyle w:val="TAC"/>
              <w:rPr>
                <w:lang w:eastAsia="ja-JP"/>
              </w:rPr>
            </w:pPr>
            <w:ins w:id="1129" w:author="Petri J. Vasenkari (Nokia)" w:date="2023-10-23T11:20:00Z">
              <w:r>
                <w:rPr>
                  <w:lang w:eastAsia="ja-JP"/>
                </w:rPr>
                <w:t>0.3</w:t>
              </w:r>
            </w:ins>
          </w:p>
        </w:tc>
        <w:tc>
          <w:tcPr>
            <w:tcW w:w="1272" w:type="dxa"/>
            <w:tcBorders>
              <w:top w:val="single" w:sz="4" w:space="0" w:color="auto"/>
              <w:left w:val="nil"/>
              <w:bottom w:val="single" w:sz="4" w:space="0" w:color="auto"/>
              <w:right w:val="single" w:sz="4" w:space="0" w:color="auto"/>
            </w:tcBorders>
            <w:noWrap/>
            <w:tcPrChange w:id="1130" w:author="Petri J. Vasenkari (Nokia)" w:date="2023-10-23T11:21:00Z">
              <w:tcPr>
                <w:tcW w:w="1272" w:type="dxa"/>
                <w:gridSpan w:val="2"/>
                <w:tcBorders>
                  <w:top w:val="single" w:sz="4" w:space="0" w:color="auto"/>
                  <w:left w:val="nil"/>
                  <w:bottom w:val="single" w:sz="4" w:space="0" w:color="auto"/>
                  <w:right w:val="single" w:sz="4" w:space="0" w:color="auto"/>
                </w:tcBorders>
                <w:noWrap/>
              </w:tcPr>
            </w:tcPrChange>
          </w:tcPr>
          <w:p w14:paraId="61C18F31" w14:textId="5E5FEA63" w:rsidR="006D4BB4" w:rsidRDefault="006D4BB4" w:rsidP="006D4BB4">
            <w:pPr>
              <w:pStyle w:val="TAC"/>
              <w:rPr>
                <w:lang w:eastAsia="ja-JP"/>
              </w:rPr>
            </w:pPr>
            <w:ins w:id="1131" w:author="Petri J. Vasenkari (Nokia)" w:date="2023-10-23T11:20:00Z">
              <w:r>
                <w:rPr>
                  <w:lang w:eastAsia="ja-JP"/>
                </w:rPr>
                <w:t>3</w:t>
              </w:r>
            </w:ins>
          </w:p>
        </w:tc>
      </w:tr>
      <w:tr w:rsidR="006D4BB4" w:rsidDel="001A7BA0" w14:paraId="0867D0BE" w14:textId="2F03B2DB" w:rsidTr="001A7BA0">
        <w:tblPrEx>
          <w:tblW w:w="10933" w:type="dxa"/>
          <w:jc w:val="center"/>
          <w:tblLayout w:type="fixed"/>
          <w:tblPrExChange w:id="1132" w:author="Petri J. Vasenkari (Nokia)" w:date="2023-10-23T11:22:00Z">
            <w:tblPrEx>
              <w:tblW w:w="10933" w:type="dxa"/>
              <w:jc w:val="center"/>
              <w:tblLayout w:type="fixed"/>
            </w:tblPrEx>
          </w:tblPrExChange>
        </w:tblPrEx>
        <w:trPr>
          <w:trHeight w:val="187"/>
          <w:jc w:val="center"/>
          <w:del w:id="1133" w:author="Petri J. Vasenkari (Nokia)" w:date="2023-10-23T11:21:00Z"/>
          <w:trPrChange w:id="1134" w:author="Petri J. Vasenkari (Nokia)" w:date="2023-10-23T11:2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tcPrChange w:id="1135" w:author="Petri J. Vasenkari (Nokia)" w:date="2023-10-23T11:22:00Z">
              <w:tcPr>
                <w:tcW w:w="2163" w:type="dxa"/>
                <w:gridSpan w:val="2"/>
                <w:tcBorders>
                  <w:top w:val="nil"/>
                  <w:left w:val="single" w:sz="4" w:space="0" w:color="auto"/>
                  <w:bottom w:val="single" w:sz="4" w:space="0" w:color="auto"/>
                  <w:right w:val="single" w:sz="4" w:space="0" w:color="auto"/>
                </w:tcBorders>
                <w:vAlign w:val="center"/>
              </w:tcPr>
            </w:tcPrChange>
          </w:tcPr>
          <w:p w14:paraId="4AE886C2" w14:textId="0D095333" w:rsidR="006D4BB4" w:rsidDel="001A7BA0" w:rsidRDefault="006D4BB4" w:rsidP="006D4BB4">
            <w:pPr>
              <w:pStyle w:val="TAC"/>
              <w:rPr>
                <w:del w:id="1136" w:author="Petri J. Vasenkari (Nokia)" w:date="2023-10-23T11:21:00Z"/>
                <w:lang w:eastAsia="ja-JP"/>
              </w:rPr>
            </w:pPr>
          </w:p>
        </w:tc>
        <w:tc>
          <w:tcPr>
            <w:tcW w:w="2857" w:type="dxa"/>
            <w:tcBorders>
              <w:top w:val="single" w:sz="4" w:space="0" w:color="auto"/>
              <w:left w:val="nil"/>
              <w:bottom w:val="single" w:sz="4" w:space="0" w:color="auto"/>
              <w:right w:val="single" w:sz="4" w:space="0" w:color="auto"/>
            </w:tcBorders>
            <w:tcPrChange w:id="1137"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55868C01" w14:textId="39C975F0" w:rsidR="006D4BB4" w:rsidDel="001A7BA0" w:rsidRDefault="006D4BB4" w:rsidP="006D4BB4">
            <w:pPr>
              <w:pStyle w:val="TAL"/>
              <w:rPr>
                <w:del w:id="1138" w:author="Petri J. Vasenkari (Nokia)" w:date="2023-10-23T11:21:00Z"/>
                <w:lang w:eastAsia="ja-JP"/>
              </w:rPr>
            </w:pPr>
            <w:del w:id="1139" w:author="Petri J. Vasenkari (Nokia)" w:date="2023-10-23T11:20:00Z">
              <w:r w:rsidDel="006D4BB4">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40"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25B5DFCD" w14:textId="00BE4AB0" w:rsidR="006D4BB4" w:rsidDel="001A7BA0" w:rsidRDefault="006D4BB4" w:rsidP="006D4BB4">
            <w:pPr>
              <w:pStyle w:val="TAC"/>
              <w:rPr>
                <w:del w:id="1141" w:author="Petri J. Vasenkari (Nokia)" w:date="2023-10-23T11:21:00Z"/>
              </w:rPr>
            </w:pPr>
            <w:del w:id="1142" w:author="Petri J. Vasenkari (Nokia)" w:date="2023-10-23T11:20:00Z">
              <w:r w:rsidDel="006D4BB4">
                <w:rPr>
                  <w:lang w:eastAsia="ja-JP"/>
                </w:rPr>
                <w:delText>1884.5</w:delText>
              </w:r>
            </w:del>
          </w:p>
        </w:tc>
        <w:tc>
          <w:tcPr>
            <w:tcW w:w="425" w:type="dxa"/>
            <w:tcBorders>
              <w:top w:val="single" w:sz="4" w:space="0" w:color="auto"/>
              <w:left w:val="nil"/>
              <w:bottom w:val="single" w:sz="4" w:space="0" w:color="auto"/>
              <w:right w:val="single" w:sz="4" w:space="0" w:color="auto"/>
            </w:tcBorders>
            <w:tcPrChange w:id="1143"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4D57825B" w14:textId="1F43F4E4" w:rsidR="006D4BB4" w:rsidDel="001A7BA0" w:rsidRDefault="006D4BB4" w:rsidP="006D4BB4">
            <w:pPr>
              <w:pStyle w:val="TAC"/>
              <w:rPr>
                <w:del w:id="1144" w:author="Petri J. Vasenkari (Nokia)" w:date="2023-10-23T11:21:00Z"/>
              </w:rPr>
            </w:pPr>
            <w:del w:id="1145" w:author="Petri J. Vasenkari (Nokia)" w:date="2023-10-23T11:20:00Z">
              <w:r w:rsidDel="006D4BB4">
                <w:delText>-</w:delText>
              </w:r>
            </w:del>
          </w:p>
        </w:tc>
        <w:tc>
          <w:tcPr>
            <w:tcW w:w="851" w:type="dxa"/>
            <w:tcBorders>
              <w:top w:val="single" w:sz="4" w:space="0" w:color="auto"/>
              <w:left w:val="nil"/>
              <w:bottom w:val="single" w:sz="4" w:space="0" w:color="auto"/>
              <w:right w:val="single" w:sz="4" w:space="0" w:color="auto"/>
            </w:tcBorders>
            <w:tcPrChange w:id="1146"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3130B074" w14:textId="0D169617" w:rsidR="006D4BB4" w:rsidDel="001A7BA0" w:rsidRDefault="006D4BB4" w:rsidP="006D4BB4">
            <w:pPr>
              <w:pStyle w:val="TAC"/>
              <w:rPr>
                <w:del w:id="1147" w:author="Petri J. Vasenkari (Nokia)" w:date="2023-10-23T11:21:00Z"/>
              </w:rPr>
            </w:pPr>
            <w:del w:id="1148" w:author="Petri J. Vasenkari (Nokia)" w:date="2023-10-23T11:20:00Z">
              <w:r w:rsidDel="006D4BB4">
                <w:delText>1915.7</w:delText>
              </w:r>
            </w:del>
          </w:p>
        </w:tc>
        <w:tc>
          <w:tcPr>
            <w:tcW w:w="1276" w:type="dxa"/>
            <w:tcBorders>
              <w:top w:val="single" w:sz="4" w:space="0" w:color="auto"/>
              <w:left w:val="nil"/>
              <w:bottom w:val="single" w:sz="4" w:space="0" w:color="auto"/>
              <w:right w:val="single" w:sz="4" w:space="0" w:color="auto"/>
            </w:tcBorders>
            <w:tcPrChange w:id="1149"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33EE325A" w14:textId="3688A55E" w:rsidR="006D4BB4" w:rsidDel="001A7BA0" w:rsidRDefault="006D4BB4" w:rsidP="006D4BB4">
            <w:pPr>
              <w:pStyle w:val="TAC"/>
              <w:rPr>
                <w:del w:id="1150" w:author="Petri J. Vasenkari (Nokia)" w:date="2023-10-23T11:21:00Z"/>
                <w:lang w:eastAsia="ja-JP"/>
              </w:rPr>
            </w:pPr>
            <w:del w:id="1151" w:author="Petri J. Vasenkari (Nokia)" w:date="2023-10-23T11:20:00Z">
              <w:r w:rsidDel="006D4BB4">
                <w:rPr>
                  <w:lang w:eastAsia="ja-JP"/>
                </w:rPr>
                <w:delText>-41</w:delText>
              </w:r>
            </w:del>
          </w:p>
        </w:tc>
        <w:tc>
          <w:tcPr>
            <w:tcW w:w="996" w:type="dxa"/>
            <w:tcBorders>
              <w:top w:val="single" w:sz="4" w:space="0" w:color="auto"/>
              <w:left w:val="nil"/>
              <w:bottom w:val="single" w:sz="4" w:space="0" w:color="auto"/>
              <w:right w:val="single" w:sz="4" w:space="0" w:color="auto"/>
            </w:tcBorders>
            <w:noWrap/>
            <w:tcPrChange w:id="1152"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40E62DD" w14:textId="333CE167" w:rsidR="006D4BB4" w:rsidDel="001A7BA0" w:rsidRDefault="006D4BB4" w:rsidP="006D4BB4">
            <w:pPr>
              <w:pStyle w:val="TAC"/>
              <w:rPr>
                <w:del w:id="1153" w:author="Petri J. Vasenkari (Nokia)" w:date="2023-10-23T11:21:00Z"/>
                <w:lang w:eastAsia="ja-JP"/>
              </w:rPr>
            </w:pPr>
            <w:del w:id="1154" w:author="Petri J. Vasenkari (Nokia)" w:date="2023-10-23T11:20:00Z">
              <w:r w:rsidDel="006D4BB4">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1155"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46F38CA8" w14:textId="419FEAE9" w:rsidR="006D4BB4" w:rsidDel="001A7BA0" w:rsidRDefault="006D4BB4" w:rsidP="006D4BB4">
            <w:pPr>
              <w:pStyle w:val="TAC"/>
              <w:rPr>
                <w:del w:id="1156" w:author="Petri J. Vasenkari (Nokia)" w:date="2023-10-23T11:21:00Z"/>
                <w:lang w:eastAsia="ja-JP"/>
              </w:rPr>
            </w:pPr>
            <w:del w:id="1157" w:author="Petri J. Vasenkari (Nokia)" w:date="2023-10-23T11:20:00Z">
              <w:r w:rsidDel="006D4BB4">
                <w:rPr>
                  <w:lang w:eastAsia="ja-JP"/>
                </w:rPr>
                <w:delText>3</w:delText>
              </w:r>
            </w:del>
          </w:p>
        </w:tc>
      </w:tr>
      <w:tr w:rsidR="001A7BA0" w14:paraId="127C7ECC" w14:textId="77777777" w:rsidTr="001A7BA0">
        <w:tblPrEx>
          <w:tblW w:w="10933" w:type="dxa"/>
          <w:jc w:val="center"/>
          <w:tblLayout w:type="fixed"/>
          <w:tblPrExChange w:id="1158" w:author="Petri J. Vasenkari (Nokia)" w:date="2023-10-23T11:22:00Z">
            <w:tblPrEx>
              <w:tblW w:w="10933" w:type="dxa"/>
              <w:jc w:val="center"/>
              <w:tblLayout w:type="fixed"/>
            </w:tblPrEx>
          </w:tblPrExChange>
        </w:tblPrEx>
        <w:trPr>
          <w:trHeight w:val="187"/>
          <w:jc w:val="center"/>
          <w:trPrChange w:id="1159" w:author="Petri J. Vasenkari (Nokia)" w:date="2023-10-23T11:2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160" w:author="Petri J. Vasenkari (Nokia)" w:date="2023-10-23T11:22:00Z">
              <w:tcPr>
                <w:tcW w:w="2163" w:type="dxa"/>
                <w:gridSpan w:val="2"/>
                <w:tcBorders>
                  <w:top w:val="single" w:sz="4" w:space="0" w:color="auto"/>
                  <w:left w:val="single" w:sz="4" w:space="0" w:color="auto"/>
                  <w:bottom w:val="nil"/>
                  <w:right w:val="single" w:sz="4" w:space="0" w:color="auto"/>
                </w:tcBorders>
                <w:hideMark/>
              </w:tcPr>
            </w:tcPrChange>
          </w:tcPr>
          <w:p w14:paraId="11BFB5FC" w14:textId="77777777" w:rsidR="001A7BA0" w:rsidRDefault="001A7BA0" w:rsidP="001A7BA0">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tcPrChange w:id="1161"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02B5376D" w14:textId="7FE8D2E9" w:rsidR="001A7BA0" w:rsidRDefault="001A7BA0" w:rsidP="001A7BA0">
            <w:pPr>
              <w:pStyle w:val="TAL"/>
              <w:rPr>
                <w:lang w:eastAsia="ja-JP"/>
              </w:rPr>
            </w:pPr>
            <w:ins w:id="1162" w:author="Petri J. Vasenkari (Nokia)" w:date="2023-10-23T11:22:00Z">
              <w:r>
                <w:rPr>
                  <w:lang w:eastAsia="ja-JP"/>
                </w:rPr>
                <w:t>Frequency range</w:t>
              </w:r>
            </w:ins>
          </w:p>
        </w:tc>
        <w:tc>
          <w:tcPr>
            <w:tcW w:w="1093" w:type="dxa"/>
            <w:tcBorders>
              <w:top w:val="single" w:sz="4" w:space="0" w:color="auto"/>
              <w:left w:val="nil"/>
              <w:bottom w:val="single" w:sz="4" w:space="0" w:color="auto"/>
              <w:right w:val="single" w:sz="4" w:space="0" w:color="auto"/>
            </w:tcBorders>
            <w:tcPrChange w:id="1163"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7D1C10E2" w14:textId="21F024F7" w:rsidR="001A7BA0" w:rsidRDefault="001A7BA0" w:rsidP="001A7BA0">
            <w:pPr>
              <w:pStyle w:val="TAC"/>
              <w:rPr>
                <w:lang w:eastAsia="ja-JP"/>
              </w:rPr>
            </w:pPr>
            <w:ins w:id="1164" w:author="Petri J. Vasenkari (Nokia)" w:date="2023-10-23T11:22:00Z">
              <w:r>
                <w:rPr>
                  <w:lang w:eastAsia="ja-JP"/>
                </w:rPr>
                <w:t>1884.5</w:t>
              </w:r>
            </w:ins>
          </w:p>
        </w:tc>
        <w:tc>
          <w:tcPr>
            <w:tcW w:w="425" w:type="dxa"/>
            <w:tcBorders>
              <w:top w:val="single" w:sz="4" w:space="0" w:color="auto"/>
              <w:left w:val="nil"/>
              <w:bottom w:val="single" w:sz="4" w:space="0" w:color="auto"/>
              <w:right w:val="single" w:sz="4" w:space="0" w:color="auto"/>
            </w:tcBorders>
            <w:tcPrChange w:id="1165"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38C0A876" w14:textId="14C6D600" w:rsidR="001A7BA0" w:rsidRDefault="001A7BA0" w:rsidP="001A7BA0">
            <w:pPr>
              <w:pStyle w:val="TAC"/>
              <w:rPr>
                <w:lang w:eastAsia="ja-JP"/>
              </w:rPr>
            </w:pPr>
            <w:ins w:id="1166" w:author="Petri J. Vasenkari (Nokia)" w:date="2023-10-23T11:22:00Z">
              <w:r>
                <w:t>-</w:t>
              </w:r>
            </w:ins>
          </w:p>
        </w:tc>
        <w:tc>
          <w:tcPr>
            <w:tcW w:w="851" w:type="dxa"/>
            <w:tcBorders>
              <w:top w:val="single" w:sz="4" w:space="0" w:color="auto"/>
              <w:left w:val="nil"/>
              <w:bottom w:val="single" w:sz="4" w:space="0" w:color="auto"/>
              <w:right w:val="single" w:sz="4" w:space="0" w:color="auto"/>
            </w:tcBorders>
            <w:tcPrChange w:id="1167"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520B9919" w14:textId="2B0C6F4E" w:rsidR="001A7BA0" w:rsidRDefault="001A7BA0" w:rsidP="001A7BA0">
            <w:pPr>
              <w:pStyle w:val="TAC"/>
              <w:rPr>
                <w:lang w:eastAsia="ja-JP"/>
              </w:rPr>
            </w:pPr>
            <w:ins w:id="1168" w:author="Petri J. Vasenkari (Nokia)" w:date="2023-10-23T11:22:00Z">
              <w:r>
                <w:t>1915.7</w:t>
              </w:r>
            </w:ins>
          </w:p>
        </w:tc>
        <w:tc>
          <w:tcPr>
            <w:tcW w:w="1276" w:type="dxa"/>
            <w:tcBorders>
              <w:top w:val="single" w:sz="4" w:space="0" w:color="auto"/>
              <w:left w:val="nil"/>
              <w:bottom w:val="single" w:sz="4" w:space="0" w:color="auto"/>
              <w:right w:val="single" w:sz="4" w:space="0" w:color="auto"/>
            </w:tcBorders>
            <w:tcPrChange w:id="1169"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21FD32F2" w14:textId="1716CABF" w:rsidR="001A7BA0" w:rsidRDefault="001A7BA0" w:rsidP="001A7BA0">
            <w:pPr>
              <w:pStyle w:val="TAC"/>
              <w:rPr>
                <w:lang w:eastAsia="ja-JP"/>
              </w:rPr>
            </w:pPr>
            <w:ins w:id="1170" w:author="Petri J. Vasenkari (Nokia)" w:date="2023-10-23T11:22:00Z">
              <w:r>
                <w:rPr>
                  <w:lang w:eastAsia="ja-JP"/>
                </w:rPr>
                <w:t>-41</w:t>
              </w:r>
            </w:ins>
          </w:p>
        </w:tc>
        <w:tc>
          <w:tcPr>
            <w:tcW w:w="996" w:type="dxa"/>
            <w:tcBorders>
              <w:top w:val="single" w:sz="4" w:space="0" w:color="auto"/>
              <w:left w:val="nil"/>
              <w:bottom w:val="single" w:sz="4" w:space="0" w:color="auto"/>
              <w:right w:val="single" w:sz="4" w:space="0" w:color="auto"/>
            </w:tcBorders>
            <w:noWrap/>
            <w:tcPrChange w:id="1171"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09981FBF" w14:textId="606CB8D5" w:rsidR="001A7BA0" w:rsidRDefault="001A7BA0" w:rsidP="001A7BA0">
            <w:pPr>
              <w:pStyle w:val="TAC"/>
              <w:rPr>
                <w:lang w:eastAsia="ja-JP"/>
              </w:rPr>
            </w:pPr>
            <w:ins w:id="1172" w:author="Petri J. Vasenkari (Nokia)" w:date="2023-10-23T11:22:00Z">
              <w:r>
                <w:rPr>
                  <w:lang w:eastAsia="ja-JP"/>
                </w:rPr>
                <w:t>0.3</w:t>
              </w:r>
            </w:ins>
          </w:p>
        </w:tc>
        <w:tc>
          <w:tcPr>
            <w:tcW w:w="1272" w:type="dxa"/>
            <w:tcBorders>
              <w:top w:val="single" w:sz="4" w:space="0" w:color="auto"/>
              <w:left w:val="nil"/>
              <w:bottom w:val="single" w:sz="4" w:space="0" w:color="auto"/>
              <w:right w:val="single" w:sz="4" w:space="0" w:color="auto"/>
            </w:tcBorders>
            <w:noWrap/>
            <w:tcPrChange w:id="1173"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2C068DD9" w14:textId="45FBAD1A" w:rsidR="001A7BA0" w:rsidRDefault="001A7BA0" w:rsidP="001A7BA0">
            <w:pPr>
              <w:pStyle w:val="TAC"/>
              <w:rPr>
                <w:lang w:eastAsia="ja-JP"/>
              </w:rPr>
            </w:pPr>
            <w:ins w:id="1174" w:author="Petri J. Vasenkari (Nokia)" w:date="2023-10-23T11:22:00Z">
              <w:r>
                <w:rPr>
                  <w:lang w:eastAsia="ja-JP"/>
                </w:rPr>
                <w:t>3</w:t>
              </w:r>
            </w:ins>
          </w:p>
        </w:tc>
      </w:tr>
      <w:tr w:rsidR="001A7BA0" w:rsidDel="001A7BA0" w14:paraId="3F5955D3" w14:textId="6A1DC2CC" w:rsidTr="001A7BA0">
        <w:tblPrEx>
          <w:tblW w:w="10933" w:type="dxa"/>
          <w:jc w:val="center"/>
          <w:tblLayout w:type="fixed"/>
          <w:tblPrExChange w:id="1175" w:author="Petri J. Vasenkari (Nokia)" w:date="2023-10-23T11:22:00Z">
            <w:tblPrEx>
              <w:tblW w:w="10933" w:type="dxa"/>
              <w:jc w:val="center"/>
              <w:tblLayout w:type="fixed"/>
            </w:tblPrEx>
          </w:tblPrExChange>
        </w:tblPrEx>
        <w:trPr>
          <w:trHeight w:val="187"/>
          <w:jc w:val="center"/>
          <w:del w:id="1176" w:author="Petri J. Vasenkari (Nokia)" w:date="2023-10-23T11:22:00Z"/>
          <w:trPrChange w:id="1177" w:author="Petri J. Vasenkari (Nokia)" w:date="2023-10-23T11:2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178" w:author="Petri J. Vasenkari (Nokia)" w:date="2023-10-23T11:22:00Z">
              <w:tcPr>
                <w:tcW w:w="2163" w:type="dxa"/>
                <w:gridSpan w:val="2"/>
                <w:tcBorders>
                  <w:top w:val="nil"/>
                  <w:left w:val="single" w:sz="4" w:space="0" w:color="auto"/>
                  <w:bottom w:val="nil"/>
                  <w:right w:val="single" w:sz="4" w:space="0" w:color="auto"/>
                </w:tcBorders>
                <w:vAlign w:val="center"/>
              </w:tcPr>
            </w:tcPrChange>
          </w:tcPr>
          <w:p w14:paraId="4D191E18" w14:textId="53273A8D" w:rsidR="001A7BA0" w:rsidDel="001A7BA0" w:rsidRDefault="001A7BA0" w:rsidP="001A7BA0">
            <w:pPr>
              <w:pStyle w:val="TAC"/>
              <w:rPr>
                <w:del w:id="1179"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180"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57A44B38" w14:textId="22FE14C8" w:rsidR="001A7BA0" w:rsidDel="001A7BA0" w:rsidRDefault="001A7BA0" w:rsidP="001A7BA0">
            <w:pPr>
              <w:pStyle w:val="TAL"/>
              <w:rPr>
                <w:del w:id="1181"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Change w:id="1182"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54E68EA4" w14:textId="0870032B" w:rsidR="001A7BA0" w:rsidDel="001A7BA0" w:rsidRDefault="001A7BA0" w:rsidP="001A7BA0">
            <w:pPr>
              <w:pStyle w:val="TAC"/>
              <w:rPr>
                <w:del w:id="1183" w:author="Petri J. Vasenkari (Nokia)" w:date="2023-10-23T11:22:00Z"/>
              </w:rPr>
            </w:pPr>
          </w:p>
        </w:tc>
        <w:tc>
          <w:tcPr>
            <w:tcW w:w="425" w:type="dxa"/>
            <w:tcBorders>
              <w:top w:val="single" w:sz="4" w:space="0" w:color="auto"/>
              <w:left w:val="nil"/>
              <w:bottom w:val="single" w:sz="4" w:space="0" w:color="auto"/>
              <w:right w:val="single" w:sz="4" w:space="0" w:color="auto"/>
            </w:tcBorders>
            <w:tcPrChange w:id="1184"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2BFB079D" w14:textId="4C36392D" w:rsidR="001A7BA0" w:rsidDel="001A7BA0" w:rsidRDefault="001A7BA0" w:rsidP="001A7BA0">
            <w:pPr>
              <w:pStyle w:val="TAC"/>
              <w:rPr>
                <w:del w:id="1185" w:author="Petri J. Vasenkari (Nokia)" w:date="2023-10-23T11:22:00Z"/>
              </w:rPr>
            </w:pPr>
          </w:p>
        </w:tc>
        <w:tc>
          <w:tcPr>
            <w:tcW w:w="851" w:type="dxa"/>
            <w:tcBorders>
              <w:top w:val="single" w:sz="4" w:space="0" w:color="auto"/>
              <w:left w:val="nil"/>
              <w:bottom w:val="single" w:sz="4" w:space="0" w:color="auto"/>
              <w:right w:val="single" w:sz="4" w:space="0" w:color="auto"/>
            </w:tcBorders>
            <w:tcPrChange w:id="1186"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585FEA4D" w14:textId="573C41CC" w:rsidR="001A7BA0" w:rsidDel="001A7BA0" w:rsidRDefault="001A7BA0" w:rsidP="001A7BA0">
            <w:pPr>
              <w:pStyle w:val="TAC"/>
              <w:rPr>
                <w:del w:id="1187" w:author="Petri J. Vasenkari (Nokia)" w:date="2023-10-23T11:22:00Z"/>
              </w:rPr>
            </w:pPr>
          </w:p>
        </w:tc>
        <w:tc>
          <w:tcPr>
            <w:tcW w:w="1276" w:type="dxa"/>
            <w:tcBorders>
              <w:top w:val="single" w:sz="4" w:space="0" w:color="auto"/>
              <w:left w:val="nil"/>
              <w:bottom w:val="single" w:sz="4" w:space="0" w:color="auto"/>
              <w:right w:val="single" w:sz="4" w:space="0" w:color="auto"/>
            </w:tcBorders>
            <w:tcPrChange w:id="1188"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72AC64C3" w14:textId="3DB50FC4" w:rsidR="001A7BA0" w:rsidDel="001A7BA0" w:rsidRDefault="001A7BA0" w:rsidP="001A7BA0">
            <w:pPr>
              <w:pStyle w:val="TAC"/>
              <w:rPr>
                <w:del w:id="1189" w:author="Petri J. Vasenkari (Nokia)" w:date="2023-10-23T11:22:00Z"/>
                <w:lang w:eastAsia="ja-JP"/>
              </w:rPr>
            </w:pPr>
          </w:p>
        </w:tc>
        <w:tc>
          <w:tcPr>
            <w:tcW w:w="996" w:type="dxa"/>
            <w:tcBorders>
              <w:top w:val="single" w:sz="4" w:space="0" w:color="auto"/>
              <w:left w:val="nil"/>
              <w:bottom w:val="single" w:sz="4" w:space="0" w:color="auto"/>
              <w:right w:val="single" w:sz="4" w:space="0" w:color="auto"/>
            </w:tcBorders>
            <w:noWrap/>
            <w:tcPrChange w:id="1190"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AA2700B" w14:textId="662AB82E" w:rsidR="001A7BA0" w:rsidDel="001A7BA0" w:rsidRDefault="001A7BA0" w:rsidP="001A7BA0">
            <w:pPr>
              <w:pStyle w:val="TAC"/>
              <w:rPr>
                <w:del w:id="1191" w:author="Petri J. Vasenkari (Nokia)" w:date="2023-10-23T11:22:00Z"/>
                <w:lang w:eastAsia="ja-JP"/>
              </w:rPr>
            </w:pPr>
          </w:p>
        </w:tc>
        <w:tc>
          <w:tcPr>
            <w:tcW w:w="1272" w:type="dxa"/>
            <w:tcBorders>
              <w:top w:val="single" w:sz="4" w:space="0" w:color="auto"/>
              <w:left w:val="nil"/>
              <w:bottom w:val="single" w:sz="4" w:space="0" w:color="auto"/>
              <w:right w:val="single" w:sz="4" w:space="0" w:color="auto"/>
            </w:tcBorders>
            <w:noWrap/>
            <w:tcPrChange w:id="1192"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24B142B8" w14:textId="0FE89EB8" w:rsidR="001A7BA0" w:rsidDel="001A7BA0" w:rsidRDefault="001A7BA0" w:rsidP="001A7BA0">
            <w:pPr>
              <w:pStyle w:val="TAC"/>
              <w:rPr>
                <w:del w:id="1193" w:author="Petri J. Vasenkari (Nokia)" w:date="2023-10-23T11:22:00Z"/>
                <w:lang w:eastAsia="ja-JP"/>
              </w:rPr>
            </w:pPr>
          </w:p>
        </w:tc>
      </w:tr>
      <w:tr w:rsidR="001A7BA0" w:rsidDel="001A7BA0" w14:paraId="1153A929" w14:textId="0985C76B" w:rsidTr="001A7BA0">
        <w:tblPrEx>
          <w:tblW w:w="10933" w:type="dxa"/>
          <w:jc w:val="center"/>
          <w:tblLayout w:type="fixed"/>
          <w:tblPrExChange w:id="1194" w:author="Petri J. Vasenkari (Nokia)" w:date="2023-10-23T11:22:00Z">
            <w:tblPrEx>
              <w:tblW w:w="10933" w:type="dxa"/>
              <w:jc w:val="center"/>
              <w:tblLayout w:type="fixed"/>
            </w:tblPrEx>
          </w:tblPrExChange>
        </w:tblPrEx>
        <w:trPr>
          <w:trHeight w:val="187"/>
          <w:jc w:val="center"/>
          <w:del w:id="1195" w:author="Petri J. Vasenkari (Nokia)" w:date="2023-10-23T11:22:00Z"/>
          <w:trPrChange w:id="1196" w:author="Petri J. Vasenkari (Nokia)" w:date="2023-10-23T11:2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197" w:author="Petri J. Vasenkari (Nokia)" w:date="2023-10-23T11:22:00Z">
              <w:tcPr>
                <w:tcW w:w="2163" w:type="dxa"/>
                <w:gridSpan w:val="2"/>
                <w:tcBorders>
                  <w:top w:val="nil"/>
                  <w:left w:val="single" w:sz="4" w:space="0" w:color="auto"/>
                  <w:bottom w:val="single" w:sz="4" w:space="0" w:color="auto"/>
                  <w:right w:val="single" w:sz="4" w:space="0" w:color="auto"/>
                </w:tcBorders>
                <w:vAlign w:val="center"/>
              </w:tcPr>
            </w:tcPrChange>
          </w:tcPr>
          <w:p w14:paraId="613E5658" w14:textId="12C6F0AB" w:rsidR="001A7BA0" w:rsidDel="001A7BA0" w:rsidRDefault="001A7BA0" w:rsidP="001A7BA0">
            <w:pPr>
              <w:pStyle w:val="TAC"/>
              <w:rPr>
                <w:del w:id="1198"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199"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2F834DE1" w14:textId="750B7A74" w:rsidR="001A7BA0" w:rsidDel="001A7BA0" w:rsidRDefault="001A7BA0" w:rsidP="001A7BA0">
            <w:pPr>
              <w:pStyle w:val="TAL"/>
              <w:rPr>
                <w:del w:id="1200" w:author="Petri J. Vasenkari (Nokia)" w:date="2023-10-23T11:22:00Z"/>
                <w:lang w:eastAsia="ja-JP"/>
              </w:rPr>
            </w:pPr>
            <w:del w:id="1201" w:author="Petri J. Vasenkari (Nokia)" w:date="2023-10-23T11:22:00Z">
              <w:r w:rsidDel="001A7BA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02"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5B4F7765" w14:textId="5465A608" w:rsidR="001A7BA0" w:rsidDel="001A7BA0" w:rsidRDefault="001A7BA0" w:rsidP="001A7BA0">
            <w:pPr>
              <w:pStyle w:val="TAC"/>
              <w:rPr>
                <w:del w:id="1203" w:author="Petri J. Vasenkari (Nokia)" w:date="2023-10-23T11:22:00Z"/>
              </w:rPr>
            </w:pPr>
            <w:del w:id="1204" w:author="Petri J. Vasenkari (Nokia)" w:date="2023-10-23T11:22:00Z">
              <w:r w:rsidDel="001A7BA0">
                <w:rPr>
                  <w:lang w:eastAsia="ja-JP"/>
                </w:rPr>
                <w:delText>1884.5</w:delText>
              </w:r>
            </w:del>
          </w:p>
        </w:tc>
        <w:tc>
          <w:tcPr>
            <w:tcW w:w="425" w:type="dxa"/>
            <w:tcBorders>
              <w:top w:val="single" w:sz="4" w:space="0" w:color="auto"/>
              <w:left w:val="nil"/>
              <w:bottom w:val="single" w:sz="4" w:space="0" w:color="auto"/>
              <w:right w:val="single" w:sz="4" w:space="0" w:color="auto"/>
            </w:tcBorders>
            <w:tcPrChange w:id="1205"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12A4428C" w14:textId="5A9F5E57" w:rsidR="001A7BA0" w:rsidDel="001A7BA0" w:rsidRDefault="001A7BA0" w:rsidP="001A7BA0">
            <w:pPr>
              <w:pStyle w:val="TAC"/>
              <w:rPr>
                <w:del w:id="1206" w:author="Petri J. Vasenkari (Nokia)" w:date="2023-10-23T11:22:00Z"/>
              </w:rPr>
            </w:pPr>
            <w:del w:id="1207" w:author="Petri J. Vasenkari (Nokia)" w:date="2023-10-23T11:22:00Z">
              <w:r w:rsidDel="001A7BA0">
                <w:delText>-</w:delText>
              </w:r>
            </w:del>
          </w:p>
        </w:tc>
        <w:tc>
          <w:tcPr>
            <w:tcW w:w="851" w:type="dxa"/>
            <w:tcBorders>
              <w:top w:val="single" w:sz="4" w:space="0" w:color="auto"/>
              <w:left w:val="nil"/>
              <w:bottom w:val="single" w:sz="4" w:space="0" w:color="auto"/>
              <w:right w:val="single" w:sz="4" w:space="0" w:color="auto"/>
            </w:tcBorders>
            <w:tcPrChange w:id="1208"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4299BB11" w14:textId="2EF31CDA" w:rsidR="001A7BA0" w:rsidDel="001A7BA0" w:rsidRDefault="001A7BA0" w:rsidP="001A7BA0">
            <w:pPr>
              <w:pStyle w:val="TAC"/>
              <w:rPr>
                <w:del w:id="1209" w:author="Petri J. Vasenkari (Nokia)" w:date="2023-10-23T11:22:00Z"/>
              </w:rPr>
            </w:pPr>
            <w:del w:id="1210" w:author="Petri J. Vasenkari (Nokia)" w:date="2023-10-23T11:22:00Z">
              <w:r w:rsidDel="001A7BA0">
                <w:delText>1915.7</w:delText>
              </w:r>
            </w:del>
          </w:p>
        </w:tc>
        <w:tc>
          <w:tcPr>
            <w:tcW w:w="1276" w:type="dxa"/>
            <w:tcBorders>
              <w:top w:val="single" w:sz="4" w:space="0" w:color="auto"/>
              <w:left w:val="nil"/>
              <w:bottom w:val="single" w:sz="4" w:space="0" w:color="auto"/>
              <w:right w:val="single" w:sz="4" w:space="0" w:color="auto"/>
            </w:tcBorders>
            <w:tcPrChange w:id="1211"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1EAA5C96" w14:textId="3FA6AA97" w:rsidR="001A7BA0" w:rsidDel="001A7BA0" w:rsidRDefault="001A7BA0" w:rsidP="001A7BA0">
            <w:pPr>
              <w:pStyle w:val="TAC"/>
              <w:rPr>
                <w:del w:id="1212" w:author="Petri J. Vasenkari (Nokia)" w:date="2023-10-23T11:22:00Z"/>
                <w:lang w:eastAsia="ja-JP"/>
              </w:rPr>
            </w:pPr>
            <w:del w:id="1213" w:author="Petri J. Vasenkari (Nokia)" w:date="2023-10-23T11:22:00Z">
              <w:r w:rsidDel="001A7BA0">
                <w:rPr>
                  <w:lang w:eastAsia="ja-JP"/>
                </w:rPr>
                <w:delText>-41</w:delText>
              </w:r>
            </w:del>
          </w:p>
        </w:tc>
        <w:tc>
          <w:tcPr>
            <w:tcW w:w="996" w:type="dxa"/>
            <w:tcBorders>
              <w:top w:val="single" w:sz="4" w:space="0" w:color="auto"/>
              <w:left w:val="nil"/>
              <w:bottom w:val="single" w:sz="4" w:space="0" w:color="auto"/>
              <w:right w:val="single" w:sz="4" w:space="0" w:color="auto"/>
            </w:tcBorders>
            <w:noWrap/>
            <w:tcPrChange w:id="1214"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08AE9F11" w14:textId="77EB430F" w:rsidR="001A7BA0" w:rsidDel="001A7BA0" w:rsidRDefault="001A7BA0" w:rsidP="001A7BA0">
            <w:pPr>
              <w:pStyle w:val="TAC"/>
              <w:rPr>
                <w:del w:id="1215" w:author="Petri J. Vasenkari (Nokia)" w:date="2023-10-23T11:22:00Z"/>
                <w:lang w:eastAsia="ja-JP"/>
              </w:rPr>
            </w:pPr>
            <w:del w:id="1216" w:author="Petri J. Vasenkari (Nokia)" w:date="2023-10-23T11:22:00Z">
              <w:r w:rsidDel="001A7BA0">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1217"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2E1907F9" w14:textId="17789F59" w:rsidR="001A7BA0" w:rsidDel="001A7BA0" w:rsidRDefault="001A7BA0" w:rsidP="001A7BA0">
            <w:pPr>
              <w:pStyle w:val="TAC"/>
              <w:rPr>
                <w:del w:id="1218" w:author="Petri J. Vasenkari (Nokia)" w:date="2023-10-23T11:22:00Z"/>
              </w:rPr>
            </w:pPr>
            <w:del w:id="1219" w:author="Petri J. Vasenkari (Nokia)" w:date="2023-10-23T11:22:00Z">
              <w:r w:rsidDel="001A7BA0">
                <w:rPr>
                  <w:lang w:eastAsia="ja-JP"/>
                </w:rPr>
                <w:delText>3</w:delText>
              </w:r>
            </w:del>
          </w:p>
        </w:tc>
      </w:tr>
      <w:tr w:rsidR="001A7BA0" w14:paraId="5C706D23" w14:textId="77777777" w:rsidTr="001A7BA0">
        <w:tblPrEx>
          <w:tblW w:w="10933" w:type="dxa"/>
          <w:jc w:val="center"/>
          <w:tblLayout w:type="fixed"/>
          <w:tblPrExChange w:id="1220" w:author="Petri J. Vasenkari (Nokia)" w:date="2023-10-23T11:22:00Z">
            <w:tblPrEx>
              <w:tblW w:w="10933" w:type="dxa"/>
              <w:jc w:val="center"/>
              <w:tblLayout w:type="fixed"/>
            </w:tblPrEx>
          </w:tblPrExChange>
        </w:tblPrEx>
        <w:trPr>
          <w:trHeight w:val="187"/>
          <w:jc w:val="center"/>
          <w:trPrChange w:id="1221" w:author="Petri J. Vasenkari (Nokia)" w:date="2023-10-23T11:2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222" w:author="Petri J. Vasenkari (Nokia)" w:date="2023-10-23T11:22:00Z">
              <w:tcPr>
                <w:tcW w:w="2163" w:type="dxa"/>
                <w:gridSpan w:val="2"/>
                <w:tcBorders>
                  <w:top w:val="single" w:sz="4" w:space="0" w:color="auto"/>
                  <w:left w:val="single" w:sz="4" w:space="0" w:color="auto"/>
                  <w:bottom w:val="nil"/>
                  <w:right w:val="single" w:sz="4" w:space="0" w:color="auto"/>
                </w:tcBorders>
                <w:hideMark/>
              </w:tcPr>
            </w:tcPrChange>
          </w:tcPr>
          <w:p w14:paraId="518D4B3B" w14:textId="77777777" w:rsidR="001A7BA0" w:rsidRDefault="001A7BA0" w:rsidP="001A7BA0">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tcPrChange w:id="1223"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348BFF42" w14:textId="585659B6" w:rsidR="001A7BA0" w:rsidRDefault="001A7BA0" w:rsidP="001A7BA0">
            <w:pPr>
              <w:pStyle w:val="TAL"/>
              <w:rPr>
                <w:lang w:eastAsia="ja-JP"/>
              </w:rPr>
            </w:pPr>
            <w:ins w:id="1224" w:author="Petri J. Vasenkari (Nokia)" w:date="2023-10-23T11:22:00Z">
              <w:r>
                <w:t>Frequency range</w:t>
              </w:r>
            </w:ins>
          </w:p>
        </w:tc>
        <w:tc>
          <w:tcPr>
            <w:tcW w:w="1093" w:type="dxa"/>
            <w:tcBorders>
              <w:top w:val="single" w:sz="4" w:space="0" w:color="auto"/>
              <w:left w:val="nil"/>
              <w:bottom w:val="single" w:sz="4" w:space="0" w:color="auto"/>
              <w:right w:val="single" w:sz="4" w:space="0" w:color="auto"/>
            </w:tcBorders>
            <w:tcPrChange w:id="1225"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79CC653C" w14:textId="3D0957C6" w:rsidR="001A7BA0" w:rsidRDefault="001A7BA0" w:rsidP="001A7BA0">
            <w:pPr>
              <w:pStyle w:val="TAC"/>
            </w:pPr>
            <w:ins w:id="1226" w:author="Petri J. Vasenkari (Nokia)" w:date="2023-10-23T11:22:00Z">
              <w:r>
                <w:t>859</w:t>
              </w:r>
            </w:ins>
          </w:p>
        </w:tc>
        <w:tc>
          <w:tcPr>
            <w:tcW w:w="425" w:type="dxa"/>
            <w:tcBorders>
              <w:top w:val="single" w:sz="4" w:space="0" w:color="auto"/>
              <w:left w:val="nil"/>
              <w:bottom w:val="single" w:sz="4" w:space="0" w:color="auto"/>
              <w:right w:val="single" w:sz="4" w:space="0" w:color="auto"/>
            </w:tcBorders>
            <w:tcPrChange w:id="1227"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31549BF8" w14:textId="2A791B13" w:rsidR="001A7BA0" w:rsidRDefault="001A7BA0" w:rsidP="001A7BA0">
            <w:pPr>
              <w:pStyle w:val="TAC"/>
            </w:pPr>
            <w:ins w:id="1228" w:author="Petri J. Vasenkari (Nokia)" w:date="2023-10-23T11:22:00Z">
              <w:r>
                <w:t>-</w:t>
              </w:r>
            </w:ins>
          </w:p>
        </w:tc>
        <w:tc>
          <w:tcPr>
            <w:tcW w:w="851" w:type="dxa"/>
            <w:tcBorders>
              <w:top w:val="single" w:sz="4" w:space="0" w:color="auto"/>
              <w:left w:val="nil"/>
              <w:bottom w:val="single" w:sz="4" w:space="0" w:color="auto"/>
              <w:right w:val="single" w:sz="4" w:space="0" w:color="auto"/>
            </w:tcBorders>
            <w:tcPrChange w:id="1229"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15F04599" w14:textId="03108112" w:rsidR="001A7BA0" w:rsidRDefault="001A7BA0" w:rsidP="001A7BA0">
            <w:pPr>
              <w:pStyle w:val="TAC"/>
            </w:pPr>
            <w:ins w:id="1230" w:author="Petri J. Vasenkari (Nokia)" w:date="2023-10-23T11:22:00Z">
              <w:r>
                <w:t>869</w:t>
              </w:r>
            </w:ins>
          </w:p>
        </w:tc>
        <w:tc>
          <w:tcPr>
            <w:tcW w:w="1276" w:type="dxa"/>
            <w:tcBorders>
              <w:top w:val="single" w:sz="4" w:space="0" w:color="auto"/>
              <w:left w:val="nil"/>
              <w:bottom w:val="single" w:sz="4" w:space="0" w:color="auto"/>
              <w:right w:val="single" w:sz="4" w:space="0" w:color="auto"/>
            </w:tcBorders>
            <w:tcPrChange w:id="1231"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3DAAC384" w14:textId="2B3448DC" w:rsidR="001A7BA0" w:rsidRDefault="001A7BA0" w:rsidP="001A7BA0">
            <w:pPr>
              <w:pStyle w:val="TAC"/>
              <w:rPr>
                <w:lang w:eastAsia="ja-JP"/>
              </w:rPr>
            </w:pPr>
            <w:ins w:id="1232" w:author="Petri J. Vasenkari (Nokia)" w:date="2023-10-23T11:22:00Z">
              <w:r>
                <w:t>-27</w:t>
              </w:r>
            </w:ins>
          </w:p>
        </w:tc>
        <w:tc>
          <w:tcPr>
            <w:tcW w:w="996" w:type="dxa"/>
            <w:tcBorders>
              <w:top w:val="single" w:sz="4" w:space="0" w:color="auto"/>
              <w:left w:val="nil"/>
              <w:bottom w:val="single" w:sz="4" w:space="0" w:color="auto"/>
              <w:right w:val="single" w:sz="4" w:space="0" w:color="auto"/>
            </w:tcBorders>
            <w:noWrap/>
            <w:tcPrChange w:id="1233"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B1B7CFD" w14:textId="0FDBF80B" w:rsidR="001A7BA0" w:rsidRDefault="001A7BA0" w:rsidP="001A7BA0">
            <w:pPr>
              <w:pStyle w:val="TAC"/>
              <w:rPr>
                <w:lang w:eastAsia="ja-JP"/>
              </w:rPr>
            </w:pPr>
            <w:ins w:id="1234" w:author="Petri J. Vasenkari (Nokia)" w:date="2023-10-23T11:22:00Z">
              <w:r>
                <w:t>1</w:t>
              </w:r>
            </w:ins>
          </w:p>
        </w:tc>
        <w:tc>
          <w:tcPr>
            <w:tcW w:w="1272" w:type="dxa"/>
            <w:tcBorders>
              <w:top w:val="single" w:sz="4" w:space="0" w:color="auto"/>
              <w:left w:val="nil"/>
              <w:bottom w:val="single" w:sz="4" w:space="0" w:color="auto"/>
              <w:right w:val="single" w:sz="4" w:space="0" w:color="auto"/>
            </w:tcBorders>
            <w:noWrap/>
            <w:tcPrChange w:id="1235"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4896CE2D" w14:textId="77777777" w:rsidR="001A7BA0" w:rsidRDefault="001A7BA0" w:rsidP="001A7BA0">
            <w:pPr>
              <w:pStyle w:val="TAC"/>
              <w:rPr>
                <w:lang w:eastAsia="ja-JP"/>
              </w:rPr>
            </w:pPr>
          </w:p>
        </w:tc>
      </w:tr>
      <w:tr w:rsidR="001A7BA0" w:rsidDel="001A7BA0" w14:paraId="2C7B7376" w14:textId="729BFE2E" w:rsidTr="001A7BA0">
        <w:tblPrEx>
          <w:tblW w:w="10933" w:type="dxa"/>
          <w:jc w:val="center"/>
          <w:tblLayout w:type="fixed"/>
          <w:tblPrExChange w:id="1236" w:author="Petri J. Vasenkari (Nokia)" w:date="2023-10-23T11:22:00Z">
            <w:tblPrEx>
              <w:tblW w:w="10933" w:type="dxa"/>
              <w:jc w:val="center"/>
              <w:tblLayout w:type="fixed"/>
            </w:tblPrEx>
          </w:tblPrExChange>
        </w:tblPrEx>
        <w:trPr>
          <w:trHeight w:val="187"/>
          <w:jc w:val="center"/>
          <w:del w:id="1237" w:author="Petri J. Vasenkari (Nokia)" w:date="2023-10-23T11:22:00Z"/>
          <w:trPrChange w:id="1238" w:author="Petri J. Vasenkari (Nokia)" w:date="2023-10-23T11:2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39" w:author="Petri J. Vasenkari (Nokia)" w:date="2023-10-23T11:22:00Z">
              <w:tcPr>
                <w:tcW w:w="2163" w:type="dxa"/>
                <w:gridSpan w:val="2"/>
                <w:tcBorders>
                  <w:top w:val="nil"/>
                  <w:left w:val="single" w:sz="4" w:space="0" w:color="auto"/>
                  <w:bottom w:val="nil"/>
                  <w:right w:val="single" w:sz="4" w:space="0" w:color="auto"/>
                </w:tcBorders>
              </w:tcPr>
            </w:tcPrChange>
          </w:tcPr>
          <w:p w14:paraId="6017BAEB" w14:textId="657F357C" w:rsidR="001A7BA0" w:rsidDel="001A7BA0" w:rsidRDefault="001A7BA0" w:rsidP="001A7BA0">
            <w:pPr>
              <w:pStyle w:val="TAC"/>
              <w:rPr>
                <w:del w:id="1240"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241" w:author="Petri J. Vasenkari (Nokia)" w:date="2023-10-23T11:22:00Z">
              <w:tcPr>
                <w:tcW w:w="2857" w:type="dxa"/>
                <w:gridSpan w:val="2"/>
                <w:tcBorders>
                  <w:top w:val="single" w:sz="4" w:space="0" w:color="auto"/>
                  <w:left w:val="nil"/>
                  <w:bottom w:val="single" w:sz="4" w:space="0" w:color="auto"/>
                  <w:right w:val="single" w:sz="4" w:space="0" w:color="auto"/>
                </w:tcBorders>
              </w:tcPr>
            </w:tcPrChange>
          </w:tcPr>
          <w:p w14:paraId="096AB618" w14:textId="5C33B594" w:rsidR="001A7BA0" w:rsidDel="001A7BA0" w:rsidRDefault="001A7BA0" w:rsidP="001A7BA0">
            <w:pPr>
              <w:pStyle w:val="TAL"/>
              <w:rPr>
                <w:del w:id="1242"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Change w:id="1243"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5DD87FB3" w14:textId="46C9DF4F" w:rsidR="001A7BA0" w:rsidDel="001A7BA0" w:rsidRDefault="001A7BA0" w:rsidP="001A7BA0">
            <w:pPr>
              <w:pStyle w:val="TAC"/>
              <w:rPr>
                <w:del w:id="1244" w:author="Petri J. Vasenkari (Nokia)" w:date="2023-10-23T11:22:00Z"/>
              </w:rPr>
            </w:pPr>
          </w:p>
        </w:tc>
        <w:tc>
          <w:tcPr>
            <w:tcW w:w="425" w:type="dxa"/>
            <w:tcBorders>
              <w:top w:val="single" w:sz="4" w:space="0" w:color="auto"/>
              <w:left w:val="nil"/>
              <w:bottom w:val="single" w:sz="4" w:space="0" w:color="auto"/>
              <w:right w:val="single" w:sz="4" w:space="0" w:color="auto"/>
            </w:tcBorders>
            <w:tcPrChange w:id="1245"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55A7CCB8" w14:textId="4988ACCB" w:rsidR="001A7BA0" w:rsidDel="001A7BA0" w:rsidRDefault="001A7BA0" w:rsidP="001A7BA0">
            <w:pPr>
              <w:pStyle w:val="TAC"/>
              <w:rPr>
                <w:del w:id="1246" w:author="Petri J. Vasenkari (Nokia)" w:date="2023-10-23T11:22:00Z"/>
              </w:rPr>
            </w:pPr>
          </w:p>
        </w:tc>
        <w:tc>
          <w:tcPr>
            <w:tcW w:w="851" w:type="dxa"/>
            <w:tcBorders>
              <w:top w:val="single" w:sz="4" w:space="0" w:color="auto"/>
              <w:left w:val="nil"/>
              <w:bottom w:val="single" w:sz="4" w:space="0" w:color="auto"/>
              <w:right w:val="single" w:sz="4" w:space="0" w:color="auto"/>
            </w:tcBorders>
            <w:tcPrChange w:id="1247"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21658EC1" w14:textId="1B59D272" w:rsidR="001A7BA0" w:rsidDel="001A7BA0" w:rsidRDefault="001A7BA0" w:rsidP="001A7BA0">
            <w:pPr>
              <w:pStyle w:val="TAC"/>
              <w:rPr>
                <w:del w:id="1248" w:author="Petri J. Vasenkari (Nokia)" w:date="2023-10-23T11:22:00Z"/>
                <w:rStyle w:val="TALCar"/>
              </w:rPr>
            </w:pPr>
          </w:p>
        </w:tc>
        <w:tc>
          <w:tcPr>
            <w:tcW w:w="1276" w:type="dxa"/>
            <w:tcBorders>
              <w:top w:val="single" w:sz="4" w:space="0" w:color="auto"/>
              <w:left w:val="nil"/>
              <w:bottom w:val="single" w:sz="4" w:space="0" w:color="auto"/>
              <w:right w:val="single" w:sz="4" w:space="0" w:color="auto"/>
            </w:tcBorders>
            <w:tcPrChange w:id="1249"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502248C5" w14:textId="5FEB2C10" w:rsidR="001A7BA0" w:rsidDel="001A7BA0" w:rsidRDefault="001A7BA0" w:rsidP="001A7BA0">
            <w:pPr>
              <w:pStyle w:val="TAC"/>
              <w:rPr>
                <w:del w:id="1250" w:author="Petri J. Vasenkari (Nokia)" w:date="2023-10-23T11:22:00Z"/>
              </w:rPr>
            </w:pPr>
          </w:p>
        </w:tc>
        <w:tc>
          <w:tcPr>
            <w:tcW w:w="996" w:type="dxa"/>
            <w:tcBorders>
              <w:top w:val="single" w:sz="4" w:space="0" w:color="auto"/>
              <w:left w:val="nil"/>
              <w:bottom w:val="single" w:sz="4" w:space="0" w:color="auto"/>
              <w:right w:val="single" w:sz="4" w:space="0" w:color="auto"/>
            </w:tcBorders>
            <w:noWrap/>
            <w:tcPrChange w:id="1251"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4E4E926B" w14:textId="5C065B0C" w:rsidR="001A7BA0" w:rsidDel="001A7BA0" w:rsidRDefault="001A7BA0" w:rsidP="001A7BA0">
            <w:pPr>
              <w:pStyle w:val="TAC"/>
              <w:rPr>
                <w:del w:id="1252" w:author="Petri J. Vasenkari (Nokia)" w:date="2023-10-23T11:22:00Z"/>
              </w:rPr>
            </w:pPr>
          </w:p>
        </w:tc>
        <w:tc>
          <w:tcPr>
            <w:tcW w:w="1272" w:type="dxa"/>
            <w:tcBorders>
              <w:top w:val="single" w:sz="4" w:space="0" w:color="auto"/>
              <w:left w:val="nil"/>
              <w:bottom w:val="single" w:sz="4" w:space="0" w:color="auto"/>
              <w:right w:val="single" w:sz="4" w:space="0" w:color="auto"/>
            </w:tcBorders>
            <w:noWrap/>
            <w:tcPrChange w:id="1253"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3753FF71" w14:textId="7ADFB126" w:rsidR="001A7BA0" w:rsidDel="001A7BA0" w:rsidRDefault="001A7BA0" w:rsidP="001A7BA0">
            <w:pPr>
              <w:pStyle w:val="TAC"/>
              <w:rPr>
                <w:del w:id="1254" w:author="Petri J. Vasenkari (Nokia)" w:date="2023-10-23T11:22:00Z"/>
              </w:rPr>
            </w:pPr>
          </w:p>
        </w:tc>
      </w:tr>
      <w:tr w:rsidR="001A7BA0" w:rsidDel="001A7BA0" w14:paraId="0281E2CE" w14:textId="2CECAC17" w:rsidTr="00AA314C">
        <w:trPr>
          <w:trHeight w:val="187"/>
          <w:jc w:val="center"/>
          <w:del w:id="1255" w:author="Petri J. Vasenkari (Nokia)" w:date="2023-10-23T11:22:00Z"/>
        </w:trPr>
        <w:tc>
          <w:tcPr>
            <w:tcW w:w="2163" w:type="dxa"/>
            <w:tcBorders>
              <w:top w:val="nil"/>
              <w:left w:val="single" w:sz="4" w:space="0" w:color="auto"/>
              <w:bottom w:val="nil"/>
              <w:right w:val="single" w:sz="4" w:space="0" w:color="auto"/>
            </w:tcBorders>
          </w:tcPr>
          <w:p w14:paraId="17092E71" w14:textId="657322D2" w:rsidR="001A7BA0" w:rsidDel="001A7BA0" w:rsidRDefault="001A7BA0" w:rsidP="001A7BA0">
            <w:pPr>
              <w:pStyle w:val="TAC"/>
              <w:rPr>
                <w:del w:id="1256"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
          <w:p w14:paraId="56475DD8" w14:textId="0D0BB2BA" w:rsidR="001A7BA0" w:rsidDel="001A7BA0" w:rsidRDefault="001A7BA0" w:rsidP="001A7BA0">
            <w:pPr>
              <w:pStyle w:val="TAL"/>
              <w:rPr>
                <w:del w:id="1257"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
          <w:p w14:paraId="0AE81B89" w14:textId="14D43448" w:rsidR="001A7BA0" w:rsidDel="001A7BA0" w:rsidRDefault="001A7BA0" w:rsidP="001A7BA0">
            <w:pPr>
              <w:pStyle w:val="TAC"/>
              <w:rPr>
                <w:del w:id="1258" w:author="Petri J. Vasenkari (Nokia)" w:date="2023-10-23T11:22:00Z"/>
              </w:rPr>
            </w:pPr>
          </w:p>
        </w:tc>
        <w:tc>
          <w:tcPr>
            <w:tcW w:w="425" w:type="dxa"/>
            <w:tcBorders>
              <w:top w:val="single" w:sz="4" w:space="0" w:color="auto"/>
              <w:left w:val="nil"/>
              <w:bottom w:val="single" w:sz="4" w:space="0" w:color="auto"/>
              <w:right w:val="single" w:sz="4" w:space="0" w:color="auto"/>
            </w:tcBorders>
          </w:tcPr>
          <w:p w14:paraId="0575181C" w14:textId="2BE6762A" w:rsidR="001A7BA0" w:rsidDel="001A7BA0" w:rsidRDefault="001A7BA0" w:rsidP="001A7BA0">
            <w:pPr>
              <w:pStyle w:val="TAC"/>
              <w:rPr>
                <w:del w:id="1259" w:author="Petri J. Vasenkari (Nokia)" w:date="2023-10-23T11:22:00Z"/>
              </w:rPr>
            </w:pPr>
          </w:p>
        </w:tc>
        <w:tc>
          <w:tcPr>
            <w:tcW w:w="851" w:type="dxa"/>
            <w:tcBorders>
              <w:top w:val="single" w:sz="4" w:space="0" w:color="auto"/>
              <w:left w:val="nil"/>
              <w:bottom w:val="single" w:sz="4" w:space="0" w:color="auto"/>
              <w:right w:val="single" w:sz="4" w:space="0" w:color="auto"/>
            </w:tcBorders>
          </w:tcPr>
          <w:p w14:paraId="782AACA1" w14:textId="434FF217" w:rsidR="001A7BA0" w:rsidDel="001A7BA0" w:rsidRDefault="001A7BA0" w:rsidP="001A7BA0">
            <w:pPr>
              <w:pStyle w:val="TAC"/>
              <w:rPr>
                <w:del w:id="1260" w:author="Petri J. Vasenkari (Nokia)" w:date="2023-10-23T11:22:00Z"/>
                <w:rStyle w:val="TALCar"/>
              </w:rPr>
            </w:pPr>
          </w:p>
        </w:tc>
        <w:tc>
          <w:tcPr>
            <w:tcW w:w="1276" w:type="dxa"/>
            <w:tcBorders>
              <w:top w:val="single" w:sz="4" w:space="0" w:color="auto"/>
              <w:left w:val="nil"/>
              <w:bottom w:val="single" w:sz="4" w:space="0" w:color="auto"/>
              <w:right w:val="single" w:sz="4" w:space="0" w:color="auto"/>
            </w:tcBorders>
          </w:tcPr>
          <w:p w14:paraId="182DA11D" w14:textId="6D07251C" w:rsidR="001A7BA0" w:rsidDel="001A7BA0" w:rsidRDefault="001A7BA0" w:rsidP="001A7BA0">
            <w:pPr>
              <w:pStyle w:val="TAC"/>
              <w:rPr>
                <w:del w:id="1261" w:author="Petri J. Vasenkari (Nokia)" w:date="2023-10-23T11:22:00Z"/>
              </w:rPr>
            </w:pPr>
          </w:p>
        </w:tc>
        <w:tc>
          <w:tcPr>
            <w:tcW w:w="996" w:type="dxa"/>
            <w:tcBorders>
              <w:top w:val="single" w:sz="4" w:space="0" w:color="auto"/>
              <w:left w:val="nil"/>
              <w:bottom w:val="single" w:sz="4" w:space="0" w:color="auto"/>
              <w:right w:val="single" w:sz="4" w:space="0" w:color="auto"/>
            </w:tcBorders>
            <w:noWrap/>
          </w:tcPr>
          <w:p w14:paraId="298A9C7E" w14:textId="46278B52" w:rsidR="001A7BA0" w:rsidDel="001A7BA0" w:rsidRDefault="001A7BA0" w:rsidP="001A7BA0">
            <w:pPr>
              <w:pStyle w:val="TAC"/>
              <w:rPr>
                <w:del w:id="1262" w:author="Petri J. Vasenkari (Nokia)" w:date="2023-10-23T11:22:00Z"/>
              </w:rPr>
            </w:pPr>
          </w:p>
        </w:tc>
        <w:tc>
          <w:tcPr>
            <w:tcW w:w="1272" w:type="dxa"/>
            <w:tcBorders>
              <w:top w:val="single" w:sz="4" w:space="0" w:color="auto"/>
              <w:left w:val="nil"/>
              <w:bottom w:val="single" w:sz="4" w:space="0" w:color="auto"/>
              <w:right w:val="single" w:sz="4" w:space="0" w:color="auto"/>
            </w:tcBorders>
            <w:noWrap/>
          </w:tcPr>
          <w:p w14:paraId="45A26823" w14:textId="7618B535" w:rsidR="001A7BA0" w:rsidDel="001A7BA0" w:rsidRDefault="001A7BA0" w:rsidP="001A7BA0">
            <w:pPr>
              <w:pStyle w:val="TAC"/>
              <w:rPr>
                <w:del w:id="1263" w:author="Petri J. Vasenkari (Nokia)" w:date="2023-10-23T11:22:00Z"/>
              </w:rPr>
            </w:pPr>
          </w:p>
        </w:tc>
      </w:tr>
      <w:tr w:rsidR="001A7BA0" w:rsidDel="001A7BA0" w14:paraId="5022C9F8" w14:textId="002CD6FF" w:rsidTr="001A7BA0">
        <w:tblPrEx>
          <w:tblW w:w="10933" w:type="dxa"/>
          <w:jc w:val="center"/>
          <w:tblLayout w:type="fixed"/>
          <w:tblPrExChange w:id="1264" w:author="Petri J. Vasenkari (Nokia)" w:date="2023-10-23T11:22:00Z">
            <w:tblPrEx>
              <w:tblW w:w="10933" w:type="dxa"/>
              <w:jc w:val="center"/>
              <w:tblLayout w:type="fixed"/>
            </w:tblPrEx>
          </w:tblPrExChange>
        </w:tblPrEx>
        <w:trPr>
          <w:trHeight w:val="187"/>
          <w:jc w:val="center"/>
          <w:del w:id="1265" w:author="Petri J. Vasenkari (Nokia)" w:date="2023-10-23T11:22:00Z"/>
          <w:trPrChange w:id="1266" w:author="Petri J. Vasenkari (Nokia)" w:date="2023-10-23T11:22:00Z">
            <w:trPr>
              <w:gridAfter w:val="0"/>
              <w:trHeight w:val="187"/>
              <w:jc w:val="center"/>
            </w:trPr>
          </w:trPrChange>
        </w:trPr>
        <w:tc>
          <w:tcPr>
            <w:tcW w:w="2163" w:type="dxa"/>
            <w:tcBorders>
              <w:top w:val="nil"/>
              <w:left w:val="single" w:sz="4" w:space="0" w:color="auto"/>
              <w:bottom w:val="nil"/>
              <w:right w:val="single" w:sz="4" w:space="0" w:color="auto"/>
            </w:tcBorders>
            <w:tcPrChange w:id="1267" w:author="Petri J. Vasenkari (Nokia)" w:date="2023-10-23T11:22:00Z">
              <w:tcPr>
                <w:tcW w:w="2163" w:type="dxa"/>
                <w:gridSpan w:val="2"/>
                <w:tcBorders>
                  <w:top w:val="nil"/>
                  <w:left w:val="single" w:sz="4" w:space="0" w:color="auto"/>
                  <w:bottom w:val="nil"/>
                  <w:right w:val="single" w:sz="4" w:space="0" w:color="auto"/>
                </w:tcBorders>
              </w:tcPr>
            </w:tcPrChange>
          </w:tcPr>
          <w:p w14:paraId="4BE6B561" w14:textId="0E92AF52" w:rsidR="001A7BA0" w:rsidDel="001A7BA0" w:rsidRDefault="001A7BA0" w:rsidP="001A7BA0">
            <w:pPr>
              <w:pStyle w:val="TAC"/>
              <w:rPr>
                <w:del w:id="1268"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hideMark/>
            <w:tcPrChange w:id="1269" w:author="Petri J. Vasenkari (Nokia)" w:date="2023-10-23T11:22:00Z">
              <w:tcPr>
                <w:tcW w:w="2857" w:type="dxa"/>
                <w:gridSpan w:val="2"/>
                <w:tcBorders>
                  <w:top w:val="single" w:sz="4" w:space="0" w:color="auto"/>
                  <w:left w:val="nil"/>
                  <w:bottom w:val="single" w:sz="4" w:space="0" w:color="auto"/>
                  <w:right w:val="single" w:sz="4" w:space="0" w:color="auto"/>
                </w:tcBorders>
                <w:hideMark/>
              </w:tcPr>
            </w:tcPrChange>
          </w:tcPr>
          <w:p w14:paraId="6CC91B16" w14:textId="2C5CA2C6" w:rsidR="001A7BA0" w:rsidDel="001A7BA0" w:rsidRDefault="001A7BA0" w:rsidP="001A7BA0">
            <w:pPr>
              <w:pStyle w:val="TAL"/>
              <w:rPr>
                <w:del w:id="1270" w:author="Petri J. Vasenkari (Nokia)" w:date="2023-10-23T11:22:00Z"/>
                <w:lang w:eastAsia="ja-JP"/>
              </w:rPr>
            </w:pPr>
          </w:p>
        </w:tc>
        <w:tc>
          <w:tcPr>
            <w:tcW w:w="1093" w:type="dxa"/>
            <w:tcBorders>
              <w:top w:val="single" w:sz="4" w:space="0" w:color="auto"/>
              <w:left w:val="nil"/>
              <w:bottom w:val="single" w:sz="4" w:space="0" w:color="auto"/>
              <w:right w:val="single" w:sz="4" w:space="0" w:color="auto"/>
            </w:tcBorders>
            <w:tcPrChange w:id="1271" w:author="Petri J. Vasenkari (Nokia)" w:date="2023-10-23T11:22:00Z">
              <w:tcPr>
                <w:tcW w:w="1093" w:type="dxa"/>
                <w:gridSpan w:val="2"/>
                <w:tcBorders>
                  <w:top w:val="single" w:sz="4" w:space="0" w:color="auto"/>
                  <w:left w:val="nil"/>
                  <w:bottom w:val="single" w:sz="4" w:space="0" w:color="auto"/>
                  <w:right w:val="single" w:sz="4" w:space="0" w:color="auto"/>
                </w:tcBorders>
              </w:tcPr>
            </w:tcPrChange>
          </w:tcPr>
          <w:p w14:paraId="7A210B75" w14:textId="78DD526E" w:rsidR="001A7BA0" w:rsidDel="001A7BA0" w:rsidRDefault="001A7BA0" w:rsidP="001A7BA0">
            <w:pPr>
              <w:pStyle w:val="TAC"/>
              <w:rPr>
                <w:del w:id="1272" w:author="Petri J. Vasenkari (Nokia)" w:date="2023-10-23T11:22:00Z"/>
              </w:rPr>
            </w:pPr>
            <w:del w:id="1273" w:author="Petri J. Vasenkari (Nokia)" w:date="2023-10-23T11:22:00Z">
              <w:r w:rsidDel="001A7BA0">
                <w:delText>859</w:delText>
              </w:r>
            </w:del>
          </w:p>
        </w:tc>
        <w:tc>
          <w:tcPr>
            <w:tcW w:w="425" w:type="dxa"/>
            <w:tcBorders>
              <w:top w:val="single" w:sz="4" w:space="0" w:color="auto"/>
              <w:left w:val="nil"/>
              <w:bottom w:val="single" w:sz="4" w:space="0" w:color="auto"/>
              <w:right w:val="single" w:sz="4" w:space="0" w:color="auto"/>
            </w:tcBorders>
            <w:tcPrChange w:id="1274" w:author="Petri J. Vasenkari (Nokia)" w:date="2023-10-23T11:22:00Z">
              <w:tcPr>
                <w:tcW w:w="425" w:type="dxa"/>
                <w:gridSpan w:val="2"/>
                <w:tcBorders>
                  <w:top w:val="single" w:sz="4" w:space="0" w:color="auto"/>
                  <w:left w:val="nil"/>
                  <w:bottom w:val="single" w:sz="4" w:space="0" w:color="auto"/>
                  <w:right w:val="single" w:sz="4" w:space="0" w:color="auto"/>
                </w:tcBorders>
              </w:tcPr>
            </w:tcPrChange>
          </w:tcPr>
          <w:p w14:paraId="60C17A11" w14:textId="5DB03142" w:rsidR="001A7BA0" w:rsidDel="001A7BA0" w:rsidRDefault="001A7BA0" w:rsidP="001A7BA0">
            <w:pPr>
              <w:pStyle w:val="TAC"/>
              <w:rPr>
                <w:del w:id="1275" w:author="Petri J. Vasenkari (Nokia)" w:date="2023-10-23T11:22:00Z"/>
              </w:rPr>
            </w:pPr>
            <w:del w:id="1276" w:author="Petri J. Vasenkari (Nokia)" w:date="2023-10-23T11:22:00Z">
              <w:r w:rsidDel="001A7BA0">
                <w:delText>-</w:delText>
              </w:r>
            </w:del>
          </w:p>
        </w:tc>
        <w:tc>
          <w:tcPr>
            <w:tcW w:w="851" w:type="dxa"/>
            <w:tcBorders>
              <w:top w:val="single" w:sz="4" w:space="0" w:color="auto"/>
              <w:left w:val="nil"/>
              <w:bottom w:val="single" w:sz="4" w:space="0" w:color="auto"/>
              <w:right w:val="single" w:sz="4" w:space="0" w:color="auto"/>
            </w:tcBorders>
            <w:tcPrChange w:id="1277" w:author="Petri J. Vasenkari (Nokia)" w:date="2023-10-23T11:22:00Z">
              <w:tcPr>
                <w:tcW w:w="851" w:type="dxa"/>
                <w:gridSpan w:val="2"/>
                <w:tcBorders>
                  <w:top w:val="single" w:sz="4" w:space="0" w:color="auto"/>
                  <w:left w:val="nil"/>
                  <w:bottom w:val="single" w:sz="4" w:space="0" w:color="auto"/>
                  <w:right w:val="single" w:sz="4" w:space="0" w:color="auto"/>
                </w:tcBorders>
              </w:tcPr>
            </w:tcPrChange>
          </w:tcPr>
          <w:p w14:paraId="7974D409" w14:textId="4B5E8F03" w:rsidR="001A7BA0" w:rsidDel="001A7BA0" w:rsidRDefault="001A7BA0" w:rsidP="001A7BA0">
            <w:pPr>
              <w:pStyle w:val="TAC"/>
              <w:rPr>
                <w:del w:id="1278" w:author="Petri J. Vasenkari (Nokia)" w:date="2023-10-23T11:22:00Z"/>
                <w:rStyle w:val="TALCar"/>
              </w:rPr>
            </w:pPr>
            <w:del w:id="1279" w:author="Petri J. Vasenkari (Nokia)" w:date="2023-10-23T11:22:00Z">
              <w:r w:rsidDel="001A7BA0">
                <w:delText>869</w:delText>
              </w:r>
            </w:del>
          </w:p>
        </w:tc>
        <w:tc>
          <w:tcPr>
            <w:tcW w:w="1276" w:type="dxa"/>
            <w:tcBorders>
              <w:top w:val="single" w:sz="4" w:space="0" w:color="auto"/>
              <w:left w:val="nil"/>
              <w:bottom w:val="single" w:sz="4" w:space="0" w:color="auto"/>
              <w:right w:val="single" w:sz="4" w:space="0" w:color="auto"/>
            </w:tcBorders>
            <w:tcPrChange w:id="1280" w:author="Petri J. Vasenkari (Nokia)" w:date="2023-10-23T11:22:00Z">
              <w:tcPr>
                <w:tcW w:w="1276" w:type="dxa"/>
                <w:gridSpan w:val="2"/>
                <w:tcBorders>
                  <w:top w:val="single" w:sz="4" w:space="0" w:color="auto"/>
                  <w:left w:val="nil"/>
                  <w:bottom w:val="single" w:sz="4" w:space="0" w:color="auto"/>
                  <w:right w:val="single" w:sz="4" w:space="0" w:color="auto"/>
                </w:tcBorders>
              </w:tcPr>
            </w:tcPrChange>
          </w:tcPr>
          <w:p w14:paraId="11F752C3" w14:textId="05A13E5C" w:rsidR="001A7BA0" w:rsidDel="001A7BA0" w:rsidRDefault="001A7BA0" w:rsidP="001A7BA0">
            <w:pPr>
              <w:pStyle w:val="TAC"/>
              <w:rPr>
                <w:del w:id="1281" w:author="Petri J. Vasenkari (Nokia)" w:date="2023-10-23T11:22:00Z"/>
              </w:rPr>
            </w:pPr>
            <w:del w:id="1282" w:author="Petri J. Vasenkari (Nokia)" w:date="2023-10-23T11:22:00Z">
              <w:r w:rsidDel="001A7BA0">
                <w:delText>-27</w:delText>
              </w:r>
            </w:del>
          </w:p>
        </w:tc>
        <w:tc>
          <w:tcPr>
            <w:tcW w:w="996" w:type="dxa"/>
            <w:tcBorders>
              <w:top w:val="single" w:sz="4" w:space="0" w:color="auto"/>
              <w:left w:val="nil"/>
              <w:bottom w:val="single" w:sz="4" w:space="0" w:color="auto"/>
              <w:right w:val="single" w:sz="4" w:space="0" w:color="auto"/>
            </w:tcBorders>
            <w:noWrap/>
            <w:tcPrChange w:id="1283" w:author="Petri J. Vasenkari (Nokia)" w:date="2023-10-23T11:22:00Z">
              <w:tcPr>
                <w:tcW w:w="996" w:type="dxa"/>
                <w:gridSpan w:val="2"/>
                <w:tcBorders>
                  <w:top w:val="single" w:sz="4" w:space="0" w:color="auto"/>
                  <w:left w:val="nil"/>
                  <w:bottom w:val="single" w:sz="4" w:space="0" w:color="auto"/>
                  <w:right w:val="single" w:sz="4" w:space="0" w:color="auto"/>
                </w:tcBorders>
                <w:noWrap/>
              </w:tcPr>
            </w:tcPrChange>
          </w:tcPr>
          <w:p w14:paraId="582EAF1F" w14:textId="15E201DA" w:rsidR="001A7BA0" w:rsidDel="001A7BA0" w:rsidRDefault="001A7BA0" w:rsidP="001A7BA0">
            <w:pPr>
              <w:pStyle w:val="TAC"/>
              <w:rPr>
                <w:del w:id="1284" w:author="Petri J. Vasenkari (Nokia)" w:date="2023-10-23T11:22:00Z"/>
              </w:rPr>
            </w:pPr>
            <w:del w:id="1285" w:author="Petri J. Vasenkari (Nokia)" w:date="2023-10-23T11:22:00Z">
              <w:r w:rsidDel="001A7BA0">
                <w:delText>1</w:delText>
              </w:r>
            </w:del>
          </w:p>
        </w:tc>
        <w:tc>
          <w:tcPr>
            <w:tcW w:w="1272" w:type="dxa"/>
            <w:tcBorders>
              <w:top w:val="single" w:sz="4" w:space="0" w:color="auto"/>
              <w:left w:val="nil"/>
              <w:bottom w:val="single" w:sz="4" w:space="0" w:color="auto"/>
              <w:right w:val="single" w:sz="4" w:space="0" w:color="auto"/>
            </w:tcBorders>
            <w:noWrap/>
            <w:tcPrChange w:id="1286" w:author="Petri J. Vasenkari (Nokia)" w:date="2023-10-23T11:22:00Z">
              <w:tcPr>
                <w:tcW w:w="1272" w:type="dxa"/>
                <w:gridSpan w:val="2"/>
                <w:tcBorders>
                  <w:top w:val="single" w:sz="4" w:space="0" w:color="auto"/>
                  <w:left w:val="nil"/>
                  <w:bottom w:val="single" w:sz="4" w:space="0" w:color="auto"/>
                  <w:right w:val="single" w:sz="4" w:space="0" w:color="auto"/>
                </w:tcBorders>
                <w:noWrap/>
              </w:tcPr>
            </w:tcPrChange>
          </w:tcPr>
          <w:p w14:paraId="12011F84" w14:textId="1A6DC50A" w:rsidR="001A7BA0" w:rsidDel="001A7BA0" w:rsidRDefault="001A7BA0" w:rsidP="001A7BA0">
            <w:pPr>
              <w:pStyle w:val="TAC"/>
              <w:rPr>
                <w:del w:id="1287" w:author="Petri J. Vasenkari (Nokia)" w:date="2023-10-23T11:22:00Z"/>
              </w:rPr>
            </w:pPr>
          </w:p>
        </w:tc>
      </w:tr>
      <w:tr w:rsidR="001A7BA0" w:rsidDel="001A7BA0" w14:paraId="00AC914F" w14:textId="2A2E5131" w:rsidTr="001A7BA0">
        <w:tblPrEx>
          <w:tblW w:w="10933" w:type="dxa"/>
          <w:jc w:val="center"/>
          <w:tblLayout w:type="fixed"/>
          <w:tblPrExChange w:id="1288" w:author="Petri J. Vasenkari (Nokia)" w:date="2023-10-23T11:23:00Z">
            <w:tblPrEx>
              <w:tblW w:w="10933" w:type="dxa"/>
              <w:jc w:val="center"/>
              <w:tblLayout w:type="fixed"/>
            </w:tblPrEx>
          </w:tblPrExChange>
        </w:tblPrEx>
        <w:trPr>
          <w:trHeight w:val="187"/>
          <w:jc w:val="center"/>
          <w:del w:id="1289" w:author="Petri J. Vasenkari (Nokia)" w:date="2023-10-23T11:22:00Z"/>
          <w:trPrChange w:id="1290" w:author="Petri J. Vasenkari (Nokia)" w:date="2023-10-23T11:2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291" w:author="Petri J. Vasenkari (Nokia)" w:date="2023-10-23T11:23:00Z">
              <w:tcPr>
                <w:tcW w:w="2163" w:type="dxa"/>
                <w:gridSpan w:val="2"/>
                <w:tcBorders>
                  <w:top w:val="nil"/>
                  <w:left w:val="single" w:sz="4" w:space="0" w:color="auto"/>
                  <w:bottom w:val="single" w:sz="4" w:space="0" w:color="auto"/>
                  <w:right w:val="single" w:sz="4" w:space="0" w:color="auto"/>
                </w:tcBorders>
              </w:tcPr>
            </w:tcPrChange>
          </w:tcPr>
          <w:p w14:paraId="61AAFFB7" w14:textId="53409741" w:rsidR="001A7BA0" w:rsidDel="001A7BA0" w:rsidRDefault="001A7BA0" w:rsidP="001A7BA0">
            <w:pPr>
              <w:pStyle w:val="TAC"/>
              <w:rPr>
                <w:del w:id="1292" w:author="Petri J. Vasenkari (Nokia)" w:date="2023-10-23T11:22:00Z"/>
                <w:lang w:eastAsia="ja-JP"/>
              </w:rPr>
            </w:pPr>
          </w:p>
        </w:tc>
        <w:tc>
          <w:tcPr>
            <w:tcW w:w="2857" w:type="dxa"/>
            <w:tcBorders>
              <w:top w:val="single" w:sz="4" w:space="0" w:color="auto"/>
              <w:left w:val="nil"/>
              <w:bottom w:val="single" w:sz="4" w:space="0" w:color="auto"/>
              <w:right w:val="single" w:sz="4" w:space="0" w:color="auto"/>
            </w:tcBorders>
            <w:tcPrChange w:id="1293"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7820FA66" w14:textId="6FF76F4E" w:rsidR="001A7BA0" w:rsidDel="001A7BA0" w:rsidRDefault="001A7BA0" w:rsidP="001A7BA0">
            <w:pPr>
              <w:pStyle w:val="TAL"/>
              <w:rPr>
                <w:del w:id="1294" w:author="Petri J. Vasenkari (Nokia)" w:date="2023-10-23T11:22:00Z"/>
                <w:lang w:val="sv-FI" w:eastAsia="ja-JP"/>
              </w:rPr>
            </w:pPr>
          </w:p>
        </w:tc>
        <w:tc>
          <w:tcPr>
            <w:tcW w:w="1093" w:type="dxa"/>
            <w:tcBorders>
              <w:top w:val="single" w:sz="4" w:space="0" w:color="auto"/>
              <w:left w:val="nil"/>
              <w:bottom w:val="single" w:sz="4" w:space="0" w:color="auto"/>
              <w:right w:val="single" w:sz="4" w:space="0" w:color="auto"/>
            </w:tcBorders>
            <w:tcPrChange w:id="1295"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243322FA" w14:textId="0275F1A2" w:rsidR="001A7BA0" w:rsidDel="001A7BA0" w:rsidRDefault="001A7BA0" w:rsidP="001A7BA0">
            <w:pPr>
              <w:pStyle w:val="TAC"/>
              <w:rPr>
                <w:del w:id="1296" w:author="Petri J. Vasenkari (Nokia)" w:date="2023-10-23T11:22:00Z"/>
              </w:rPr>
            </w:pPr>
          </w:p>
        </w:tc>
        <w:tc>
          <w:tcPr>
            <w:tcW w:w="425" w:type="dxa"/>
            <w:tcBorders>
              <w:top w:val="single" w:sz="4" w:space="0" w:color="auto"/>
              <w:left w:val="nil"/>
              <w:bottom w:val="single" w:sz="4" w:space="0" w:color="auto"/>
              <w:right w:val="single" w:sz="4" w:space="0" w:color="auto"/>
            </w:tcBorders>
            <w:tcPrChange w:id="1297"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58D1977A" w14:textId="01C395B8" w:rsidR="001A7BA0" w:rsidDel="001A7BA0" w:rsidRDefault="001A7BA0" w:rsidP="001A7BA0">
            <w:pPr>
              <w:pStyle w:val="TAC"/>
              <w:rPr>
                <w:del w:id="1298" w:author="Petri J. Vasenkari (Nokia)" w:date="2023-10-23T11:22:00Z"/>
              </w:rPr>
            </w:pPr>
          </w:p>
        </w:tc>
        <w:tc>
          <w:tcPr>
            <w:tcW w:w="851" w:type="dxa"/>
            <w:tcBorders>
              <w:top w:val="single" w:sz="4" w:space="0" w:color="auto"/>
              <w:left w:val="nil"/>
              <w:bottom w:val="single" w:sz="4" w:space="0" w:color="auto"/>
              <w:right w:val="single" w:sz="4" w:space="0" w:color="auto"/>
            </w:tcBorders>
            <w:tcPrChange w:id="1299"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7BAD082C" w14:textId="47535A5C" w:rsidR="001A7BA0" w:rsidDel="001A7BA0" w:rsidRDefault="001A7BA0" w:rsidP="001A7BA0">
            <w:pPr>
              <w:pStyle w:val="TAC"/>
              <w:rPr>
                <w:del w:id="1300" w:author="Petri J. Vasenkari (Nokia)" w:date="2023-10-23T11:22:00Z"/>
                <w:rStyle w:val="TALCar"/>
              </w:rPr>
            </w:pPr>
          </w:p>
        </w:tc>
        <w:tc>
          <w:tcPr>
            <w:tcW w:w="1276" w:type="dxa"/>
            <w:tcBorders>
              <w:top w:val="single" w:sz="4" w:space="0" w:color="auto"/>
              <w:left w:val="nil"/>
              <w:bottom w:val="single" w:sz="4" w:space="0" w:color="auto"/>
              <w:right w:val="single" w:sz="4" w:space="0" w:color="auto"/>
            </w:tcBorders>
            <w:tcPrChange w:id="1301"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381F6C8E" w14:textId="63BE53D5" w:rsidR="001A7BA0" w:rsidDel="001A7BA0" w:rsidRDefault="001A7BA0" w:rsidP="001A7BA0">
            <w:pPr>
              <w:pStyle w:val="TAC"/>
              <w:rPr>
                <w:del w:id="1302" w:author="Petri J. Vasenkari (Nokia)" w:date="2023-10-23T11:22:00Z"/>
              </w:rPr>
            </w:pPr>
          </w:p>
        </w:tc>
        <w:tc>
          <w:tcPr>
            <w:tcW w:w="996" w:type="dxa"/>
            <w:tcBorders>
              <w:top w:val="single" w:sz="4" w:space="0" w:color="auto"/>
              <w:left w:val="nil"/>
              <w:bottom w:val="single" w:sz="4" w:space="0" w:color="auto"/>
              <w:right w:val="single" w:sz="4" w:space="0" w:color="auto"/>
            </w:tcBorders>
            <w:noWrap/>
            <w:tcPrChange w:id="1303"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28946512" w14:textId="17A2F177" w:rsidR="001A7BA0" w:rsidDel="001A7BA0" w:rsidRDefault="001A7BA0" w:rsidP="001A7BA0">
            <w:pPr>
              <w:pStyle w:val="TAC"/>
              <w:rPr>
                <w:del w:id="1304" w:author="Petri J. Vasenkari (Nokia)" w:date="2023-10-23T11:22:00Z"/>
              </w:rPr>
            </w:pPr>
          </w:p>
        </w:tc>
        <w:tc>
          <w:tcPr>
            <w:tcW w:w="1272" w:type="dxa"/>
            <w:tcBorders>
              <w:top w:val="single" w:sz="4" w:space="0" w:color="auto"/>
              <w:left w:val="nil"/>
              <w:bottom w:val="single" w:sz="4" w:space="0" w:color="auto"/>
              <w:right w:val="single" w:sz="4" w:space="0" w:color="auto"/>
            </w:tcBorders>
            <w:noWrap/>
            <w:tcPrChange w:id="1305"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5FF62314" w14:textId="611628F6" w:rsidR="001A7BA0" w:rsidDel="001A7BA0" w:rsidRDefault="001A7BA0" w:rsidP="001A7BA0">
            <w:pPr>
              <w:pStyle w:val="TAC"/>
              <w:rPr>
                <w:del w:id="1306" w:author="Petri J. Vasenkari (Nokia)" w:date="2023-10-23T11:22:00Z"/>
              </w:rPr>
            </w:pPr>
          </w:p>
        </w:tc>
      </w:tr>
      <w:tr w:rsidR="001A7BA0" w14:paraId="03A6D969" w14:textId="77777777" w:rsidTr="001A7BA0">
        <w:tblPrEx>
          <w:tblW w:w="10933" w:type="dxa"/>
          <w:jc w:val="center"/>
          <w:tblLayout w:type="fixed"/>
          <w:tblPrExChange w:id="1307" w:author="Petri J. Vasenkari (Nokia)" w:date="2023-10-23T11:23:00Z">
            <w:tblPrEx>
              <w:tblW w:w="10933" w:type="dxa"/>
              <w:jc w:val="center"/>
              <w:tblLayout w:type="fixed"/>
            </w:tblPrEx>
          </w:tblPrExChange>
        </w:tblPrEx>
        <w:trPr>
          <w:trHeight w:val="187"/>
          <w:jc w:val="center"/>
          <w:trPrChange w:id="1308" w:author="Petri J. Vasenkari (Nokia)" w:date="2023-10-23T11:23: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309" w:author="Petri J. Vasenkari (Nokia)" w:date="2023-10-23T11:23:00Z">
              <w:tcPr>
                <w:tcW w:w="2163" w:type="dxa"/>
                <w:gridSpan w:val="2"/>
                <w:tcBorders>
                  <w:top w:val="single" w:sz="4" w:space="0" w:color="auto"/>
                  <w:left w:val="single" w:sz="4" w:space="0" w:color="auto"/>
                  <w:bottom w:val="nil"/>
                  <w:right w:val="single" w:sz="4" w:space="0" w:color="auto"/>
                </w:tcBorders>
                <w:hideMark/>
              </w:tcPr>
            </w:tcPrChange>
          </w:tcPr>
          <w:p w14:paraId="774F2B68" w14:textId="77777777" w:rsidR="001A7BA0" w:rsidRDefault="001A7BA0" w:rsidP="001A7BA0">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tcPrChange w:id="1310"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33413F53" w14:textId="4D0F4D36" w:rsidR="001A7BA0" w:rsidRDefault="001A7BA0" w:rsidP="001A7BA0">
            <w:pPr>
              <w:pStyle w:val="TAL"/>
              <w:rPr>
                <w:lang w:eastAsia="ja-JP"/>
              </w:rPr>
            </w:pPr>
            <w:ins w:id="1311" w:author="Petri J. Vasenkari (Nokia)" w:date="2023-10-23T11:23:00Z">
              <w:r>
                <w:t>Frequency range</w:t>
              </w:r>
            </w:ins>
          </w:p>
        </w:tc>
        <w:tc>
          <w:tcPr>
            <w:tcW w:w="1093" w:type="dxa"/>
            <w:tcBorders>
              <w:top w:val="single" w:sz="4" w:space="0" w:color="auto"/>
              <w:left w:val="nil"/>
              <w:bottom w:val="single" w:sz="4" w:space="0" w:color="auto"/>
              <w:right w:val="single" w:sz="4" w:space="0" w:color="auto"/>
            </w:tcBorders>
            <w:tcPrChange w:id="1312"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692732FC" w14:textId="187B938B" w:rsidR="001A7BA0" w:rsidRDefault="001A7BA0" w:rsidP="001A7BA0">
            <w:pPr>
              <w:pStyle w:val="TAC"/>
            </w:pPr>
            <w:ins w:id="1313" w:author="Petri J. Vasenkari (Nokia)" w:date="2023-10-23T11:23:00Z">
              <w:r>
                <w:t>859</w:t>
              </w:r>
            </w:ins>
          </w:p>
        </w:tc>
        <w:tc>
          <w:tcPr>
            <w:tcW w:w="425" w:type="dxa"/>
            <w:tcBorders>
              <w:top w:val="single" w:sz="4" w:space="0" w:color="auto"/>
              <w:left w:val="nil"/>
              <w:bottom w:val="single" w:sz="4" w:space="0" w:color="auto"/>
              <w:right w:val="single" w:sz="4" w:space="0" w:color="auto"/>
            </w:tcBorders>
            <w:tcPrChange w:id="1314"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1FDBD39A" w14:textId="57D7F929" w:rsidR="001A7BA0" w:rsidRDefault="001A7BA0" w:rsidP="001A7BA0">
            <w:pPr>
              <w:pStyle w:val="TAC"/>
            </w:pPr>
            <w:ins w:id="1315" w:author="Petri J. Vasenkari (Nokia)" w:date="2023-10-23T11:23:00Z">
              <w:r>
                <w:t>-</w:t>
              </w:r>
            </w:ins>
          </w:p>
        </w:tc>
        <w:tc>
          <w:tcPr>
            <w:tcW w:w="851" w:type="dxa"/>
            <w:tcBorders>
              <w:top w:val="single" w:sz="4" w:space="0" w:color="auto"/>
              <w:left w:val="nil"/>
              <w:bottom w:val="single" w:sz="4" w:space="0" w:color="auto"/>
              <w:right w:val="single" w:sz="4" w:space="0" w:color="auto"/>
            </w:tcBorders>
            <w:tcPrChange w:id="1316"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4F517D8E" w14:textId="137E868B" w:rsidR="001A7BA0" w:rsidRDefault="001A7BA0" w:rsidP="001A7BA0">
            <w:pPr>
              <w:pStyle w:val="TAC"/>
            </w:pPr>
            <w:ins w:id="1317" w:author="Petri J. Vasenkari (Nokia)" w:date="2023-10-23T11:23:00Z">
              <w:r>
                <w:t>869</w:t>
              </w:r>
            </w:ins>
          </w:p>
        </w:tc>
        <w:tc>
          <w:tcPr>
            <w:tcW w:w="1276" w:type="dxa"/>
            <w:tcBorders>
              <w:top w:val="single" w:sz="4" w:space="0" w:color="auto"/>
              <w:left w:val="nil"/>
              <w:bottom w:val="single" w:sz="4" w:space="0" w:color="auto"/>
              <w:right w:val="single" w:sz="4" w:space="0" w:color="auto"/>
            </w:tcBorders>
            <w:tcPrChange w:id="1318"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044A9CC9" w14:textId="77FC4481" w:rsidR="001A7BA0" w:rsidRDefault="001A7BA0" w:rsidP="001A7BA0">
            <w:pPr>
              <w:pStyle w:val="TAC"/>
              <w:rPr>
                <w:lang w:eastAsia="ja-JP"/>
              </w:rPr>
            </w:pPr>
            <w:ins w:id="1319" w:author="Petri J. Vasenkari (Nokia)" w:date="2023-10-23T11:23:00Z">
              <w:r>
                <w:t>-27</w:t>
              </w:r>
            </w:ins>
          </w:p>
        </w:tc>
        <w:tc>
          <w:tcPr>
            <w:tcW w:w="996" w:type="dxa"/>
            <w:tcBorders>
              <w:top w:val="single" w:sz="4" w:space="0" w:color="auto"/>
              <w:left w:val="nil"/>
              <w:bottom w:val="single" w:sz="4" w:space="0" w:color="auto"/>
              <w:right w:val="single" w:sz="4" w:space="0" w:color="auto"/>
            </w:tcBorders>
            <w:noWrap/>
            <w:tcPrChange w:id="1320"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3D6D8996" w14:textId="23DD0A0B" w:rsidR="001A7BA0" w:rsidRDefault="001A7BA0" w:rsidP="001A7BA0">
            <w:pPr>
              <w:pStyle w:val="TAC"/>
              <w:rPr>
                <w:lang w:eastAsia="ja-JP"/>
              </w:rPr>
            </w:pPr>
            <w:ins w:id="1321" w:author="Petri J. Vasenkari (Nokia)" w:date="2023-10-23T11:23:00Z">
              <w:r>
                <w:t>1</w:t>
              </w:r>
            </w:ins>
          </w:p>
        </w:tc>
        <w:tc>
          <w:tcPr>
            <w:tcW w:w="1272" w:type="dxa"/>
            <w:tcBorders>
              <w:top w:val="single" w:sz="4" w:space="0" w:color="auto"/>
              <w:left w:val="nil"/>
              <w:bottom w:val="single" w:sz="4" w:space="0" w:color="auto"/>
              <w:right w:val="single" w:sz="4" w:space="0" w:color="auto"/>
            </w:tcBorders>
            <w:noWrap/>
            <w:tcPrChange w:id="1322"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2E440CAB" w14:textId="77777777" w:rsidR="001A7BA0" w:rsidRDefault="001A7BA0" w:rsidP="001A7BA0">
            <w:pPr>
              <w:pStyle w:val="TAC"/>
              <w:rPr>
                <w:lang w:eastAsia="ja-JP"/>
              </w:rPr>
            </w:pPr>
          </w:p>
        </w:tc>
      </w:tr>
      <w:tr w:rsidR="001A7BA0" w:rsidDel="001A7BA0" w14:paraId="672F9BA9" w14:textId="0232AA4E" w:rsidTr="001A7BA0">
        <w:tblPrEx>
          <w:tblW w:w="10933" w:type="dxa"/>
          <w:jc w:val="center"/>
          <w:tblLayout w:type="fixed"/>
          <w:tblPrExChange w:id="1323" w:author="Petri J. Vasenkari (Nokia)" w:date="2023-10-23T11:23:00Z">
            <w:tblPrEx>
              <w:tblW w:w="10933" w:type="dxa"/>
              <w:jc w:val="center"/>
              <w:tblLayout w:type="fixed"/>
            </w:tblPrEx>
          </w:tblPrExChange>
        </w:tblPrEx>
        <w:trPr>
          <w:trHeight w:val="187"/>
          <w:jc w:val="center"/>
          <w:del w:id="1324" w:author="Petri J. Vasenkari (Nokia)" w:date="2023-10-23T11:23:00Z"/>
          <w:trPrChange w:id="1325" w:author="Petri J. Vasenkari (Nokia)" w:date="2023-10-23T11:2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326" w:author="Petri J. Vasenkari (Nokia)" w:date="2023-10-23T11:23:00Z">
              <w:tcPr>
                <w:tcW w:w="2163" w:type="dxa"/>
                <w:gridSpan w:val="2"/>
                <w:tcBorders>
                  <w:top w:val="nil"/>
                  <w:left w:val="single" w:sz="4" w:space="0" w:color="auto"/>
                  <w:bottom w:val="nil"/>
                  <w:right w:val="single" w:sz="4" w:space="0" w:color="auto"/>
                </w:tcBorders>
                <w:vAlign w:val="center"/>
              </w:tcPr>
            </w:tcPrChange>
          </w:tcPr>
          <w:p w14:paraId="32EF4A17" w14:textId="58792EE4" w:rsidR="001A7BA0" w:rsidDel="001A7BA0" w:rsidRDefault="001A7BA0" w:rsidP="001A7BA0">
            <w:pPr>
              <w:pStyle w:val="TAC"/>
              <w:rPr>
                <w:del w:id="1327"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Change w:id="1328"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20FA2FFF" w14:textId="3C08B3D9" w:rsidR="001A7BA0" w:rsidDel="001A7BA0" w:rsidRDefault="001A7BA0" w:rsidP="001A7BA0">
            <w:pPr>
              <w:pStyle w:val="TAL"/>
              <w:rPr>
                <w:del w:id="1329" w:author="Petri J. Vasenkari (Nokia)" w:date="2023-10-23T11:23:00Z"/>
                <w:lang w:val="sv-FI" w:eastAsia="ja-JP"/>
              </w:rPr>
            </w:pPr>
          </w:p>
        </w:tc>
        <w:tc>
          <w:tcPr>
            <w:tcW w:w="1093" w:type="dxa"/>
            <w:tcBorders>
              <w:top w:val="single" w:sz="4" w:space="0" w:color="auto"/>
              <w:left w:val="nil"/>
              <w:bottom w:val="single" w:sz="4" w:space="0" w:color="auto"/>
              <w:right w:val="single" w:sz="4" w:space="0" w:color="auto"/>
            </w:tcBorders>
            <w:tcPrChange w:id="1330"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391002BC" w14:textId="34E86F90" w:rsidR="001A7BA0" w:rsidDel="001A7BA0" w:rsidRDefault="001A7BA0" w:rsidP="001A7BA0">
            <w:pPr>
              <w:pStyle w:val="TAC"/>
              <w:rPr>
                <w:del w:id="1331" w:author="Petri J. Vasenkari (Nokia)" w:date="2023-10-23T11:23:00Z"/>
              </w:rPr>
            </w:pPr>
          </w:p>
        </w:tc>
        <w:tc>
          <w:tcPr>
            <w:tcW w:w="425" w:type="dxa"/>
            <w:tcBorders>
              <w:top w:val="single" w:sz="4" w:space="0" w:color="auto"/>
              <w:left w:val="nil"/>
              <w:bottom w:val="single" w:sz="4" w:space="0" w:color="auto"/>
              <w:right w:val="single" w:sz="4" w:space="0" w:color="auto"/>
            </w:tcBorders>
            <w:tcPrChange w:id="1332"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3645A982" w14:textId="540CB816" w:rsidR="001A7BA0" w:rsidDel="001A7BA0" w:rsidRDefault="001A7BA0" w:rsidP="001A7BA0">
            <w:pPr>
              <w:pStyle w:val="TAC"/>
              <w:rPr>
                <w:del w:id="1333" w:author="Petri J. Vasenkari (Nokia)" w:date="2023-10-23T11:23:00Z"/>
              </w:rPr>
            </w:pPr>
          </w:p>
        </w:tc>
        <w:tc>
          <w:tcPr>
            <w:tcW w:w="851" w:type="dxa"/>
            <w:tcBorders>
              <w:top w:val="single" w:sz="4" w:space="0" w:color="auto"/>
              <w:left w:val="nil"/>
              <w:bottom w:val="single" w:sz="4" w:space="0" w:color="auto"/>
              <w:right w:val="single" w:sz="4" w:space="0" w:color="auto"/>
            </w:tcBorders>
            <w:tcPrChange w:id="1334"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2984B772" w14:textId="06FEF67E" w:rsidR="001A7BA0" w:rsidDel="001A7BA0" w:rsidRDefault="001A7BA0" w:rsidP="001A7BA0">
            <w:pPr>
              <w:pStyle w:val="TAC"/>
              <w:rPr>
                <w:del w:id="1335"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Change w:id="1336"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637E545F" w14:textId="7E42F2B9" w:rsidR="001A7BA0" w:rsidDel="001A7BA0" w:rsidRDefault="001A7BA0" w:rsidP="001A7BA0">
            <w:pPr>
              <w:pStyle w:val="TAC"/>
              <w:rPr>
                <w:del w:id="1337" w:author="Petri J. Vasenkari (Nokia)" w:date="2023-10-23T11:23:00Z"/>
              </w:rPr>
            </w:pPr>
          </w:p>
        </w:tc>
        <w:tc>
          <w:tcPr>
            <w:tcW w:w="996" w:type="dxa"/>
            <w:tcBorders>
              <w:top w:val="single" w:sz="4" w:space="0" w:color="auto"/>
              <w:left w:val="nil"/>
              <w:bottom w:val="single" w:sz="4" w:space="0" w:color="auto"/>
              <w:right w:val="single" w:sz="4" w:space="0" w:color="auto"/>
            </w:tcBorders>
            <w:noWrap/>
            <w:tcPrChange w:id="1338"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0077B70D" w14:textId="696690D3" w:rsidR="001A7BA0" w:rsidDel="001A7BA0" w:rsidRDefault="001A7BA0" w:rsidP="001A7BA0">
            <w:pPr>
              <w:pStyle w:val="TAC"/>
              <w:rPr>
                <w:del w:id="1339" w:author="Petri J. Vasenkari (Nokia)" w:date="2023-10-23T11:23:00Z"/>
              </w:rPr>
            </w:pPr>
          </w:p>
        </w:tc>
        <w:tc>
          <w:tcPr>
            <w:tcW w:w="1272" w:type="dxa"/>
            <w:tcBorders>
              <w:top w:val="single" w:sz="4" w:space="0" w:color="auto"/>
              <w:left w:val="nil"/>
              <w:bottom w:val="single" w:sz="4" w:space="0" w:color="auto"/>
              <w:right w:val="single" w:sz="4" w:space="0" w:color="auto"/>
            </w:tcBorders>
            <w:noWrap/>
            <w:tcPrChange w:id="1340"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0BB62ED7" w14:textId="1ECEE4F7" w:rsidR="001A7BA0" w:rsidDel="001A7BA0" w:rsidRDefault="001A7BA0" w:rsidP="001A7BA0">
            <w:pPr>
              <w:pStyle w:val="TAC"/>
              <w:rPr>
                <w:del w:id="1341" w:author="Petri J. Vasenkari (Nokia)" w:date="2023-10-23T11:23:00Z"/>
              </w:rPr>
            </w:pPr>
          </w:p>
        </w:tc>
      </w:tr>
      <w:tr w:rsidR="001A7BA0" w:rsidDel="001A7BA0" w14:paraId="4D8BF1A3" w14:textId="3A5078D4" w:rsidTr="001A7BA0">
        <w:tblPrEx>
          <w:tblW w:w="10933" w:type="dxa"/>
          <w:jc w:val="center"/>
          <w:tblLayout w:type="fixed"/>
          <w:tblPrExChange w:id="1342" w:author="Petri J. Vasenkari (Nokia)" w:date="2023-10-23T11:23:00Z">
            <w:tblPrEx>
              <w:tblW w:w="10933" w:type="dxa"/>
              <w:jc w:val="center"/>
              <w:tblLayout w:type="fixed"/>
            </w:tblPrEx>
          </w:tblPrExChange>
        </w:tblPrEx>
        <w:trPr>
          <w:trHeight w:val="187"/>
          <w:jc w:val="center"/>
          <w:del w:id="1343" w:author="Petri J. Vasenkari (Nokia)" w:date="2023-10-23T11:23:00Z"/>
          <w:trPrChange w:id="1344" w:author="Petri J. Vasenkari (Nokia)" w:date="2023-10-23T11:2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45" w:author="Petri J. Vasenkari (Nokia)" w:date="2023-10-23T11:23:00Z">
              <w:tcPr>
                <w:tcW w:w="2163" w:type="dxa"/>
                <w:gridSpan w:val="2"/>
                <w:tcBorders>
                  <w:top w:val="nil"/>
                  <w:left w:val="single" w:sz="4" w:space="0" w:color="auto"/>
                  <w:bottom w:val="nil"/>
                  <w:right w:val="single" w:sz="4" w:space="0" w:color="auto"/>
                </w:tcBorders>
                <w:vAlign w:val="center"/>
              </w:tcPr>
            </w:tcPrChange>
          </w:tcPr>
          <w:p w14:paraId="28739885" w14:textId="6CBC2C41" w:rsidR="001A7BA0" w:rsidDel="001A7BA0" w:rsidRDefault="001A7BA0" w:rsidP="001A7BA0">
            <w:pPr>
              <w:pStyle w:val="TAC"/>
              <w:rPr>
                <w:del w:id="1346"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Change w:id="1347"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75AEFAAF" w14:textId="09FAA31E" w:rsidR="001A7BA0" w:rsidDel="001A7BA0" w:rsidRDefault="001A7BA0" w:rsidP="001A7BA0">
            <w:pPr>
              <w:pStyle w:val="TAL"/>
              <w:rPr>
                <w:del w:id="1348"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Change w:id="1349"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54D3F9A5" w14:textId="6F5076DC" w:rsidR="001A7BA0" w:rsidDel="001A7BA0" w:rsidRDefault="001A7BA0" w:rsidP="001A7BA0">
            <w:pPr>
              <w:pStyle w:val="TAC"/>
              <w:rPr>
                <w:del w:id="1350" w:author="Petri J. Vasenkari (Nokia)" w:date="2023-10-23T11:23:00Z"/>
              </w:rPr>
            </w:pPr>
            <w:del w:id="1351" w:author="Petri J. Vasenkari (Nokia)" w:date="2023-10-23T11:23:00Z">
              <w:r w:rsidDel="001A7BA0">
                <w:delText>859</w:delText>
              </w:r>
            </w:del>
          </w:p>
        </w:tc>
        <w:tc>
          <w:tcPr>
            <w:tcW w:w="425" w:type="dxa"/>
            <w:tcBorders>
              <w:top w:val="single" w:sz="4" w:space="0" w:color="auto"/>
              <w:left w:val="nil"/>
              <w:bottom w:val="single" w:sz="4" w:space="0" w:color="auto"/>
              <w:right w:val="single" w:sz="4" w:space="0" w:color="auto"/>
            </w:tcBorders>
            <w:tcPrChange w:id="1352"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631D0256" w14:textId="7CECC244" w:rsidR="001A7BA0" w:rsidDel="001A7BA0" w:rsidRDefault="001A7BA0" w:rsidP="001A7BA0">
            <w:pPr>
              <w:pStyle w:val="TAC"/>
              <w:rPr>
                <w:del w:id="1353" w:author="Petri J. Vasenkari (Nokia)" w:date="2023-10-23T11:23:00Z"/>
              </w:rPr>
            </w:pPr>
            <w:del w:id="1354" w:author="Petri J. Vasenkari (Nokia)" w:date="2023-10-23T11:23:00Z">
              <w:r w:rsidDel="001A7BA0">
                <w:delText>-</w:delText>
              </w:r>
            </w:del>
          </w:p>
        </w:tc>
        <w:tc>
          <w:tcPr>
            <w:tcW w:w="851" w:type="dxa"/>
            <w:tcBorders>
              <w:top w:val="single" w:sz="4" w:space="0" w:color="auto"/>
              <w:left w:val="nil"/>
              <w:bottom w:val="single" w:sz="4" w:space="0" w:color="auto"/>
              <w:right w:val="single" w:sz="4" w:space="0" w:color="auto"/>
            </w:tcBorders>
            <w:tcPrChange w:id="1355"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6AEF7D73" w14:textId="21E59DB8" w:rsidR="001A7BA0" w:rsidDel="001A7BA0" w:rsidRDefault="001A7BA0" w:rsidP="001A7BA0">
            <w:pPr>
              <w:pStyle w:val="TAC"/>
              <w:rPr>
                <w:del w:id="1356" w:author="Petri J. Vasenkari (Nokia)" w:date="2023-10-23T11:23:00Z"/>
                <w:rStyle w:val="TALCar"/>
              </w:rPr>
            </w:pPr>
            <w:del w:id="1357" w:author="Petri J. Vasenkari (Nokia)" w:date="2023-10-23T11:23:00Z">
              <w:r w:rsidDel="001A7BA0">
                <w:delText>869</w:delText>
              </w:r>
            </w:del>
          </w:p>
        </w:tc>
        <w:tc>
          <w:tcPr>
            <w:tcW w:w="1276" w:type="dxa"/>
            <w:tcBorders>
              <w:top w:val="single" w:sz="4" w:space="0" w:color="auto"/>
              <w:left w:val="nil"/>
              <w:bottom w:val="single" w:sz="4" w:space="0" w:color="auto"/>
              <w:right w:val="single" w:sz="4" w:space="0" w:color="auto"/>
            </w:tcBorders>
            <w:tcPrChange w:id="1358"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00AC8750" w14:textId="00E06ECB" w:rsidR="001A7BA0" w:rsidDel="001A7BA0" w:rsidRDefault="001A7BA0" w:rsidP="001A7BA0">
            <w:pPr>
              <w:pStyle w:val="TAC"/>
              <w:rPr>
                <w:del w:id="1359" w:author="Petri J. Vasenkari (Nokia)" w:date="2023-10-23T11:23:00Z"/>
              </w:rPr>
            </w:pPr>
            <w:del w:id="1360" w:author="Petri J. Vasenkari (Nokia)" w:date="2023-10-23T11:23:00Z">
              <w:r w:rsidDel="001A7BA0">
                <w:delText>-27</w:delText>
              </w:r>
            </w:del>
          </w:p>
        </w:tc>
        <w:tc>
          <w:tcPr>
            <w:tcW w:w="996" w:type="dxa"/>
            <w:tcBorders>
              <w:top w:val="single" w:sz="4" w:space="0" w:color="auto"/>
              <w:left w:val="nil"/>
              <w:bottom w:val="single" w:sz="4" w:space="0" w:color="auto"/>
              <w:right w:val="single" w:sz="4" w:space="0" w:color="auto"/>
            </w:tcBorders>
            <w:noWrap/>
            <w:tcPrChange w:id="1361"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75CFB624" w14:textId="3D071825" w:rsidR="001A7BA0" w:rsidDel="001A7BA0" w:rsidRDefault="001A7BA0" w:rsidP="001A7BA0">
            <w:pPr>
              <w:pStyle w:val="TAC"/>
              <w:rPr>
                <w:del w:id="1362" w:author="Petri J. Vasenkari (Nokia)" w:date="2023-10-23T11:23:00Z"/>
              </w:rPr>
            </w:pPr>
            <w:del w:id="1363" w:author="Petri J. Vasenkari (Nokia)" w:date="2023-10-23T11:23:00Z">
              <w:r w:rsidDel="001A7BA0">
                <w:delText>1</w:delText>
              </w:r>
            </w:del>
          </w:p>
        </w:tc>
        <w:tc>
          <w:tcPr>
            <w:tcW w:w="1272" w:type="dxa"/>
            <w:tcBorders>
              <w:top w:val="single" w:sz="4" w:space="0" w:color="auto"/>
              <w:left w:val="nil"/>
              <w:bottom w:val="single" w:sz="4" w:space="0" w:color="auto"/>
              <w:right w:val="single" w:sz="4" w:space="0" w:color="auto"/>
            </w:tcBorders>
            <w:noWrap/>
            <w:tcPrChange w:id="1364"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3C8B781E" w14:textId="54361856" w:rsidR="001A7BA0" w:rsidDel="001A7BA0" w:rsidRDefault="001A7BA0" w:rsidP="001A7BA0">
            <w:pPr>
              <w:pStyle w:val="TAC"/>
              <w:rPr>
                <w:del w:id="1365" w:author="Petri J. Vasenkari (Nokia)" w:date="2023-10-23T11:23:00Z"/>
              </w:rPr>
            </w:pPr>
          </w:p>
        </w:tc>
      </w:tr>
      <w:tr w:rsidR="001A7BA0" w:rsidDel="001A7BA0" w14:paraId="3E71F4F3" w14:textId="7921BF37" w:rsidTr="00AA314C">
        <w:trPr>
          <w:trHeight w:val="187"/>
          <w:jc w:val="center"/>
          <w:del w:id="1366" w:author="Petri J. Vasenkari (Nokia)" w:date="2023-10-23T11:23:00Z"/>
        </w:trPr>
        <w:tc>
          <w:tcPr>
            <w:tcW w:w="2163" w:type="dxa"/>
            <w:tcBorders>
              <w:top w:val="nil"/>
              <w:left w:val="single" w:sz="4" w:space="0" w:color="auto"/>
              <w:bottom w:val="nil"/>
              <w:right w:val="single" w:sz="4" w:space="0" w:color="auto"/>
            </w:tcBorders>
            <w:vAlign w:val="center"/>
          </w:tcPr>
          <w:p w14:paraId="0CC1D2C9" w14:textId="3C3831D6" w:rsidR="001A7BA0" w:rsidDel="001A7BA0" w:rsidRDefault="001A7BA0" w:rsidP="001A7BA0">
            <w:pPr>
              <w:pStyle w:val="TAC"/>
              <w:rPr>
                <w:del w:id="1367"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02C010F6" w14:textId="52DCA9E5" w:rsidR="001A7BA0" w:rsidDel="001A7BA0" w:rsidRDefault="001A7BA0" w:rsidP="001A7BA0">
            <w:pPr>
              <w:pStyle w:val="TAL"/>
              <w:rPr>
                <w:del w:id="1368"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
          <w:p w14:paraId="1D5759BA" w14:textId="766E9725" w:rsidR="001A7BA0" w:rsidDel="001A7BA0" w:rsidRDefault="001A7BA0" w:rsidP="001A7BA0">
            <w:pPr>
              <w:pStyle w:val="TAC"/>
              <w:rPr>
                <w:del w:id="1369"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3B19FC6E" w14:textId="0BA9684C" w:rsidR="001A7BA0" w:rsidDel="001A7BA0" w:rsidRDefault="001A7BA0" w:rsidP="001A7BA0">
            <w:pPr>
              <w:pStyle w:val="TAC"/>
              <w:rPr>
                <w:del w:id="1370" w:author="Petri J. Vasenkari (Nokia)" w:date="2023-10-23T11:23:00Z"/>
              </w:rPr>
            </w:pPr>
          </w:p>
        </w:tc>
        <w:tc>
          <w:tcPr>
            <w:tcW w:w="851" w:type="dxa"/>
            <w:tcBorders>
              <w:top w:val="single" w:sz="4" w:space="0" w:color="auto"/>
              <w:left w:val="nil"/>
              <w:bottom w:val="single" w:sz="4" w:space="0" w:color="auto"/>
              <w:right w:val="single" w:sz="4" w:space="0" w:color="auto"/>
            </w:tcBorders>
          </w:tcPr>
          <w:p w14:paraId="6EF5D9DB" w14:textId="7D12D6D7" w:rsidR="001A7BA0" w:rsidDel="001A7BA0" w:rsidRDefault="001A7BA0" w:rsidP="001A7BA0">
            <w:pPr>
              <w:pStyle w:val="TAC"/>
              <w:rPr>
                <w:del w:id="1371"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
          <w:p w14:paraId="68B394DA" w14:textId="56C8EEE4" w:rsidR="001A7BA0" w:rsidDel="001A7BA0" w:rsidRDefault="001A7BA0" w:rsidP="001A7BA0">
            <w:pPr>
              <w:pStyle w:val="TAC"/>
              <w:rPr>
                <w:del w:id="1372" w:author="Petri J. Vasenkari (Nokia)" w:date="2023-10-23T11:23:00Z"/>
              </w:rPr>
            </w:pPr>
          </w:p>
        </w:tc>
        <w:tc>
          <w:tcPr>
            <w:tcW w:w="996" w:type="dxa"/>
            <w:tcBorders>
              <w:top w:val="single" w:sz="4" w:space="0" w:color="auto"/>
              <w:left w:val="nil"/>
              <w:bottom w:val="single" w:sz="4" w:space="0" w:color="auto"/>
              <w:right w:val="single" w:sz="4" w:space="0" w:color="auto"/>
            </w:tcBorders>
            <w:noWrap/>
          </w:tcPr>
          <w:p w14:paraId="4C62576C" w14:textId="7581732C" w:rsidR="001A7BA0" w:rsidDel="001A7BA0" w:rsidRDefault="001A7BA0" w:rsidP="001A7BA0">
            <w:pPr>
              <w:pStyle w:val="TAC"/>
              <w:rPr>
                <w:del w:id="1373" w:author="Petri J. Vasenkari (Nokia)" w:date="2023-10-23T11:23:00Z"/>
              </w:rPr>
            </w:pPr>
          </w:p>
        </w:tc>
        <w:tc>
          <w:tcPr>
            <w:tcW w:w="1272" w:type="dxa"/>
            <w:tcBorders>
              <w:top w:val="single" w:sz="4" w:space="0" w:color="auto"/>
              <w:left w:val="nil"/>
              <w:bottom w:val="single" w:sz="4" w:space="0" w:color="auto"/>
              <w:right w:val="single" w:sz="4" w:space="0" w:color="auto"/>
            </w:tcBorders>
            <w:noWrap/>
          </w:tcPr>
          <w:p w14:paraId="73C0971C" w14:textId="022C50BB" w:rsidR="001A7BA0" w:rsidDel="001A7BA0" w:rsidRDefault="001A7BA0" w:rsidP="001A7BA0">
            <w:pPr>
              <w:pStyle w:val="TAC"/>
              <w:rPr>
                <w:del w:id="1374" w:author="Petri J. Vasenkari (Nokia)" w:date="2023-10-23T11:23:00Z"/>
              </w:rPr>
            </w:pPr>
          </w:p>
        </w:tc>
      </w:tr>
      <w:tr w:rsidR="001A7BA0" w:rsidDel="001A7BA0" w14:paraId="1C5542AE" w14:textId="43271116" w:rsidTr="00AA314C">
        <w:trPr>
          <w:trHeight w:val="187"/>
          <w:jc w:val="center"/>
          <w:del w:id="1375" w:author="Petri J. Vasenkari (Nokia)" w:date="2023-10-23T11:23:00Z"/>
        </w:trPr>
        <w:tc>
          <w:tcPr>
            <w:tcW w:w="2163" w:type="dxa"/>
            <w:tcBorders>
              <w:top w:val="nil"/>
              <w:left w:val="single" w:sz="4" w:space="0" w:color="auto"/>
              <w:bottom w:val="nil"/>
              <w:right w:val="single" w:sz="4" w:space="0" w:color="auto"/>
            </w:tcBorders>
            <w:vAlign w:val="center"/>
          </w:tcPr>
          <w:p w14:paraId="34CED7C8" w14:textId="1EB1A469" w:rsidR="001A7BA0" w:rsidDel="001A7BA0" w:rsidRDefault="001A7BA0" w:rsidP="001A7BA0">
            <w:pPr>
              <w:pStyle w:val="TAC"/>
              <w:rPr>
                <w:del w:id="1376"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7E38F4C3" w14:textId="1FFD0B44" w:rsidR="001A7BA0" w:rsidDel="001A7BA0" w:rsidRDefault="001A7BA0" w:rsidP="001A7BA0">
            <w:pPr>
              <w:pStyle w:val="TAL"/>
              <w:rPr>
                <w:del w:id="1377"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
          <w:p w14:paraId="6A12C643" w14:textId="49A5EF3E" w:rsidR="001A7BA0" w:rsidDel="001A7BA0" w:rsidRDefault="001A7BA0" w:rsidP="001A7BA0">
            <w:pPr>
              <w:pStyle w:val="TAC"/>
              <w:rPr>
                <w:del w:id="1378"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6D4CE80E" w14:textId="7DD7F88F" w:rsidR="001A7BA0" w:rsidDel="001A7BA0" w:rsidRDefault="001A7BA0" w:rsidP="001A7BA0">
            <w:pPr>
              <w:pStyle w:val="TAC"/>
              <w:rPr>
                <w:del w:id="1379" w:author="Petri J. Vasenkari (Nokia)" w:date="2023-10-23T11:23:00Z"/>
              </w:rPr>
            </w:pPr>
          </w:p>
        </w:tc>
        <w:tc>
          <w:tcPr>
            <w:tcW w:w="851" w:type="dxa"/>
            <w:tcBorders>
              <w:top w:val="single" w:sz="4" w:space="0" w:color="auto"/>
              <w:left w:val="nil"/>
              <w:bottom w:val="single" w:sz="4" w:space="0" w:color="auto"/>
              <w:right w:val="single" w:sz="4" w:space="0" w:color="auto"/>
            </w:tcBorders>
          </w:tcPr>
          <w:p w14:paraId="3A6F5A9F" w14:textId="61677A63" w:rsidR="001A7BA0" w:rsidDel="001A7BA0" w:rsidRDefault="001A7BA0" w:rsidP="001A7BA0">
            <w:pPr>
              <w:pStyle w:val="TAC"/>
              <w:rPr>
                <w:del w:id="1380"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
          <w:p w14:paraId="5CF45137" w14:textId="59CF0C4B" w:rsidR="001A7BA0" w:rsidDel="001A7BA0" w:rsidRDefault="001A7BA0" w:rsidP="001A7BA0">
            <w:pPr>
              <w:pStyle w:val="TAC"/>
              <w:rPr>
                <w:del w:id="1381" w:author="Petri J. Vasenkari (Nokia)" w:date="2023-10-23T11:23:00Z"/>
              </w:rPr>
            </w:pPr>
          </w:p>
        </w:tc>
        <w:tc>
          <w:tcPr>
            <w:tcW w:w="996" w:type="dxa"/>
            <w:tcBorders>
              <w:top w:val="single" w:sz="4" w:space="0" w:color="auto"/>
              <w:left w:val="nil"/>
              <w:bottom w:val="single" w:sz="4" w:space="0" w:color="auto"/>
              <w:right w:val="single" w:sz="4" w:space="0" w:color="auto"/>
            </w:tcBorders>
            <w:noWrap/>
          </w:tcPr>
          <w:p w14:paraId="23DC8173" w14:textId="77177B66" w:rsidR="001A7BA0" w:rsidDel="001A7BA0" w:rsidRDefault="001A7BA0" w:rsidP="001A7BA0">
            <w:pPr>
              <w:pStyle w:val="TAC"/>
              <w:rPr>
                <w:del w:id="1382" w:author="Petri J. Vasenkari (Nokia)" w:date="2023-10-23T11:23:00Z"/>
              </w:rPr>
            </w:pPr>
          </w:p>
        </w:tc>
        <w:tc>
          <w:tcPr>
            <w:tcW w:w="1272" w:type="dxa"/>
            <w:tcBorders>
              <w:top w:val="single" w:sz="4" w:space="0" w:color="auto"/>
              <w:left w:val="nil"/>
              <w:bottom w:val="single" w:sz="4" w:space="0" w:color="auto"/>
              <w:right w:val="single" w:sz="4" w:space="0" w:color="auto"/>
            </w:tcBorders>
            <w:noWrap/>
          </w:tcPr>
          <w:p w14:paraId="5D5EE3C7" w14:textId="5AE5F64F" w:rsidR="001A7BA0" w:rsidDel="001A7BA0" w:rsidRDefault="001A7BA0" w:rsidP="001A7BA0">
            <w:pPr>
              <w:pStyle w:val="TAC"/>
              <w:rPr>
                <w:del w:id="1383" w:author="Petri J. Vasenkari (Nokia)" w:date="2023-10-23T11:23:00Z"/>
              </w:rPr>
            </w:pPr>
          </w:p>
        </w:tc>
      </w:tr>
      <w:tr w:rsidR="001A7BA0" w:rsidDel="001A7BA0" w14:paraId="76F9F06C" w14:textId="2D718639" w:rsidTr="00AA314C">
        <w:trPr>
          <w:trHeight w:val="187"/>
          <w:jc w:val="center"/>
          <w:del w:id="1384" w:author="Petri J. Vasenkari (Nokia)" w:date="2023-10-23T11:23:00Z"/>
        </w:trPr>
        <w:tc>
          <w:tcPr>
            <w:tcW w:w="2163" w:type="dxa"/>
            <w:tcBorders>
              <w:top w:val="nil"/>
              <w:left w:val="single" w:sz="4" w:space="0" w:color="auto"/>
              <w:bottom w:val="single" w:sz="4" w:space="0" w:color="auto"/>
              <w:right w:val="single" w:sz="4" w:space="0" w:color="auto"/>
            </w:tcBorders>
            <w:vAlign w:val="center"/>
          </w:tcPr>
          <w:p w14:paraId="0DEBCA95" w14:textId="4CC75168" w:rsidR="001A7BA0" w:rsidDel="001A7BA0" w:rsidRDefault="001A7BA0" w:rsidP="001A7BA0">
            <w:pPr>
              <w:pStyle w:val="TAC"/>
              <w:rPr>
                <w:del w:id="1385"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29C7608A" w14:textId="158AE983" w:rsidR="001A7BA0" w:rsidDel="001A7BA0" w:rsidRDefault="001A7BA0" w:rsidP="001A7BA0">
            <w:pPr>
              <w:pStyle w:val="TAL"/>
              <w:rPr>
                <w:del w:id="1386"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
          <w:p w14:paraId="60CF60A1" w14:textId="0D2CFB31" w:rsidR="001A7BA0" w:rsidDel="001A7BA0" w:rsidRDefault="001A7BA0" w:rsidP="001A7BA0">
            <w:pPr>
              <w:pStyle w:val="TAC"/>
              <w:rPr>
                <w:del w:id="1387"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0EBAD9CE" w14:textId="11AD4DE9" w:rsidR="001A7BA0" w:rsidDel="001A7BA0" w:rsidRDefault="001A7BA0" w:rsidP="001A7BA0">
            <w:pPr>
              <w:pStyle w:val="TAC"/>
              <w:rPr>
                <w:del w:id="1388" w:author="Petri J. Vasenkari (Nokia)" w:date="2023-10-23T11:23:00Z"/>
              </w:rPr>
            </w:pPr>
          </w:p>
        </w:tc>
        <w:tc>
          <w:tcPr>
            <w:tcW w:w="851" w:type="dxa"/>
            <w:tcBorders>
              <w:top w:val="single" w:sz="4" w:space="0" w:color="auto"/>
              <w:left w:val="nil"/>
              <w:bottom w:val="single" w:sz="4" w:space="0" w:color="auto"/>
              <w:right w:val="single" w:sz="4" w:space="0" w:color="auto"/>
            </w:tcBorders>
          </w:tcPr>
          <w:p w14:paraId="31427B18" w14:textId="4092A595" w:rsidR="001A7BA0" w:rsidDel="001A7BA0" w:rsidRDefault="001A7BA0" w:rsidP="001A7BA0">
            <w:pPr>
              <w:pStyle w:val="TAC"/>
              <w:rPr>
                <w:del w:id="1389" w:author="Petri J. Vasenkari (Nokia)" w:date="2023-10-23T11:23:00Z"/>
                <w:rStyle w:val="TALCar"/>
              </w:rPr>
            </w:pPr>
          </w:p>
        </w:tc>
        <w:tc>
          <w:tcPr>
            <w:tcW w:w="1276" w:type="dxa"/>
            <w:tcBorders>
              <w:top w:val="single" w:sz="4" w:space="0" w:color="auto"/>
              <w:left w:val="nil"/>
              <w:bottom w:val="single" w:sz="4" w:space="0" w:color="auto"/>
              <w:right w:val="single" w:sz="4" w:space="0" w:color="auto"/>
            </w:tcBorders>
          </w:tcPr>
          <w:p w14:paraId="5E791797" w14:textId="54E718F9" w:rsidR="001A7BA0" w:rsidDel="001A7BA0" w:rsidRDefault="001A7BA0" w:rsidP="001A7BA0">
            <w:pPr>
              <w:pStyle w:val="TAC"/>
              <w:rPr>
                <w:del w:id="1390" w:author="Petri J. Vasenkari (Nokia)" w:date="2023-10-23T11:23:00Z"/>
              </w:rPr>
            </w:pPr>
          </w:p>
        </w:tc>
        <w:tc>
          <w:tcPr>
            <w:tcW w:w="996" w:type="dxa"/>
            <w:tcBorders>
              <w:top w:val="single" w:sz="4" w:space="0" w:color="auto"/>
              <w:left w:val="nil"/>
              <w:bottom w:val="single" w:sz="4" w:space="0" w:color="auto"/>
              <w:right w:val="single" w:sz="4" w:space="0" w:color="auto"/>
            </w:tcBorders>
            <w:noWrap/>
          </w:tcPr>
          <w:p w14:paraId="668AEDD2" w14:textId="40B5EC1D" w:rsidR="001A7BA0" w:rsidDel="001A7BA0" w:rsidRDefault="001A7BA0" w:rsidP="001A7BA0">
            <w:pPr>
              <w:pStyle w:val="TAC"/>
              <w:rPr>
                <w:del w:id="1391" w:author="Petri J. Vasenkari (Nokia)" w:date="2023-10-23T11:23:00Z"/>
              </w:rPr>
            </w:pPr>
          </w:p>
        </w:tc>
        <w:tc>
          <w:tcPr>
            <w:tcW w:w="1272" w:type="dxa"/>
            <w:tcBorders>
              <w:top w:val="single" w:sz="4" w:space="0" w:color="auto"/>
              <w:left w:val="nil"/>
              <w:bottom w:val="single" w:sz="4" w:space="0" w:color="auto"/>
              <w:right w:val="single" w:sz="4" w:space="0" w:color="auto"/>
            </w:tcBorders>
            <w:noWrap/>
          </w:tcPr>
          <w:p w14:paraId="7AD275B1" w14:textId="1E2FDE58" w:rsidR="001A7BA0" w:rsidDel="001A7BA0" w:rsidRDefault="001A7BA0" w:rsidP="001A7BA0">
            <w:pPr>
              <w:pStyle w:val="TAC"/>
              <w:rPr>
                <w:del w:id="1392" w:author="Petri J. Vasenkari (Nokia)" w:date="2023-10-23T11:23:00Z"/>
              </w:rPr>
            </w:pPr>
          </w:p>
        </w:tc>
      </w:tr>
      <w:tr w:rsidR="001A7BA0" w14:paraId="2102E71E"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D895971" w14:textId="77777777" w:rsidR="001A7BA0" w:rsidRDefault="001A7BA0" w:rsidP="001A7BA0">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tcPr>
          <w:p w14:paraId="493927C8" w14:textId="017ED3F1" w:rsidR="001A7BA0" w:rsidRDefault="001A7BA0" w:rsidP="001A7BA0">
            <w:pPr>
              <w:pStyle w:val="TAL"/>
              <w:rPr>
                <w:lang w:eastAsia="ja-JP"/>
              </w:rPr>
            </w:pPr>
            <w:ins w:id="1393" w:author="Petri J. Vasenkari (Nokia)" w:date="2023-10-23T11:23:00Z">
              <w:r>
                <w:t>Frequency range</w:t>
              </w:r>
            </w:ins>
          </w:p>
        </w:tc>
        <w:tc>
          <w:tcPr>
            <w:tcW w:w="1093" w:type="dxa"/>
            <w:tcBorders>
              <w:top w:val="single" w:sz="4" w:space="0" w:color="auto"/>
              <w:left w:val="nil"/>
              <w:bottom w:val="single" w:sz="4" w:space="0" w:color="auto"/>
              <w:right w:val="single" w:sz="4" w:space="0" w:color="auto"/>
            </w:tcBorders>
          </w:tcPr>
          <w:p w14:paraId="30B7F481" w14:textId="2E3E90E2" w:rsidR="001A7BA0" w:rsidRDefault="001A7BA0" w:rsidP="001A7BA0">
            <w:pPr>
              <w:pStyle w:val="TAC"/>
            </w:pPr>
            <w:ins w:id="1394" w:author="Petri J. Vasenkari (Nokia)" w:date="2023-10-23T11:23:00Z">
              <w:r>
                <w:rPr>
                  <w:lang w:eastAsia="ko-KR"/>
                </w:rPr>
                <w:t>859</w:t>
              </w:r>
            </w:ins>
          </w:p>
        </w:tc>
        <w:tc>
          <w:tcPr>
            <w:tcW w:w="425" w:type="dxa"/>
            <w:tcBorders>
              <w:top w:val="single" w:sz="4" w:space="0" w:color="auto"/>
              <w:left w:val="nil"/>
              <w:bottom w:val="single" w:sz="4" w:space="0" w:color="auto"/>
              <w:right w:val="single" w:sz="4" w:space="0" w:color="auto"/>
            </w:tcBorders>
          </w:tcPr>
          <w:p w14:paraId="1C2BD255" w14:textId="3148E76C" w:rsidR="001A7BA0" w:rsidRDefault="001A7BA0" w:rsidP="001A7BA0">
            <w:pPr>
              <w:pStyle w:val="TAC"/>
            </w:pPr>
            <w:ins w:id="1395" w:author="Petri J. Vasenkari (Nokia)" w:date="2023-10-23T11:23:00Z">
              <w:r>
                <w:t>-</w:t>
              </w:r>
            </w:ins>
          </w:p>
        </w:tc>
        <w:tc>
          <w:tcPr>
            <w:tcW w:w="851" w:type="dxa"/>
            <w:tcBorders>
              <w:top w:val="single" w:sz="4" w:space="0" w:color="auto"/>
              <w:left w:val="nil"/>
              <w:bottom w:val="single" w:sz="4" w:space="0" w:color="auto"/>
              <w:right w:val="single" w:sz="4" w:space="0" w:color="auto"/>
            </w:tcBorders>
          </w:tcPr>
          <w:p w14:paraId="5830B5B5" w14:textId="54E2F259" w:rsidR="001A7BA0" w:rsidRDefault="001A7BA0" w:rsidP="001A7BA0">
            <w:pPr>
              <w:pStyle w:val="TAC"/>
            </w:pPr>
            <w:ins w:id="1396" w:author="Petri J. Vasenkari (Nokia)" w:date="2023-10-23T11:23:00Z">
              <w:r>
                <w:rPr>
                  <w:lang w:eastAsia="ko-KR"/>
                </w:rPr>
                <w:t>869</w:t>
              </w:r>
            </w:ins>
          </w:p>
        </w:tc>
        <w:tc>
          <w:tcPr>
            <w:tcW w:w="1276" w:type="dxa"/>
            <w:tcBorders>
              <w:top w:val="single" w:sz="4" w:space="0" w:color="auto"/>
              <w:left w:val="nil"/>
              <w:bottom w:val="single" w:sz="4" w:space="0" w:color="auto"/>
              <w:right w:val="single" w:sz="4" w:space="0" w:color="auto"/>
            </w:tcBorders>
          </w:tcPr>
          <w:p w14:paraId="5FB7CEBF" w14:textId="2178318D" w:rsidR="001A7BA0" w:rsidRDefault="001A7BA0" w:rsidP="001A7BA0">
            <w:pPr>
              <w:pStyle w:val="TAC"/>
              <w:rPr>
                <w:lang w:eastAsia="ja-JP"/>
              </w:rPr>
            </w:pPr>
            <w:ins w:id="1397" w:author="Petri J. Vasenkari (Nokia)" w:date="2023-10-23T11:23:00Z">
              <w:r>
                <w:t>-</w:t>
              </w:r>
              <w:r>
                <w:rPr>
                  <w:lang w:eastAsia="ko-KR"/>
                </w:rPr>
                <w:t>27</w:t>
              </w:r>
            </w:ins>
          </w:p>
        </w:tc>
        <w:tc>
          <w:tcPr>
            <w:tcW w:w="996" w:type="dxa"/>
            <w:tcBorders>
              <w:top w:val="single" w:sz="4" w:space="0" w:color="auto"/>
              <w:left w:val="nil"/>
              <w:bottom w:val="single" w:sz="4" w:space="0" w:color="auto"/>
              <w:right w:val="single" w:sz="4" w:space="0" w:color="auto"/>
            </w:tcBorders>
            <w:noWrap/>
          </w:tcPr>
          <w:p w14:paraId="2983681B" w14:textId="1B11B34F" w:rsidR="001A7BA0" w:rsidRDefault="001A7BA0" w:rsidP="001A7BA0">
            <w:pPr>
              <w:pStyle w:val="TAC"/>
              <w:rPr>
                <w:lang w:eastAsia="ja-JP"/>
              </w:rPr>
            </w:pPr>
            <w:ins w:id="1398" w:author="Petri J. Vasenkari (Nokia)" w:date="2023-10-23T11:23:00Z">
              <w:r>
                <w:t>1</w:t>
              </w:r>
            </w:ins>
          </w:p>
        </w:tc>
        <w:tc>
          <w:tcPr>
            <w:tcW w:w="1272" w:type="dxa"/>
            <w:tcBorders>
              <w:top w:val="single" w:sz="4" w:space="0" w:color="auto"/>
              <w:left w:val="nil"/>
              <w:bottom w:val="single" w:sz="4" w:space="0" w:color="auto"/>
              <w:right w:val="single" w:sz="4" w:space="0" w:color="auto"/>
            </w:tcBorders>
            <w:noWrap/>
          </w:tcPr>
          <w:p w14:paraId="313D8ACF" w14:textId="77777777" w:rsidR="001A7BA0" w:rsidRDefault="001A7BA0" w:rsidP="001A7BA0">
            <w:pPr>
              <w:pStyle w:val="TAC"/>
              <w:rPr>
                <w:lang w:eastAsia="ja-JP"/>
              </w:rPr>
            </w:pPr>
          </w:p>
        </w:tc>
      </w:tr>
      <w:tr w:rsidR="001A7BA0" w:rsidDel="001A7BA0" w14:paraId="2B1529CF" w14:textId="41DC5FAE" w:rsidTr="001A7BA0">
        <w:tblPrEx>
          <w:tblW w:w="10933" w:type="dxa"/>
          <w:jc w:val="center"/>
          <w:tblLayout w:type="fixed"/>
          <w:tblPrExChange w:id="1399" w:author="Petri J. Vasenkari (Nokia)" w:date="2023-10-23T11:23:00Z">
            <w:tblPrEx>
              <w:tblW w:w="10933" w:type="dxa"/>
              <w:jc w:val="center"/>
              <w:tblLayout w:type="fixed"/>
            </w:tblPrEx>
          </w:tblPrExChange>
        </w:tblPrEx>
        <w:trPr>
          <w:trHeight w:val="187"/>
          <w:jc w:val="center"/>
          <w:del w:id="1400" w:author="Petri J. Vasenkari (Nokia)" w:date="2023-10-23T11:23:00Z"/>
          <w:trPrChange w:id="1401" w:author="Petri J. Vasenkari (Nokia)" w:date="2023-10-23T11:23:00Z">
            <w:trPr>
              <w:gridAfter w:val="0"/>
              <w:trHeight w:val="187"/>
              <w:jc w:val="center"/>
            </w:trPr>
          </w:trPrChange>
        </w:trPr>
        <w:tc>
          <w:tcPr>
            <w:tcW w:w="2163" w:type="dxa"/>
            <w:tcBorders>
              <w:top w:val="nil"/>
              <w:left w:val="single" w:sz="4" w:space="0" w:color="auto"/>
              <w:bottom w:val="nil"/>
              <w:right w:val="single" w:sz="4" w:space="0" w:color="auto"/>
            </w:tcBorders>
            <w:tcPrChange w:id="1402" w:author="Petri J. Vasenkari (Nokia)" w:date="2023-10-23T11:23:00Z">
              <w:tcPr>
                <w:tcW w:w="2163" w:type="dxa"/>
                <w:gridSpan w:val="2"/>
                <w:tcBorders>
                  <w:top w:val="nil"/>
                  <w:left w:val="single" w:sz="4" w:space="0" w:color="auto"/>
                  <w:bottom w:val="nil"/>
                  <w:right w:val="single" w:sz="4" w:space="0" w:color="auto"/>
                </w:tcBorders>
              </w:tcPr>
            </w:tcPrChange>
          </w:tcPr>
          <w:p w14:paraId="07691B0E" w14:textId="5232854E" w:rsidR="001A7BA0" w:rsidDel="001A7BA0" w:rsidRDefault="001A7BA0" w:rsidP="001A7BA0">
            <w:pPr>
              <w:pStyle w:val="TAC"/>
              <w:rPr>
                <w:del w:id="1403"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Change w:id="1404" w:author="Petri J. Vasenkari (Nokia)" w:date="2023-10-23T11:23:00Z">
              <w:tcPr>
                <w:tcW w:w="2857" w:type="dxa"/>
                <w:gridSpan w:val="2"/>
                <w:tcBorders>
                  <w:top w:val="single" w:sz="4" w:space="0" w:color="auto"/>
                  <w:left w:val="nil"/>
                  <w:bottom w:val="single" w:sz="4" w:space="0" w:color="auto"/>
                  <w:right w:val="single" w:sz="4" w:space="0" w:color="auto"/>
                </w:tcBorders>
              </w:tcPr>
            </w:tcPrChange>
          </w:tcPr>
          <w:p w14:paraId="663FA18E" w14:textId="7730DC5F" w:rsidR="001A7BA0" w:rsidDel="001A7BA0" w:rsidRDefault="001A7BA0" w:rsidP="001A7BA0">
            <w:pPr>
              <w:pStyle w:val="TAL"/>
              <w:rPr>
                <w:del w:id="1405" w:author="Petri J. Vasenkari (Nokia)" w:date="2023-10-23T11:23:00Z"/>
                <w:lang w:eastAsia="ja-JP"/>
              </w:rPr>
            </w:pPr>
          </w:p>
        </w:tc>
        <w:tc>
          <w:tcPr>
            <w:tcW w:w="1093" w:type="dxa"/>
            <w:tcBorders>
              <w:top w:val="single" w:sz="4" w:space="0" w:color="auto"/>
              <w:left w:val="nil"/>
              <w:bottom w:val="single" w:sz="4" w:space="0" w:color="auto"/>
              <w:right w:val="single" w:sz="4" w:space="0" w:color="auto"/>
            </w:tcBorders>
            <w:tcPrChange w:id="1406" w:author="Petri J. Vasenkari (Nokia)" w:date="2023-10-23T11:23:00Z">
              <w:tcPr>
                <w:tcW w:w="1093" w:type="dxa"/>
                <w:gridSpan w:val="2"/>
                <w:tcBorders>
                  <w:top w:val="single" w:sz="4" w:space="0" w:color="auto"/>
                  <w:left w:val="nil"/>
                  <w:bottom w:val="single" w:sz="4" w:space="0" w:color="auto"/>
                  <w:right w:val="single" w:sz="4" w:space="0" w:color="auto"/>
                </w:tcBorders>
              </w:tcPr>
            </w:tcPrChange>
          </w:tcPr>
          <w:p w14:paraId="3225AAA4" w14:textId="28831CF4" w:rsidR="001A7BA0" w:rsidDel="001A7BA0" w:rsidRDefault="001A7BA0" w:rsidP="001A7BA0">
            <w:pPr>
              <w:pStyle w:val="TAC"/>
              <w:rPr>
                <w:del w:id="1407" w:author="Petri J. Vasenkari (Nokia)" w:date="2023-10-23T11:23:00Z"/>
              </w:rPr>
            </w:pPr>
            <w:del w:id="1408" w:author="Petri J. Vasenkari (Nokia)" w:date="2023-10-23T11:23:00Z">
              <w:r w:rsidDel="001A7BA0">
                <w:rPr>
                  <w:lang w:eastAsia="ko-KR"/>
                </w:rPr>
                <w:delText>859</w:delText>
              </w:r>
            </w:del>
          </w:p>
        </w:tc>
        <w:tc>
          <w:tcPr>
            <w:tcW w:w="425" w:type="dxa"/>
            <w:tcBorders>
              <w:top w:val="single" w:sz="4" w:space="0" w:color="auto"/>
              <w:left w:val="nil"/>
              <w:bottom w:val="single" w:sz="4" w:space="0" w:color="auto"/>
              <w:right w:val="single" w:sz="4" w:space="0" w:color="auto"/>
            </w:tcBorders>
            <w:tcPrChange w:id="1409" w:author="Petri J. Vasenkari (Nokia)" w:date="2023-10-23T11:23:00Z">
              <w:tcPr>
                <w:tcW w:w="425" w:type="dxa"/>
                <w:gridSpan w:val="2"/>
                <w:tcBorders>
                  <w:top w:val="single" w:sz="4" w:space="0" w:color="auto"/>
                  <w:left w:val="nil"/>
                  <w:bottom w:val="single" w:sz="4" w:space="0" w:color="auto"/>
                  <w:right w:val="single" w:sz="4" w:space="0" w:color="auto"/>
                </w:tcBorders>
              </w:tcPr>
            </w:tcPrChange>
          </w:tcPr>
          <w:p w14:paraId="6A101830" w14:textId="48FA7A9B" w:rsidR="001A7BA0" w:rsidDel="001A7BA0" w:rsidRDefault="001A7BA0" w:rsidP="001A7BA0">
            <w:pPr>
              <w:pStyle w:val="TAC"/>
              <w:rPr>
                <w:del w:id="1410" w:author="Petri J. Vasenkari (Nokia)" w:date="2023-10-23T11:23:00Z"/>
              </w:rPr>
            </w:pPr>
            <w:del w:id="1411" w:author="Petri J. Vasenkari (Nokia)" w:date="2023-10-23T11:23:00Z">
              <w:r w:rsidDel="001A7BA0">
                <w:delText>-</w:delText>
              </w:r>
            </w:del>
          </w:p>
        </w:tc>
        <w:tc>
          <w:tcPr>
            <w:tcW w:w="851" w:type="dxa"/>
            <w:tcBorders>
              <w:top w:val="single" w:sz="4" w:space="0" w:color="auto"/>
              <w:left w:val="nil"/>
              <w:bottom w:val="single" w:sz="4" w:space="0" w:color="auto"/>
              <w:right w:val="single" w:sz="4" w:space="0" w:color="auto"/>
            </w:tcBorders>
            <w:tcPrChange w:id="1412" w:author="Petri J. Vasenkari (Nokia)" w:date="2023-10-23T11:23:00Z">
              <w:tcPr>
                <w:tcW w:w="851" w:type="dxa"/>
                <w:gridSpan w:val="2"/>
                <w:tcBorders>
                  <w:top w:val="single" w:sz="4" w:space="0" w:color="auto"/>
                  <w:left w:val="nil"/>
                  <w:bottom w:val="single" w:sz="4" w:space="0" w:color="auto"/>
                  <w:right w:val="single" w:sz="4" w:space="0" w:color="auto"/>
                </w:tcBorders>
              </w:tcPr>
            </w:tcPrChange>
          </w:tcPr>
          <w:p w14:paraId="067CD5A3" w14:textId="4C3E6E77" w:rsidR="001A7BA0" w:rsidDel="001A7BA0" w:rsidRDefault="001A7BA0" w:rsidP="001A7BA0">
            <w:pPr>
              <w:pStyle w:val="TAC"/>
              <w:rPr>
                <w:del w:id="1413" w:author="Petri J. Vasenkari (Nokia)" w:date="2023-10-23T11:23:00Z"/>
              </w:rPr>
            </w:pPr>
            <w:del w:id="1414" w:author="Petri J. Vasenkari (Nokia)" w:date="2023-10-23T11:23:00Z">
              <w:r w:rsidDel="001A7BA0">
                <w:rPr>
                  <w:lang w:eastAsia="ko-KR"/>
                </w:rPr>
                <w:delText>869</w:delText>
              </w:r>
            </w:del>
          </w:p>
        </w:tc>
        <w:tc>
          <w:tcPr>
            <w:tcW w:w="1276" w:type="dxa"/>
            <w:tcBorders>
              <w:top w:val="single" w:sz="4" w:space="0" w:color="auto"/>
              <w:left w:val="nil"/>
              <w:bottom w:val="single" w:sz="4" w:space="0" w:color="auto"/>
              <w:right w:val="single" w:sz="4" w:space="0" w:color="auto"/>
            </w:tcBorders>
            <w:tcPrChange w:id="1415" w:author="Petri J. Vasenkari (Nokia)" w:date="2023-10-23T11:23:00Z">
              <w:tcPr>
                <w:tcW w:w="1276" w:type="dxa"/>
                <w:gridSpan w:val="2"/>
                <w:tcBorders>
                  <w:top w:val="single" w:sz="4" w:space="0" w:color="auto"/>
                  <w:left w:val="nil"/>
                  <w:bottom w:val="single" w:sz="4" w:space="0" w:color="auto"/>
                  <w:right w:val="single" w:sz="4" w:space="0" w:color="auto"/>
                </w:tcBorders>
              </w:tcPr>
            </w:tcPrChange>
          </w:tcPr>
          <w:p w14:paraId="7E1C8CC7" w14:textId="1220A320" w:rsidR="001A7BA0" w:rsidDel="001A7BA0" w:rsidRDefault="001A7BA0" w:rsidP="001A7BA0">
            <w:pPr>
              <w:pStyle w:val="TAC"/>
              <w:rPr>
                <w:del w:id="1416" w:author="Petri J. Vasenkari (Nokia)" w:date="2023-10-23T11:23:00Z"/>
                <w:lang w:eastAsia="ja-JP"/>
              </w:rPr>
            </w:pPr>
            <w:del w:id="1417" w:author="Petri J. Vasenkari (Nokia)" w:date="2023-10-23T11:23:00Z">
              <w:r w:rsidDel="001A7BA0">
                <w:delText>-</w:delText>
              </w:r>
              <w:r w:rsidDel="001A7BA0">
                <w:rPr>
                  <w:lang w:eastAsia="ko-KR"/>
                </w:rPr>
                <w:delText>27</w:delText>
              </w:r>
            </w:del>
          </w:p>
        </w:tc>
        <w:tc>
          <w:tcPr>
            <w:tcW w:w="996" w:type="dxa"/>
            <w:tcBorders>
              <w:top w:val="single" w:sz="4" w:space="0" w:color="auto"/>
              <w:left w:val="nil"/>
              <w:bottom w:val="single" w:sz="4" w:space="0" w:color="auto"/>
              <w:right w:val="single" w:sz="4" w:space="0" w:color="auto"/>
            </w:tcBorders>
            <w:noWrap/>
            <w:tcPrChange w:id="1418" w:author="Petri J. Vasenkari (Nokia)" w:date="2023-10-23T11:23:00Z">
              <w:tcPr>
                <w:tcW w:w="996" w:type="dxa"/>
                <w:gridSpan w:val="2"/>
                <w:tcBorders>
                  <w:top w:val="single" w:sz="4" w:space="0" w:color="auto"/>
                  <w:left w:val="nil"/>
                  <w:bottom w:val="single" w:sz="4" w:space="0" w:color="auto"/>
                  <w:right w:val="single" w:sz="4" w:space="0" w:color="auto"/>
                </w:tcBorders>
                <w:noWrap/>
              </w:tcPr>
            </w:tcPrChange>
          </w:tcPr>
          <w:p w14:paraId="2851A1D6" w14:textId="091EB894" w:rsidR="001A7BA0" w:rsidDel="001A7BA0" w:rsidRDefault="001A7BA0" w:rsidP="001A7BA0">
            <w:pPr>
              <w:pStyle w:val="TAC"/>
              <w:rPr>
                <w:del w:id="1419" w:author="Petri J. Vasenkari (Nokia)" w:date="2023-10-23T11:23:00Z"/>
                <w:lang w:eastAsia="ja-JP"/>
              </w:rPr>
            </w:pPr>
            <w:del w:id="1420" w:author="Petri J. Vasenkari (Nokia)" w:date="2023-10-23T11:23:00Z">
              <w:r w:rsidDel="001A7BA0">
                <w:delText>1</w:delText>
              </w:r>
            </w:del>
          </w:p>
        </w:tc>
        <w:tc>
          <w:tcPr>
            <w:tcW w:w="1272" w:type="dxa"/>
            <w:tcBorders>
              <w:top w:val="single" w:sz="4" w:space="0" w:color="auto"/>
              <w:left w:val="nil"/>
              <w:bottom w:val="single" w:sz="4" w:space="0" w:color="auto"/>
              <w:right w:val="single" w:sz="4" w:space="0" w:color="auto"/>
            </w:tcBorders>
            <w:noWrap/>
            <w:tcPrChange w:id="1421" w:author="Petri J. Vasenkari (Nokia)" w:date="2023-10-23T11:23:00Z">
              <w:tcPr>
                <w:tcW w:w="1272" w:type="dxa"/>
                <w:gridSpan w:val="2"/>
                <w:tcBorders>
                  <w:top w:val="single" w:sz="4" w:space="0" w:color="auto"/>
                  <w:left w:val="nil"/>
                  <w:bottom w:val="single" w:sz="4" w:space="0" w:color="auto"/>
                  <w:right w:val="single" w:sz="4" w:space="0" w:color="auto"/>
                </w:tcBorders>
                <w:noWrap/>
              </w:tcPr>
            </w:tcPrChange>
          </w:tcPr>
          <w:p w14:paraId="5EBA45D0" w14:textId="7A9BB0D9" w:rsidR="001A7BA0" w:rsidDel="001A7BA0" w:rsidRDefault="001A7BA0" w:rsidP="001A7BA0">
            <w:pPr>
              <w:pStyle w:val="TAC"/>
              <w:rPr>
                <w:del w:id="1422" w:author="Petri J. Vasenkari (Nokia)" w:date="2023-10-23T11:23:00Z"/>
                <w:lang w:eastAsia="ja-JP"/>
              </w:rPr>
            </w:pPr>
          </w:p>
        </w:tc>
      </w:tr>
      <w:tr w:rsidR="001A7BA0" w:rsidDel="001A7BA0" w14:paraId="36C44C1A" w14:textId="506AFA2C" w:rsidTr="00AA314C">
        <w:trPr>
          <w:trHeight w:val="187"/>
          <w:jc w:val="center"/>
          <w:del w:id="1423" w:author="Petri J. Vasenkari (Nokia)" w:date="2023-10-23T11:23:00Z"/>
        </w:trPr>
        <w:tc>
          <w:tcPr>
            <w:tcW w:w="2163" w:type="dxa"/>
            <w:tcBorders>
              <w:top w:val="nil"/>
              <w:left w:val="single" w:sz="4" w:space="0" w:color="auto"/>
              <w:bottom w:val="nil"/>
              <w:right w:val="single" w:sz="4" w:space="0" w:color="auto"/>
            </w:tcBorders>
          </w:tcPr>
          <w:p w14:paraId="65F1BD98" w14:textId="3E4F70F3" w:rsidR="001A7BA0" w:rsidDel="001A7BA0" w:rsidRDefault="001A7BA0" w:rsidP="001A7BA0">
            <w:pPr>
              <w:pStyle w:val="TAC"/>
              <w:rPr>
                <w:del w:id="1424" w:author="Petri J. Vasenkari (Nokia)" w:date="2023-10-23T11:23:00Z"/>
                <w:lang w:eastAsia="ja-JP"/>
              </w:rPr>
            </w:pPr>
          </w:p>
        </w:tc>
        <w:tc>
          <w:tcPr>
            <w:tcW w:w="2857" w:type="dxa"/>
            <w:tcBorders>
              <w:top w:val="single" w:sz="4" w:space="0" w:color="auto"/>
              <w:left w:val="nil"/>
              <w:bottom w:val="single" w:sz="4" w:space="0" w:color="auto"/>
              <w:right w:val="single" w:sz="4" w:space="0" w:color="auto"/>
            </w:tcBorders>
          </w:tcPr>
          <w:p w14:paraId="0603506E" w14:textId="08ACF2D9" w:rsidR="001A7BA0" w:rsidDel="001A7BA0" w:rsidRDefault="001A7BA0" w:rsidP="001A7BA0">
            <w:pPr>
              <w:pStyle w:val="TAL"/>
              <w:rPr>
                <w:del w:id="1425" w:author="Petri J. Vasenkari (Nokia)" w:date="2023-10-23T11:23:00Z"/>
                <w:lang w:val="sv-SE" w:eastAsia="ja-JP"/>
              </w:rPr>
            </w:pPr>
          </w:p>
        </w:tc>
        <w:tc>
          <w:tcPr>
            <w:tcW w:w="1093" w:type="dxa"/>
            <w:tcBorders>
              <w:top w:val="single" w:sz="4" w:space="0" w:color="auto"/>
              <w:left w:val="nil"/>
              <w:bottom w:val="single" w:sz="4" w:space="0" w:color="auto"/>
              <w:right w:val="single" w:sz="4" w:space="0" w:color="auto"/>
            </w:tcBorders>
          </w:tcPr>
          <w:p w14:paraId="48314821" w14:textId="6DED16C4" w:rsidR="001A7BA0" w:rsidDel="001A7BA0" w:rsidRDefault="001A7BA0" w:rsidP="001A7BA0">
            <w:pPr>
              <w:pStyle w:val="TAC"/>
              <w:rPr>
                <w:del w:id="1426" w:author="Petri J. Vasenkari (Nokia)" w:date="2023-10-23T11:23:00Z"/>
              </w:rPr>
            </w:pPr>
          </w:p>
        </w:tc>
        <w:tc>
          <w:tcPr>
            <w:tcW w:w="425" w:type="dxa"/>
            <w:tcBorders>
              <w:top w:val="single" w:sz="4" w:space="0" w:color="auto"/>
              <w:left w:val="nil"/>
              <w:bottom w:val="single" w:sz="4" w:space="0" w:color="auto"/>
              <w:right w:val="single" w:sz="4" w:space="0" w:color="auto"/>
            </w:tcBorders>
          </w:tcPr>
          <w:p w14:paraId="25A8EE5C" w14:textId="3B8F564A" w:rsidR="001A7BA0" w:rsidDel="001A7BA0" w:rsidRDefault="001A7BA0" w:rsidP="001A7BA0">
            <w:pPr>
              <w:pStyle w:val="TAC"/>
              <w:rPr>
                <w:del w:id="1427" w:author="Petri J. Vasenkari (Nokia)" w:date="2023-10-23T11:23:00Z"/>
                <w:lang w:eastAsia="ja-JP"/>
              </w:rPr>
            </w:pPr>
          </w:p>
        </w:tc>
        <w:tc>
          <w:tcPr>
            <w:tcW w:w="851" w:type="dxa"/>
            <w:tcBorders>
              <w:top w:val="single" w:sz="4" w:space="0" w:color="auto"/>
              <w:left w:val="nil"/>
              <w:bottom w:val="single" w:sz="4" w:space="0" w:color="auto"/>
              <w:right w:val="single" w:sz="4" w:space="0" w:color="auto"/>
            </w:tcBorders>
          </w:tcPr>
          <w:p w14:paraId="5CCD0720" w14:textId="04EE1CBE" w:rsidR="001A7BA0" w:rsidDel="001A7BA0" w:rsidRDefault="001A7BA0" w:rsidP="001A7BA0">
            <w:pPr>
              <w:pStyle w:val="TAC"/>
              <w:rPr>
                <w:del w:id="1428" w:author="Petri J. Vasenkari (Nokia)" w:date="2023-10-23T11:23:00Z"/>
              </w:rPr>
            </w:pPr>
          </w:p>
        </w:tc>
        <w:tc>
          <w:tcPr>
            <w:tcW w:w="1276" w:type="dxa"/>
            <w:tcBorders>
              <w:top w:val="single" w:sz="4" w:space="0" w:color="auto"/>
              <w:left w:val="nil"/>
              <w:bottom w:val="single" w:sz="4" w:space="0" w:color="auto"/>
              <w:right w:val="single" w:sz="4" w:space="0" w:color="auto"/>
            </w:tcBorders>
          </w:tcPr>
          <w:p w14:paraId="4097504F" w14:textId="3DD15FEB" w:rsidR="001A7BA0" w:rsidDel="001A7BA0" w:rsidRDefault="001A7BA0" w:rsidP="001A7BA0">
            <w:pPr>
              <w:pStyle w:val="TAC"/>
              <w:rPr>
                <w:del w:id="1429" w:author="Petri J. Vasenkari (Nokia)" w:date="2023-10-23T11:23:00Z"/>
                <w:lang w:eastAsia="ja-JP"/>
              </w:rPr>
            </w:pPr>
          </w:p>
        </w:tc>
        <w:tc>
          <w:tcPr>
            <w:tcW w:w="996" w:type="dxa"/>
            <w:tcBorders>
              <w:top w:val="single" w:sz="4" w:space="0" w:color="auto"/>
              <w:left w:val="nil"/>
              <w:bottom w:val="single" w:sz="4" w:space="0" w:color="auto"/>
              <w:right w:val="single" w:sz="4" w:space="0" w:color="auto"/>
            </w:tcBorders>
            <w:noWrap/>
          </w:tcPr>
          <w:p w14:paraId="07F0BFF1" w14:textId="24598B5F" w:rsidR="001A7BA0" w:rsidDel="001A7BA0" w:rsidRDefault="001A7BA0" w:rsidP="001A7BA0">
            <w:pPr>
              <w:pStyle w:val="TAC"/>
              <w:rPr>
                <w:del w:id="1430" w:author="Petri J. Vasenkari (Nokia)" w:date="2023-10-23T11:23:00Z"/>
                <w:lang w:eastAsia="ja-JP"/>
              </w:rPr>
            </w:pPr>
          </w:p>
        </w:tc>
        <w:tc>
          <w:tcPr>
            <w:tcW w:w="1272" w:type="dxa"/>
            <w:tcBorders>
              <w:top w:val="single" w:sz="4" w:space="0" w:color="auto"/>
              <w:left w:val="nil"/>
              <w:bottom w:val="single" w:sz="4" w:space="0" w:color="auto"/>
              <w:right w:val="single" w:sz="4" w:space="0" w:color="auto"/>
            </w:tcBorders>
            <w:noWrap/>
          </w:tcPr>
          <w:p w14:paraId="3A0040D7" w14:textId="1A447C8D" w:rsidR="001A7BA0" w:rsidDel="001A7BA0" w:rsidRDefault="001A7BA0" w:rsidP="001A7BA0">
            <w:pPr>
              <w:pStyle w:val="TAC"/>
              <w:rPr>
                <w:del w:id="1431" w:author="Petri J. Vasenkari (Nokia)" w:date="2023-10-23T11:23:00Z"/>
                <w:lang w:eastAsia="ja-JP"/>
              </w:rPr>
            </w:pPr>
          </w:p>
        </w:tc>
      </w:tr>
      <w:tr w:rsidR="001A7BA0" w14:paraId="6C957A7F" w14:textId="77777777" w:rsidTr="001A7BA0">
        <w:tblPrEx>
          <w:tblW w:w="10933" w:type="dxa"/>
          <w:jc w:val="center"/>
          <w:tblLayout w:type="fixed"/>
          <w:tblPrExChange w:id="1432" w:author="Petri J. Vasenkari (Nokia)" w:date="2023-10-23T11:24:00Z">
            <w:tblPrEx>
              <w:tblW w:w="10933" w:type="dxa"/>
              <w:jc w:val="center"/>
              <w:tblLayout w:type="fixed"/>
            </w:tblPrEx>
          </w:tblPrExChange>
        </w:tblPrEx>
        <w:trPr>
          <w:trHeight w:val="187"/>
          <w:jc w:val="center"/>
          <w:trPrChange w:id="1433" w:author="Petri J. Vasenkari (Nokia)" w:date="2023-10-23T11:2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434" w:author="Petri J. Vasenkari (Nokia)" w:date="2023-10-23T11:24:00Z">
              <w:tcPr>
                <w:tcW w:w="2163" w:type="dxa"/>
                <w:gridSpan w:val="2"/>
                <w:tcBorders>
                  <w:top w:val="nil"/>
                  <w:left w:val="single" w:sz="4" w:space="0" w:color="auto"/>
                  <w:bottom w:val="single" w:sz="4" w:space="0" w:color="auto"/>
                  <w:right w:val="single" w:sz="4" w:space="0" w:color="auto"/>
                </w:tcBorders>
              </w:tcPr>
            </w:tcPrChange>
          </w:tcPr>
          <w:p w14:paraId="23A84CAD" w14:textId="77777777" w:rsidR="001A7BA0" w:rsidRDefault="001A7BA0" w:rsidP="001A7BA0">
            <w:pPr>
              <w:pStyle w:val="TAC"/>
              <w:rPr>
                <w:lang w:eastAsia="ja-JP"/>
              </w:rPr>
            </w:pPr>
          </w:p>
        </w:tc>
        <w:tc>
          <w:tcPr>
            <w:tcW w:w="2857" w:type="dxa"/>
            <w:tcBorders>
              <w:top w:val="single" w:sz="4" w:space="0" w:color="auto"/>
              <w:left w:val="nil"/>
              <w:bottom w:val="single" w:sz="4" w:space="0" w:color="auto"/>
              <w:right w:val="single" w:sz="4" w:space="0" w:color="auto"/>
            </w:tcBorders>
            <w:hideMark/>
            <w:tcPrChange w:id="1435" w:author="Petri J. Vasenkari (Nokia)" w:date="2023-10-23T11:24:00Z">
              <w:tcPr>
                <w:tcW w:w="2857" w:type="dxa"/>
                <w:gridSpan w:val="2"/>
                <w:tcBorders>
                  <w:top w:val="single" w:sz="4" w:space="0" w:color="auto"/>
                  <w:left w:val="nil"/>
                  <w:bottom w:val="single" w:sz="4" w:space="0" w:color="auto"/>
                  <w:right w:val="single" w:sz="4" w:space="0" w:color="auto"/>
                </w:tcBorders>
                <w:hideMark/>
              </w:tcPr>
            </w:tcPrChange>
          </w:tcPr>
          <w:p w14:paraId="0A924A6A" w14:textId="77777777" w:rsidR="001A7BA0" w:rsidRDefault="001A7BA0" w:rsidP="001A7BA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Change w:id="1436" w:author="Petri J. Vasenkari (Nokia)" w:date="2023-10-23T11:24:00Z">
              <w:tcPr>
                <w:tcW w:w="1093" w:type="dxa"/>
                <w:gridSpan w:val="2"/>
                <w:tcBorders>
                  <w:top w:val="single" w:sz="4" w:space="0" w:color="auto"/>
                  <w:left w:val="nil"/>
                  <w:bottom w:val="single" w:sz="4" w:space="0" w:color="auto"/>
                  <w:right w:val="single" w:sz="4" w:space="0" w:color="auto"/>
                </w:tcBorders>
                <w:hideMark/>
              </w:tcPr>
            </w:tcPrChange>
          </w:tcPr>
          <w:p w14:paraId="293D7583" w14:textId="77777777" w:rsidR="001A7BA0" w:rsidRDefault="001A7BA0" w:rsidP="001A7BA0">
            <w:pPr>
              <w:pStyle w:val="TAC"/>
            </w:pPr>
            <w:r>
              <w:t xml:space="preserve">1884.5 </w:t>
            </w:r>
          </w:p>
        </w:tc>
        <w:tc>
          <w:tcPr>
            <w:tcW w:w="425" w:type="dxa"/>
            <w:tcBorders>
              <w:top w:val="single" w:sz="4" w:space="0" w:color="auto"/>
              <w:left w:val="nil"/>
              <w:bottom w:val="single" w:sz="4" w:space="0" w:color="auto"/>
              <w:right w:val="single" w:sz="4" w:space="0" w:color="auto"/>
            </w:tcBorders>
            <w:hideMark/>
            <w:tcPrChange w:id="1437" w:author="Petri J. Vasenkari (Nokia)" w:date="2023-10-23T11:24:00Z">
              <w:tcPr>
                <w:tcW w:w="425" w:type="dxa"/>
                <w:gridSpan w:val="2"/>
                <w:tcBorders>
                  <w:top w:val="single" w:sz="4" w:space="0" w:color="auto"/>
                  <w:left w:val="nil"/>
                  <w:bottom w:val="single" w:sz="4" w:space="0" w:color="auto"/>
                  <w:right w:val="single" w:sz="4" w:space="0" w:color="auto"/>
                </w:tcBorders>
                <w:hideMark/>
              </w:tcPr>
            </w:tcPrChange>
          </w:tcPr>
          <w:p w14:paraId="35D1F47D" w14:textId="77777777" w:rsidR="001A7BA0" w:rsidRDefault="001A7BA0" w:rsidP="001A7BA0">
            <w:pPr>
              <w:pStyle w:val="TAC"/>
            </w:pPr>
            <w:r>
              <w:t xml:space="preserve">- </w:t>
            </w:r>
          </w:p>
        </w:tc>
        <w:tc>
          <w:tcPr>
            <w:tcW w:w="851" w:type="dxa"/>
            <w:tcBorders>
              <w:top w:val="single" w:sz="4" w:space="0" w:color="auto"/>
              <w:left w:val="nil"/>
              <w:bottom w:val="single" w:sz="4" w:space="0" w:color="auto"/>
              <w:right w:val="single" w:sz="4" w:space="0" w:color="auto"/>
            </w:tcBorders>
            <w:hideMark/>
            <w:tcPrChange w:id="1438" w:author="Petri J. Vasenkari (Nokia)" w:date="2023-10-23T11:24:00Z">
              <w:tcPr>
                <w:tcW w:w="851" w:type="dxa"/>
                <w:gridSpan w:val="2"/>
                <w:tcBorders>
                  <w:top w:val="single" w:sz="4" w:space="0" w:color="auto"/>
                  <w:left w:val="nil"/>
                  <w:bottom w:val="single" w:sz="4" w:space="0" w:color="auto"/>
                  <w:right w:val="single" w:sz="4" w:space="0" w:color="auto"/>
                </w:tcBorders>
                <w:hideMark/>
              </w:tcPr>
            </w:tcPrChange>
          </w:tcPr>
          <w:p w14:paraId="529D2757" w14:textId="77777777" w:rsidR="001A7BA0" w:rsidRDefault="001A7BA0" w:rsidP="001A7BA0">
            <w:pPr>
              <w:pStyle w:val="TAC"/>
            </w:pPr>
            <w:r>
              <w:t xml:space="preserve">1915.7 </w:t>
            </w:r>
          </w:p>
        </w:tc>
        <w:tc>
          <w:tcPr>
            <w:tcW w:w="1276" w:type="dxa"/>
            <w:tcBorders>
              <w:top w:val="single" w:sz="4" w:space="0" w:color="auto"/>
              <w:left w:val="nil"/>
              <w:bottom w:val="single" w:sz="4" w:space="0" w:color="auto"/>
              <w:right w:val="single" w:sz="4" w:space="0" w:color="auto"/>
            </w:tcBorders>
            <w:hideMark/>
            <w:tcPrChange w:id="1439" w:author="Petri J. Vasenkari (Nokia)" w:date="2023-10-23T11:24:00Z">
              <w:tcPr>
                <w:tcW w:w="1276" w:type="dxa"/>
                <w:gridSpan w:val="2"/>
                <w:tcBorders>
                  <w:top w:val="single" w:sz="4" w:space="0" w:color="auto"/>
                  <w:left w:val="nil"/>
                  <w:bottom w:val="single" w:sz="4" w:space="0" w:color="auto"/>
                  <w:right w:val="single" w:sz="4" w:space="0" w:color="auto"/>
                </w:tcBorders>
                <w:hideMark/>
              </w:tcPr>
            </w:tcPrChange>
          </w:tcPr>
          <w:p w14:paraId="71FB1CD4" w14:textId="77777777" w:rsidR="001A7BA0" w:rsidRDefault="001A7BA0" w:rsidP="001A7BA0">
            <w:pPr>
              <w:pStyle w:val="TAC"/>
            </w:pPr>
            <w:r>
              <w:t>-41</w:t>
            </w:r>
          </w:p>
        </w:tc>
        <w:tc>
          <w:tcPr>
            <w:tcW w:w="996" w:type="dxa"/>
            <w:tcBorders>
              <w:top w:val="single" w:sz="4" w:space="0" w:color="auto"/>
              <w:left w:val="nil"/>
              <w:bottom w:val="single" w:sz="4" w:space="0" w:color="auto"/>
              <w:right w:val="single" w:sz="4" w:space="0" w:color="auto"/>
            </w:tcBorders>
            <w:noWrap/>
            <w:hideMark/>
            <w:tcPrChange w:id="1440" w:author="Petri J. Vasenkari (Nokia)" w:date="2023-10-23T11:24:00Z">
              <w:tcPr>
                <w:tcW w:w="996" w:type="dxa"/>
                <w:gridSpan w:val="2"/>
                <w:tcBorders>
                  <w:top w:val="single" w:sz="4" w:space="0" w:color="auto"/>
                  <w:left w:val="nil"/>
                  <w:bottom w:val="single" w:sz="4" w:space="0" w:color="auto"/>
                  <w:right w:val="single" w:sz="4" w:space="0" w:color="auto"/>
                </w:tcBorders>
                <w:noWrap/>
                <w:hideMark/>
              </w:tcPr>
            </w:tcPrChange>
          </w:tcPr>
          <w:p w14:paraId="498DE441" w14:textId="77777777" w:rsidR="001A7BA0" w:rsidRDefault="001A7BA0" w:rsidP="001A7BA0">
            <w:pPr>
              <w:pStyle w:val="TAC"/>
            </w:pPr>
            <w:r>
              <w:t>0.3</w:t>
            </w:r>
          </w:p>
        </w:tc>
        <w:tc>
          <w:tcPr>
            <w:tcW w:w="1272" w:type="dxa"/>
            <w:tcBorders>
              <w:top w:val="single" w:sz="4" w:space="0" w:color="auto"/>
              <w:left w:val="nil"/>
              <w:bottom w:val="single" w:sz="4" w:space="0" w:color="auto"/>
              <w:right w:val="single" w:sz="4" w:space="0" w:color="auto"/>
            </w:tcBorders>
            <w:noWrap/>
            <w:hideMark/>
            <w:tcPrChange w:id="1441" w:author="Petri J. Vasenkari (Nokia)" w:date="2023-10-23T11:24:00Z">
              <w:tcPr>
                <w:tcW w:w="1272" w:type="dxa"/>
                <w:gridSpan w:val="2"/>
                <w:tcBorders>
                  <w:top w:val="single" w:sz="4" w:space="0" w:color="auto"/>
                  <w:left w:val="nil"/>
                  <w:bottom w:val="single" w:sz="4" w:space="0" w:color="auto"/>
                  <w:right w:val="single" w:sz="4" w:space="0" w:color="auto"/>
                </w:tcBorders>
                <w:noWrap/>
                <w:hideMark/>
              </w:tcPr>
            </w:tcPrChange>
          </w:tcPr>
          <w:p w14:paraId="637A7989" w14:textId="77777777" w:rsidR="001A7BA0" w:rsidRDefault="001A7BA0" w:rsidP="001A7BA0">
            <w:pPr>
              <w:pStyle w:val="TAC"/>
              <w:rPr>
                <w:lang w:eastAsia="ja-JP"/>
              </w:rPr>
            </w:pPr>
            <w:r>
              <w:t>3</w:t>
            </w:r>
          </w:p>
        </w:tc>
      </w:tr>
      <w:tr w:rsidR="001A7BA0" w14:paraId="356AAB11" w14:textId="77777777" w:rsidTr="001A7BA0">
        <w:tblPrEx>
          <w:tblW w:w="10933" w:type="dxa"/>
          <w:jc w:val="center"/>
          <w:tblLayout w:type="fixed"/>
          <w:tblPrExChange w:id="1442" w:author="Petri J. Vasenkari (Nokia)" w:date="2023-10-23T11:24:00Z">
            <w:tblPrEx>
              <w:tblW w:w="10933" w:type="dxa"/>
              <w:jc w:val="center"/>
              <w:tblLayout w:type="fixed"/>
            </w:tblPrEx>
          </w:tblPrExChange>
        </w:tblPrEx>
        <w:trPr>
          <w:trHeight w:val="187"/>
          <w:jc w:val="center"/>
          <w:trPrChange w:id="1443" w:author="Petri J. Vasenkari (Nokia)" w:date="2023-10-23T11:2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444" w:author="Petri J. Vasenkari (Nokia)" w:date="2023-10-23T11:24:00Z">
              <w:tcPr>
                <w:tcW w:w="2163" w:type="dxa"/>
                <w:gridSpan w:val="2"/>
                <w:tcBorders>
                  <w:top w:val="single" w:sz="4" w:space="0" w:color="auto"/>
                  <w:left w:val="single" w:sz="4" w:space="0" w:color="auto"/>
                  <w:bottom w:val="nil"/>
                  <w:right w:val="single" w:sz="4" w:space="0" w:color="auto"/>
                </w:tcBorders>
                <w:hideMark/>
              </w:tcPr>
            </w:tcPrChange>
          </w:tcPr>
          <w:p w14:paraId="3D895266" w14:textId="77777777" w:rsidR="001A7BA0" w:rsidRDefault="001A7BA0" w:rsidP="001A7BA0">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tcPrChange w:id="1445" w:author="Petri J. Vasenkari (Nokia)" w:date="2023-10-23T11:24:00Z">
              <w:tcPr>
                <w:tcW w:w="2857" w:type="dxa"/>
                <w:gridSpan w:val="2"/>
                <w:tcBorders>
                  <w:top w:val="single" w:sz="4" w:space="0" w:color="auto"/>
                  <w:left w:val="nil"/>
                  <w:bottom w:val="single" w:sz="4" w:space="0" w:color="auto"/>
                  <w:right w:val="single" w:sz="4" w:space="0" w:color="auto"/>
                </w:tcBorders>
              </w:tcPr>
            </w:tcPrChange>
          </w:tcPr>
          <w:p w14:paraId="582ADB0F" w14:textId="4C282219" w:rsidR="001A7BA0" w:rsidRDefault="001A7BA0" w:rsidP="001A7BA0">
            <w:pPr>
              <w:pStyle w:val="TAL"/>
              <w:rPr>
                <w:lang w:eastAsia="ja-JP"/>
              </w:rPr>
            </w:pPr>
            <w:ins w:id="1446" w:author="Petri J. Vasenkari (Nokia)" w:date="2023-10-23T11:24:00Z">
              <w:r>
                <w:t>Frequency range</w:t>
              </w:r>
            </w:ins>
          </w:p>
        </w:tc>
        <w:tc>
          <w:tcPr>
            <w:tcW w:w="1093" w:type="dxa"/>
            <w:tcBorders>
              <w:top w:val="single" w:sz="4" w:space="0" w:color="auto"/>
              <w:left w:val="nil"/>
              <w:bottom w:val="single" w:sz="4" w:space="0" w:color="auto"/>
              <w:right w:val="single" w:sz="4" w:space="0" w:color="auto"/>
            </w:tcBorders>
            <w:tcPrChange w:id="1447" w:author="Petri J. Vasenkari (Nokia)" w:date="2023-10-23T11:24:00Z">
              <w:tcPr>
                <w:tcW w:w="1093" w:type="dxa"/>
                <w:gridSpan w:val="2"/>
                <w:tcBorders>
                  <w:top w:val="single" w:sz="4" w:space="0" w:color="auto"/>
                  <w:left w:val="nil"/>
                  <w:bottom w:val="single" w:sz="4" w:space="0" w:color="auto"/>
                  <w:right w:val="single" w:sz="4" w:space="0" w:color="auto"/>
                </w:tcBorders>
              </w:tcPr>
            </w:tcPrChange>
          </w:tcPr>
          <w:p w14:paraId="7F22BDA4" w14:textId="022DE69F" w:rsidR="001A7BA0" w:rsidRDefault="001A7BA0" w:rsidP="001A7BA0">
            <w:pPr>
              <w:pStyle w:val="TAC"/>
            </w:pPr>
            <w:ins w:id="1448" w:author="Petri J. Vasenkari (Nokia)" w:date="2023-10-23T11:24:00Z">
              <w:r>
                <w:t>859</w:t>
              </w:r>
            </w:ins>
          </w:p>
        </w:tc>
        <w:tc>
          <w:tcPr>
            <w:tcW w:w="425" w:type="dxa"/>
            <w:tcBorders>
              <w:top w:val="single" w:sz="4" w:space="0" w:color="auto"/>
              <w:left w:val="nil"/>
              <w:bottom w:val="single" w:sz="4" w:space="0" w:color="auto"/>
              <w:right w:val="single" w:sz="4" w:space="0" w:color="auto"/>
            </w:tcBorders>
            <w:tcPrChange w:id="1449" w:author="Petri J. Vasenkari (Nokia)" w:date="2023-10-23T11:24:00Z">
              <w:tcPr>
                <w:tcW w:w="425" w:type="dxa"/>
                <w:gridSpan w:val="2"/>
                <w:tcBorders>
                  <w:top w:val="single" w:sz="4" w:space="0" w:color="auto"/>
                  <w:left w:val="nil"/>
                  <w:bottom w:val="single" w:sz="4" w:space="0" w:color="auto"/>
                  <w:right w:val="single" w:sz="4" w:space="0" w:color="auto"/>
                </w:tcBorders>
              </w:tcPr>
            </w:tcPrChange>
          </w:tcPr>
          <w:p w14:paraId="72D22BB2" w14:textId="35F5184F" w:rsidR="001A7BA0" w:rsidRDefault="001A7BA0" w:rsidP="001A7BA0">
            <w:pPr>
              <w:pStyle w:val="TAC"/>
            </w:pPr>
            <w:ins w:id="1450" w:author="Petri J. Vasenkari (Nokia)" w:date="2023-10-23T11:24:00Z">
              <w:r>
                <w:t>-</w:t>
              </w:r>
            </w:ins>
          </w:p>
        </w:tc>
        <w:tc>
          <w:tcPr>
            <w:tcW w:w="851" w:type="dxa"/>
            <w:tcBorders>
              <w:top w:val="single" w:sz="4" w:space="0" w:color="auto"/>
              <w:left w:val="nil"/>
              <w:bottom w:val="single" w:sz="4" w:space="0" w:color="auto"/>
              <w:right w:val="single" w:sz="4" w:space="0" w:color="auto"/>
            </w:tcBorders>
            <w:tcPrChange w:id="1451" w:author="Petri J. Vasenkari (Nokia)" w:date="2023-10-23T11:24:00Z">
              <w:tcPr>
                <w:tcW w:w="851" w:type="dxa"/>
                <w:gridSpan w:val="2"/>
                <w:tcBorders>
                  <w:top w:val="single" w:sz="4" w:space="0" w:color="auto"/>
                  <w:left w:val="nil"/>
                  <w:bottom w:val="single" w:sz="4" w:space="0" w:color="auto"/>
                  <w:right w:val="single" w:sz="4" w:space="0" w:color="auto"/>
                </w:tcBorders>
              </w:tcPr>
            </w:tcPrChange>
          </w:tcPr>
          <w:p w14:paraId="03E333E5" w14:textId="16B27189" w:rsidR="001A7BA0" w:rsidRDefault="001A7BA0" w:rsidP="001A7BA0">
            <w:pPr>
              <w:pStyle w:val="TAC"/>
            </w:pPr>
            <w:ins w:id="1452" w:author="Petri J. Vasenkari (Nokia)" w:date="2023-10-23T11:24:00Z">
              <w:r>
                <w:t>869</w:t>
              </w:r>
            </w:ins>
          </w:p>
        </w:tc>
        <w:tc>
          <w:tcPr>
            <w:tcW w:w="1276" w:type="dxa"/>
            <w:tcBorders>
              <w:top w:val="single" w:sz="4" w:space="0" w:color="auto"/>
              <w:left w:val="nil"/>
              <w:bottom w:val="single" w:sz="4" w:space="0" w:color="auto"/>
              <w:right w:val="single" w:sz="4" w:space="0" w:color="auto"/>
            </w:tcBorders>
            <w:tcPrChange w:id="1453" w:author="Petri J. Vasenkari (Nokia)" w:date="2023-10-23T11:24:00Z">
              <w:tcPr>
                <w:tcW w:w="1276" w:type="dxa"/>
                <w:gridSpan w:val="2"/>
                <w:tcBorders>
                  <w:top w:val="single" w:sz="4" w:space="0" w:color="auto"/>
                  <w:left w:val="nil"/>
                  <w:bottom w:val="single" w:sz="4" w:space="0" w:color="auto"/>
                  <w:right w:val="single" w:sz="4" w:space="0" w:color="auto"/>
                </w:tcBorders>
              </w:tcPr>
            </w:tcPrChange>
          </w:tcPr>
          <w:p w14:paraId="3E4A7EC8" w14:textId="56BA4F4A" w:rsidR="001A7BA0" w:rsidRDefault="001A7BA0" w:rsidP="001A7BA0">
            <w:pPr>
              <w:pStyle w:val="TAC"/>
            </w:pPr>
            <w:ins w:id="1454" w:author="Petri J. Vasenkari (Nokia)" w:date="2023-10-23T11:24:00Z">
              <w:r>
                <w:t>-27</w:t>
              </w:r>
            </w:ins>
          </w:p>
        </w:tc>
        <w:tc>
          <w:tcPr>
            <w:tcW w:w="996" w:type="dxa"/>
            <w:tcBorders>
              <w:top w:val="single" w:sz="4" w:space="0" w:color="auto"/>
              <w:left w:val="nil"/>
              <w:bottom w:val="single" w:sz="4" w:space="0" w:color="auto"/>
              <w:right w:val="single" w:sz="4" w:space="0" w:color="auto"/>
            </w:tcBorders>
            <w:noWrap/>
            <w:tcPrChange w:id="1455" w:author="Petri J. Vasenkari (Nokia)" w:date="2023-10-23T11:24:00Z">
              <w:tcPr>
                <w:tcW w:w="996" w:type="dxa"/>
                <w:gridSpan w:val="2"/>
                <w:tcBorders>
                  <w:top w:val="single" w:sz="4" w:space="0" w:color="auto"/>
                  <w:left w:val="nil"/>
                  <w:bottom w:val="single" w:sz="4" w:space="0" w:color="auto"/>
                  <w:right w:val="single" w:sz="4" w:space="0" w:color="auto"/>
                </w:tcBorders>
                <w:noWrap/>
              </w:tcPr>
            </w:tcPrChange>
          </w:tcPr>
          <w:p w14:paraId="4AEE8709" w14:textId="44809E67" w:rsidR="001A7BA0" w:rsidRDefault="001A7BA0" w:rsidP="001A7BA0">
            <w:pPr>
              <w:pStyle w:val="TAC"/>
            </w:pPr>
            <w:ins w:id="1456" w:author="Petri J. Vasenkari (Nokia)" w:date="2023-10-23T11:24:00Z">
              <w:r>
                <w:t>1</w:t>
              </w:r>
            </w:ins>
          </w:p>
        </w:tc>
        <w:tc>
          <w:tcPr>
            <w:tcW w:w="1272" w:type="dxa"/>
            <w:tcBorders>
              <w:top w:val="single" w:sz="4" w:space="0" w:color="auto"/>
              <w:left w:val="nil"/>
              <w:bottom w:val="single" w:sz="4" w:space="0" w:color="auto"/>
              <w:right w:val="single" w:sz="4" w:space="0" w:color="auto"/>
            </w:tcBorders>
            <w:noWrap/>
            <w:tcPrChange w:id="1457" w:author="Petri J. Vasenkari (Nokia)" w:date="2023-10-23T11:24:00Z">
              <w:tcPr>
                <w:tcW w:w="1272" w:type="dxa"/>
                <w:gridSpan w:val="2"/>
                <w:tcBorders>
                  <w:top w:val="single" w:sz="4" w:space="0" w:color="auto"/>
                  <w:left w:val="nil"/>
                  <w:bottom w:val="single" w:sz="4" w:space="0" w:color="auto"/>
                  <w:right w:val="single" w:sz="4" w:space="0" w:color="auto"/>
                </w:tcBorders>
                <w:noWrap/>
              </w:tcPr>
            </w:tcPrChange>
          </w:tcPr>
          <w:p w14:paraId="3BBF4FF1" w14:textId="77777777" w:rsidR="001A7BA0" w:rsidRDefault="001A7BA0" w:rsidP="001A7BA0">
            <w:pPr>
              <w:pStyle w:val="TAC"/>
              <w:rPr>
                <w:lang w:eastAsia="zh-CN"/>
              </w:rPr>
            </w:pPr>
          </w:p>
        </w:tc>
      </w:tr>
      <w:tr w:rsidR="001A7BA0" w:rsidDel="001A7BA0" w14:paraId="0B6C3236" w14:textId="375AE7FB" w:rsidTr="001A7BA0">
        <w:tblPrEx>
          <w:tblW w:w="10933" w:type="dxa"/>
          <w:jc w:val="center"/>
          <w:tblLayout w:type="fixed"/>
          <w:tblPrExChange w:id="1458" w:author="Petri J. Vasenkari (Nokia)" w:date="2023-10-23T11:24:00Z">
            <w:tblPrEx>
              <w:tblW w:w="10933" w:type="dxa"/>
              <w:jc w:val="center"/>
              <w:tblLayout w:type="fixed"/>
            </w:tblPrEx>
          </w:tblPrExChange>
        </w:tblPrEx>
        <w:trPr>
          <w:trHeight w:val="187"/>
          <w:jc w:val="center"/>
          <w:del w:id="1459" w:author="Petri J. Vasenkari (Nokia)" w:date="2023-10-23T11:24:00Z"/>
          <w:trPrChange w:id="1460" w:author="Petri J. Vasenkari (Nokia)" w:date="2023-10-23T11:2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461" w:author="Petri J. Vasenkari (Nokia)" w:date="2023-10-23T11:24:00Z">
              <w:tcPr>
                <w:tcW w:w="2163" w:type="dxa"/>
                <w:gridSpan w:val="2"/>
                <w:tcBorders>
                  <w:top w:val="nil"/>
                  <w:left w:val="single" w:sz="4" w:space="0" w:color="auto"/>
                  <w:bottom w:val="nil"/>
                  <w:right w:val="single" w:sz="4" w:space="0" w:color="auto"/>
                </w:tcBorders>
                <w:vAlign w:val="center"/>
              </w:tcPr>
            </w:tcPrChange>
          </w:tcPr>
          <w:p w14:paraId="58316ED6" w14:textId="37ED7C37" w:rsidR="001A7BA0" w:rsidDel="001A7BA0" w:rsidRDefault="001A7BA0" w:rsidP="001A7BA0">
            <w:pPr>
              <w:pStyle w:val="TAC"/>
              <w:rPr>
                <w:del w:id="1462" w:author="Petri J. Vasenkari (Nokia)" w:date="2023-10-23T11:24:00Z"/>
                <w:lang w:eastAsia="ja-JP"/>
              </w:rPr>
            </w:pPr>
          </w:p>
        </w:tc>
        <w:tc>
          <w:tcPr>
            <w:tcW w:w="2857" w:type="dxa"/>
            <w:tcBorders>
              <w:top w:val="single" w:sz="4" w:space="0" w:color="auto"/>
              <w:left w:val="nil"/>
              <w:bottom w:val="single" w:sz="4" w:space="0" w:color="auto"/>
              <w:right w:val="single" w:sz="4" w:space="0" w:color="auto"/>
            </w:tcBorders>
            <w:tcPrChange w:id="1463" w:author="Petri J. Vasenkari (Nokia)" w:date="2023-10-23T11:24:00Z">
              <w:tcPr>
                <w:tcW w:w="2857" w:type="dxa"/>
                <w:gridSpan w:val="2"/>
                <w:tcBorders>
                  <w:top w:val="single" w:sz="4" w:space="0" w:color="auto"/>
                  <w:left w:val="nil"/>
                  <w:bottom w:val="single" w:sz="4" w:space="0" w:color="auto"/>
                  <w:right w:val="single" w:sz="4" w:space="0" w:color="auto"/>
                </w:tcBorders>
              </w:tcPr>
            </w:tcPrChange>
          </w:tcPr>
          <w:p w14:paraId="7B75E267" w14:textId="2CC317AF" w:rsidR="001A7BA0" w:rsidDel="001A7BA0" w:rsidRDefault="001A7BA0" w:rsidP="001A7BA0">
            <w:pPr>
              <w:pStyle w:val="TAL"/>
              <w:rPr>
                <w:del w:id="1464" w:author="Petri J. Vasenkari (Nokia)" w:date="2023-10-23T11:24:00Z"/>
                <w:lang w:eastAsia="ja-JP"/>
              </w:rPr>
            </w:pPr>
          </w:p>
        </w:tc>
        <w:tc>
          <w:tcPr>
            <w:tcW w:w="1093" w:type="dxa"/>
            <w:tcBorders>
              <w:top w:val="single" w:sz="4" w:space="0" w:color="auto"/>
              <w:left w:val="nil"/>
              <w:bottom w:val="single" w:sz="4" w:space="0" w:color="auto"/>
              <w:right w:val="single" w:sz="4" w:space="0" w:color="auto"/>
            </w:tcBorders>
            <w:tcPrChange w:id="1465" w:author="Petri J. Vasenkari (Nokia)" w:date="2023-10-23T11:24:00Z">
              <w:tcPr>
                <w:tcW w:w="1093" w:type="dxa"/>
                <w:gridSpan w:val="2"/>
                <w:tcBorders>
                  <w:top w:val="single" w:sz="4" w:space="0" w:color="auto"/>
                  <w:left w:val="nil"/>
                  <w:bottom w:val="single" w:sz="4" w:space="0" w:color="auto"/>
                  <w:right w:val="single" w:sz="4" w:space="0" w:color="auto"/>
                </w:tcBorders>
              </w:tcPr>
            </w:tcPrChange>
          </w:tcPr>
          <w:p w14:paraId="747B8160" w14:textId="537055E9" w:rsidR="001A7BA0" w:rsidDel="001A7BA0" w:rsidRDefault="001A7BA0" w:rsidP="001A7BA0">
            <w:pPr>
              <w:pStyle w:val="TAC"/>
              <w:rPr>
                <w:del w:id="1466" w:author="Petri J. Vasenkari (Nokia)" w:date="2023-10-23T11:24:00Z"/>
              </w:rPr>
            </w:pPr>
            <w:del w:id="1467" w:author="Petri J. Vasenkari (Nokia)" w:date="2023-10-23T11:24:00Z">
              <w:r w:rsidDel="001A7BA0">
                <w:delText>859</w:delText>
              </w:r>
            </w:del>
          </w:p>
        </w:tc>
        <w:tc>
          <w:tcPr>
            <w:tcW w:w="425" w:type="dxa"/>
            <w:tcBorders>
              <w:top w:val="single" w:sz="4" w:space="0" w:color="auto"/>
              <w:left w:val="nil"/>
              <w:bottom w:val="single" w:sz="4" w:space="0" w:color="auto"/>
              <w:right w:val="single" w:sz="4" w:space="0" w:color="auto"/>
            </w:tcBorders>
            <w:tcPrChange w:id="1468" w:author="Petri J. Vasenkari (Nokia)" w:date="2023-10-23T11:24:00Z">
              <w:tcPr>
                <w:tcW w:w="425" w:type="dxa"/>
                <w:gridSpan w:val="2"/>
                <w:tcBorders>
                  <w:top w:val="single" w:sz="4" w:space="0" w:color="auto"/>
                  <w:left w:val="nil"/>
                  <w:bottom w:val="single" w:sz="4" w:space="0" w:color="auto"/>
                  <w:right w:val="single" w:sz="4" w:space="0" w:color="auto"/>
                </w:tcBorders>
              </w:tcPr>
            </w:tcPrChange>
          </w:tcPr>
          <w:p w14:paraId="411F38BC" w14:textId="179CB479" w:rsidR="001A7BA0" w:rsidDel="001A7BA0" w:rsidRDefault="001A7BA0" w:rsidP="001A7BA0">
            <w:pPr>
              <w:pStyle w:val="TAC"/>
              <w:rPr>
                <w:del w:id="1469" w:author="Petri J. Vasenkari (Nokia)" w:date="2023-10-23T11:24:00Z"/>
              </w:rPr>
            </w:pPr>
            <w:del w:id="1470" w:author="Petri J. Vasenkari (Nokia)" w:date="2023-10-23T11:24:00Z">
              <w:r w:rsidDel="001A7BA0">
                <w:delText>-</w:delText>
              </w:r>
            </w:del>
          </w:p>
        </w:tc>
        <w:tc>
          <w:tcPr>
            <w:tcW w:w="851" w:type="dxa"/>
            <w:tcBorders>
              <w:top w:val="single" w:sz="4" w:space="0" w:color="auto"/>
              <w:left w:val="nil"/>
              <w:bottom w:val="single" w:sz="4" w:space="0" w:color="auto"/>
              <w:right w:val="single" w:sz="4" w:space="0" w:color="auto"/>
            </w:tcBorders>
            <w:tcPrChange w:id="1471" w:author="Petri J. Vasenkari (Nokia)" w:date="2023-10-23T11:24:00Z">
              <w:tcPr>
                <w:tcW w:w="851" w:type="dxa"/>
                <w:gridSpan w:val="2"/>
                <w:tcBorders>
                  <w:top w:val="single" w:sz="4" w:space="0" w:color="auto"/>
                  <w:left w:val="nil"/>
                  <w:bottom w:val="single" w:sz="4" w:space="0" w:color="auto"/>
                  <w:right w:val="single" w:sz="4" w:space="0" w:color="auto"/>
                </w:tcBorders>
              </w:tcPr>
            </w:tcPrChange>
          </w:tcPr>
          <w:p w14:paraId="65D05DAF" w14:textId="71C43DDA" w:rsidR="001A7BA0" w:rsidDel="001A7BA0" w:rsidRDefault="001A7BA0" w:rsidP="001A7BA0">
            <w:pPr>
              <w:pStyle w:val="TAC"/>
              <w:rPr>
                <w:del w:id="1472" w:author="Petri J. Vasenkari (Nokia)" w:date="2023-10-23T11:24:00Z"/>
              </w:rPr>
            </w:pPr>
            <w:del w:id="1473" w:author="Petri J. Vasenkari (Nokia)" w:date="2023-10-23T11:24:00Z">
              <w:r w:rsidDel="001A7BA0">
                <w:delText>869</w:delText>
              </w:r>
            </w:del>
          </w:p>
        </w:tc>
        <w:tc>
          <w:tcPr>
            <w:tcW w:w="1276" w:type="dxa"/>
            <w:tcBorders>
              <w:top w:val="single" w:sz="4" w:space="0" w:color="auto"/>
              <w:left w:val="nil"/>
              <w:bottom w:val="single" w:sz="4" w:space="0" w:color="auto"/>
              <w:right w:val="single" w:sz="4" w:space="0" w:color="auto"/>
            </w:tcBorders>
            <w:tcPrChange w:id="1474" w:author="Petri J. Vasenkari (Nokia)" w:date="2023-10-23T11:24:00Z">
              <w:tcPr>
                <w:tcW w:w="1276" w:type="dxa"/>
                <w:gridSpan w:val="2"/>
                <w:tcBorders>
                  <w:top w:val="single" w:sz="4" w:space="0" w:color="auto"/>
                  <w:left w:val="nil"/>
                  <w:bottom w:val="single" w:sz="4" w:space="0" w:color="auto"/>
                  <w:right w:val="single" w:sz="4" w:space="0" w:color="auto"/>
                </w:tcBorders>
              </w:tcPr>
            </w:tcPrChange>
          </w:tcPr>
          <w:p w14:paraId="05A6F72B" w14:textId="1085C15E" w:rsidR="001A7BA0" w:rsidDel="001A7BA0" w:rsidRDefault="001A7BA0" w:rsidP="001A7BA0">
            <w:pPr>
              <w:pStyle w:val="TAC"/>
              <w:rPr>
                <w:del w:id="1475" w:author="Petri J. Vasenkari (Nokia)" w:date="2023-10-23T11:24:00Z"/>
              </w:rPr>
            </w:pPr>
            <w:del w:id="1476" w:author="Petri J. Vasenkari (Nokia)" w:date="2023-10-23T11:24:00Z">
              <w:r w:rsidDel="001A7BA0">
                <w:delText>-27</w:delText>
              </w:r>
            </w:del>
          </w:p>
        </w:tc>
        <w:tc>
          <w:tcPr>
            <w:tcW w:w="996" w:type="dxa"/>
            <w:tcBorders>
              <w:top w:val="single" w:sz="4" w:space="0" w:color="auto"/>
              <w:left w:val="nil"/>
              <w:bottom w:val="single" w:sz="4" w:space="0" w:color="auto"/>
              <w:right w:val="single" w:sz="4" w:space="0" w:color="auto"/>
            </w:tcBorders>
            <w:noWrap/>
            <w:tcPrChange w:id="1477" w:author="Petri J. Vasenkari (Nokia)" w:date="2023-10-23T11:24:00Z">
              <w:tcPr>
                <w:tcW w:w="996" w:type="dxa"/>
                <w:gridSpan w:val="2"/>
                <w:tcBorders>
                  <w:top w:val="single" w:sz="4" w:space="0" w:color="auto"/>
                  <w:left w:val="nil"/>
                  <w:bottom w:val="single" w:sz="4" w:space="0" w:color="auto"/>
                  <w:right w:val="single" w:sz="4" w:space="0" w:color="auto"/>
                </w:tcBorders>
                <w:noWrap/>
              </w:tcPr>
            </w:tcPrChange>
          </w:tcPr>
          <w:p w14:paraId="7164D202" w14:textId="7657FFA6" w:rsidR="001A7BA0" w:rsidDel="001A7BA0" w:rsidRDefault="001A7BA0" w:rsidP="001A7BA0">
            <w:pPr>
              <w:pStyle w:val="TAC"/>
              <w:rPr>
                <w:del w:id="1478" w:author="Petri J. Vasenkari (Nokia)" w:date="2023-10-23T11:24:00Z"/>
              </w:rPr>
            </w:pPr>
            <w:del w:id="1479" w:author="Petri J. Vasenkari (Nokia)" w:date="2023-10-23T11:24:00Z">
              <w:r w:rsidDel="001A7BA0">
                <w:delText>1</w:delText>
              </w:r>
            </w:del>
          </w:p>
        </w:tc>
        <w:tc>
          <w:tcPr>
            <w:tcW w:w="1272" w:type="dxa"/>
            <w:tcBorders>
              <w:top w:val="single" w:sz="4" w:space="0" w:color="auto"/>
              <w:left w:val="nil"/>
              <w:bottom w:val="single" w:sz="4" w:space="0" w:color="auto"/>
              <w:right w:val="single" w:sz="4" w:space="0" w:color="auto"/>
            </w:tcBorders>
            <w:noWrap/>
            <w:tcPrChange w:id="1480" w:author="Petri J. Vasenkari (Nokia)" w:date="2023-10-23T11:24:00Z">
              <w:tcPr>
                <w:tcW w:w="1272" w:type="dxa"/>
                <w:gridSpan w:val="2"/>
                <w:tcBorders>
                  <w:top w:val="single" w:sz="4" w:space="0" w:color="auto"/>
                  <w:left w:val="nil"/>
                  <w:bottom w:val="single" w:sz="4" w:space="0" w:color="auto"/>
                  <w:right w:val="single" w:sz="4" w:space="0" w:color="auto"/>
                </w:tcBorders>
                <w:noWrap/>
              </w:tcPr>
            </w:tcPrChange>
          </w:tcPr>
          <w:p w14:paraId="43D98911" w14:textId="28F76E9B" w:rsidR="001A7BA0" w:rsidDel="001A7BA0" w:rsidRDefault="001A7BA0" w:rsidP="001A7BA0">
            <w:pPr>
              <w:pStyle w:val="TAC"/>
              <w:rPr>
                <w:del w:id="1481" w:author="Petri J. Vasenkari (Nokia)" w:date="2023-10-23T11:24:00Z"/>
                <w:lang w:eastAsia="zh-CN"/>
              </w:rPr>
            </w:pPr>
          </w:p>
        </w:tc>
      </w:tr>
      <w:tr w:rsidR="001A7BA0" w:rsidDel="001A7BA0" w14:paraId="74B33AA2" w14:textId="6636A084" w:rsidTr="001A7BA0">
        <w:tblPrEx>
          <w:tblW w:w="10933" w:type="dxa"/>
          <w:jc w:val="center"/>
          <w:tblLayout w:type="fixed"/>
          <w:tblPrExChange w:id="1482" w:author="Petri J. Vasenkari (Nokia)" w:date="2023-10-23T11:25:00Z">
            <w:tblPrEx>
              <w:tblW w:w="10933" w:type="dxa"/>
              <w:jc w:val="center"/>
              <w:tblLayout w:type="fixed"/>
            </w:tblPrEx>
          </w:tblPrExChange>
        </w:tblPrEx>
        <w:trPr>
          <w:trHeight w:val="187"/>
          <w:jc w:val="center"/>
          <w:del w:id="1483" w:author="Petri J. Vasenkari (Nokia)" w:date="2023-10-23T11:24:00Z"/>
          <w:trPrChange w:id="1484" w:author="Petri J. Vasenkari (Nokia)" w:date="2023-10-23T11:2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485" w:author="Petri J. Vasenkari (Nokia)" w:date="2023-10-23T11:25:00Z">
              <w:tcPr>
                <w:tcW w:w="2163" w:type="dxa"/>
                <w:gridSpan w:val="2"/>
                <w:tcBorders>
                  <w:top w:val="nil"/>
                  <w:left w:val="single" w:sz="4" w:space="0" w:color="auto"/>
                  <w:bottom w:val="single" w:sz="4" w:space="0" w:color="auto"/>
                  <w:right w:val="single" w:sz="4" w:space="0" w:color="auto"/>
                </w:tcBorders>
              </w:tcPr>
            </w:tcPrChange>
          </w:tcPr>
          <w:p w14:paraId="50CEFDB5" w14:textId="35826073" w:rsidR="001A7BA0" w:rsidDel="001A7BA0" w:rsidRDefault="001A7BA0" w:rsidP="001A7BA0">
            <w:pPr>
              <w:pStyle w:val="TAC"/>
              <w:rPr>
                <w:del w:id="1486" w:author="Petri J. Vasenkari (Nokia)" w:date="2023-10-23T11:24:00Z"/>
                <w:lang w:eastAsia="ja-JP"/>
              </w:rPr>
            </w:pPr>
          </w:p>
        </w:tc>
        <w:tc>
          <w:tcPr>
            <w:tcW w:w="2857" w:type="dxa"/>
            <w:tcBorders>
              <w:top w:val="single" w:sz="4" w:space="0" w:color="auto"/>
              <w:left w:val="nil"/>
              <w:bottom w:val="single" w:sz="4" w:space="0" w:color="auto"/>
              <w:right w:val="single" w:sz="4" w:space="0" w:color="auto"/>
            </w:tcBorders>
            <w:tcPrChange w:id="1487"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2FE7FC85" w14:textId="65BAF491" w:rsidR="001A7BA0" w:rsidDel="001A7BA0" w:rsidRDefault="001A7BA0" w:rsidP="001A7BA0">
            <w:pPr>
              <w:pStyle w:val="TAL"/>
              <w:rPr>
                <w:del w:id="1488" w:author="Petri J. Vasenkari (Nokia)" w:date="2023-10-23T11:24:00Z"/>
                <w:lang w:eastAsia="ja-JP"/>
              </w:rPr>
            </w:pPr>
          </w:p>
        </w:tc>
        <w:tc>
          <w:tcPr>
            <w:tcW w:w="1093" w:type="dxa"/>
            <w:tcBorders>
              <w:top w:val="single" w:sz="4" w:space="0" w:color="auto"/>
              <w:left w:val="nil"/>
              <w:bottom w:val="single" w:sz="4" w:space="0" w:color="auto"/>
              <w:right w:val="single" w:sz="4" w:space="0" w:color="auto"/>
            </w:tcBorders>
            <w:tcPrChange w:id="1489"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71CF4624" w14:textId="504541E1" w:rsidR="001A7BA0" w:rsidDel="001A7BA0" w:rsidRDefault="001A7BA0" w:rsidP="001A7BA0">
            <w:pPr>
              <w:pStyle w:val="TAC"/>
              <w:rPr>
                <w:del w:id="1490" w:author="Petri J. Vasenkari (Nokia)" w:date="2023-10-23T11:24:00Z"/>
              </w:rPr>
            </w:pPr>
          </w:p>
        </w:tc>
        <w:tc>
          <w:tcPr>
            <w:tcW w:w="425" w:type="dxa"/>
            <w:tcBorders>
              <w:top w:val="single" w:sz="4" w:space="0" w:color="auto"/>
              <w:left w:val="nil"/>
              <w:bottom w:val="single" w:sz="4" w:space="0" w:color="auto"/>
              <w:right w:val="single" w:sz="4" w:space="0" w:color="auto"/>
            </w:tcBorders>
            <w:tcPrChange w:id="1491"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37C2CC63" w14:textId="0BFD4176" w:rsidR="001A7BA0" w:rsidDel="001A7BA0" w:rsidRDefault="001A7BA0" w:rsidP="001A7BA0">
            <w:pPr>
              <w:pStyle w:val="TAC"/>
              <w:rPr>
                <w:del w:id="1492" w:author="Petri J. Vasenkari (Nokia)" w:date="2023-10-23T11:24:00Z"/>
              </w:rPr>
            </w:pPr>
          </w:p>
        </w:tc>
        <w:tc>
          <w:tcPr>
            <w:tcW w:w="851" w:type="dxa"/>
            <w:tcBorders>
              <w:top w:val="single" w:sz="4" w:space="0" w:color="auto"/>
              <w:left w:val="nil"/>
              <w:bottom w:val="single" w:sz="4" w:space="0" w:color="auto"/>
              <w:right w:val="single" w:sz="4" w:space="0" w:color="auto"/>
            </w:tcBorders>
            <w:tcPrChange w:id="1493"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4727CECD" w14:textId="0DC514DA" w:rsidR="001A7BA0" w:rsidDel="001A7BA0" w:rsidRDefault="001A7BA0" w:rsidP="001A7BA0">
            <w:pPr>
              <w:pStyle w:val="TAC"/>
              <w:rPr>
                <w:del w:id="1494" w:author="Petri J. Vasenkari (Nokia)" w:date="2023-10-23T11:24:00Z"/>
              </w:rPr>
            </w:pPr>
          </w:p>
        </w:tc>
        <w:tc>
          <w:tcPr>
            <w:tcW w:w="1276" w:type="dxa"/>
            <w:tcBorders>
              <w:top w:val="single" w:sz="4" w:space="0" w:color="auto"/>
              <w:left w:val="nil"/>
              <w:bottom w:val="single" w:sz="4" w:space="0" w:color="auto"/>
              <w:right w:val="single" w:sz="4" w:space="0" w:color="auto"/>
            </w:tcBorders>
            <w:tcPrChange w:id="1495"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5D356A55" w14:textId="5CBD9F86" w:rsidR="001A7BA0" w:rsidDel="001A7BA0" w:rsidRDefault="001A7BA0" w:rsidP="001A7BA0">
            <w:pPr>
              <w:pStyle w:val="TAC"/>
              <w:rPr>
                <w:del w:id="1496" w:author="Petri J. Vasenkari (Nokia)" w:date="2023-10-23T11:24:00Z"/>
              </w:rPr>
            </w:pPr>
          </w:p>
        </w:tc>
        <w:tc>
          <w:tcPr>
            <w:tcW w:w="996" w:type="dxa"/>
            <w:tcBorders>
              <w:top w:val="single" w:sz="4" w:space="0" w:color="auto"/>
              <w:left w:val="nil"/>
              <w:bottom w:val="single" w:sz="4" w:space="0" w:color="auto"/>
              <w:right w:val="single" w:sz="4" w:space="0" w:color="auto"/>
            </w:tcBorders>
            <w:noWrap/>
            <w:tcPrChange w:id="1497"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653D333E" w14:textId="719DB796" w:rsidR="001A7BA0" w:rsidDel="001A7BA0" w:rsidRDefault="001A7BA0" w:rsidP="001A7BA0">
            <w:pPr>
              <w:pStyle w:val="TAC"/>
              <w:rPr>
                <w:del w:id="1498" w:author="Petri J. Vasenkari (Nokia)" w:date="2023-10-23T11:24:00Z"/>
              </w:rPr>
            </w:pPr>
          </w:p>
        </w:tc>
        <w:tc>
          <w:tcPr>
            <w:tcW w:w="1272" w:type="dxa"/>
            <w:tcBorders>
              <w:top w:val="single" w:sz="4" w:space="0" w:color="auto"/>
              <w:left w:val="nil"/>
              <w:bottom w:val="single" w:sz="4" w:space="0" w:color="auto"/>
              <w:right w:val="single" w:sz="4" w:space="0" w:color="auto"/>
            </w:tcBorders>
            <w:noWrap/>
            <w:tcPrChange w:id="1499"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77E3AEBB" w14:textId="4A98E283" w:rsidR="001A7BA0" w:rsidDel="001A7BA0" w:rsidRDefault="001A7BA0" w:rsidP="001A7BA0">
            <w:pPr>
              <w:pStyle w:val="TAC"/>
              <w:rPr>
                <w:del w:id="1500" w:author="Petri J. Vasenkari (Nokia)" w:date="2023-10-23T11:24:00Z"/>
                <w:lang w:eastAsia="zh-CN"/>
              </w:rPr>
            </w:pPr>
          </w:p>
        </w:tc>
      </w:tr>
      <w:tr w:rsidR="001A7BA0" w14:paraId="265912FB" w14:textId="77777777" w:rsidTr="001A7BA0">
        <w:tblPrEx>
          <w:tblW w:w="10933" w:type="dxa"/>
          <w:jc w:val="center"/>
          <w:tblLayout w:type="fixed"/>
          <w:tblPrExChange w:id="1501" w:author="Petri J. Vasenkari (Nokia)" w:date="2023-10-23T11:25:00Z">
            <w:tblPrEx>
              <w:tblW w:w="10933" w:type="dxa"/>
              <w:jc w:val="center"/>
              <w:tblLayout w:type="fixed"/>
            </w:tblPrEx>
          </w:tblPrExChange>
        </w:tblPrEx>
        <w:trPr>
          <w:trHeight w:val="187"/>
          <w:jc w:val="center"/>
          <w:trPrChange w:id="1502" w:author="Petri J. Vasenkari (Nokia)" w:date="2023-10-23T11:2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503" w:author="Petri J. Vasenkari (Nokia)" w:date="2023-10-23T11:25:00Z">
              <w:tcPr>
                <w:tcW w:w="2163" w:type="dxa"/>
                <w:gridSpan w:val="2"/>
                <w:tcBorders>
                  <w:top w:val="single" w:sz="4" w:space="0" w:color="auto"/>
                  <w:left w:val="single" w:sz="4" w:space="0" w:color="auto"/>
                  <w:bottom w:val="nil"/>
                  <w:right w:val="single" w:sz="4" w:space="0" w:color="auto"/>
                </w:tcBorders>
                <w:hideMark/>
              </w:tcPr>
            </w:tcPrChange>
          </w:tcPr>
          <w:p w14:paraId="1ADD5F0D" w14:textId="77777777" w:rsidR="001A7BA0" w:rsidRDefault="001A7BA0" w:rsidP="001A7BA0">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tcPrChange w:id="1504"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3994357D" w14:textId="79B87624" w:rsidR="001A7BA0" w:rsidRDefault="001A7BA0" w:rsidP="001A7BA0">
            <w:pPr>
              <w:pStyle w:val="TAL"/>
              <w:rPr>
                <w:lang w:eastAsia="ja-JP"/>
              </w:rPr>
            </w:pPr>
            <w:ins w:id="1505" w:author="Petri J. Vasenkari (Nokia)" w:date="2023-10-23T11:24:00Z">
              <w:r>
                <w:t>Frequency range</w:t>
              </w:r>
            </w:ins>
          </w:p>
        </w:tc>
        <w:tc>
          <w:tcPr>
            <w:tcW w:w="1093" w:type="dxa"/>
            <w:tcBorders>
              <w:top w:val="single" w:sz="4" w:space="0" w:color="auto"/>
              <w:left w:val="nil"/>
              <w:bottom w:val="single" w:sz="4" w:space="0" w:color="auto"/>
              <w:right w:val="single" w:sz="4" w:space="0" w:color="auto"/>
            </w:tcBorders>
            <w:tcPrChange w:id="1506"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05D4C5FE" w14:textId="550504DF" w:rsidR="001A7BA0" w:rsidRDefault="001A7BA0" w:rsidP="001A7BA0">
            <w:pPr>
              <w:pStyle w:val="TAC"/>
            </w:pPr>
            <w:ins w:id="1507" w:author="Petri J. Vasenkari (Nokia)" w:date="2023-10-23T11:24:00Z">
              <w:r>
                <w:t>859</w:t>
              </w:r>
            </w:ins>
          </w:p>
        </w:tc>
        <w:tc>
          <w:tcPr>
            <w:tcW w:w="425" w:type="dxa"/>
            <w:tcBorders>
              <w:top w:val="single" w:sz="4" w:space="0" w:color="auto"/>
              <w:left w:val="nil"/>
              <w:bottom w:val="single" w:sz="4" w:space="0" w:color="auto"/>
              <w:right w:val="single" w:sz="4" w:space="0" w:color="auto"/>
            </w:tcBorders>
            <w:tcPrChange w:id="1508"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4EBC62FC" w14:textId="3C98CF7B" w:rsidR="001A7BA0" w:rsidRDefault="001A7BA0" w:rsidP="001A7BA0">
            <w:pPr>
              <w:pStyle w:val="TAC"/>
            </w:pPr>
            <w:ins w:id="1509" w:author="Petri J. Vasenkari (Nokia)" w:date="2023-10-23T11:24:00Z">
              <w:r>
                <w:t>-</w:t>
              </w:r>
            </w:ins>
          </w:p>
        </w:tc>
        <w:tc>
          <w:tcPr>
            <w:tcW w:w="851" w:type="dxa"/>
            <w:tcBorders>
              <w:top w:val="single" w:sz="4" w:space="0" w:color="auto"/>
              <w:left w:val="nil"/>
              <w:bottom w:val="single" w:sz="4" w:space="0" w:color="auto"/>
              <w:right w:val="single" w:sz="4" w:space="0" w:color="auto"/>
            </w:tcBorders>
            <w:tcPrChange w:id="1510"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2C2E42DA" w14:textId="4D5C6DCF" w:rsidR="001A7BA0" w:rsidRDefault="001A7BA0" w:rsidP="001A7BA0">
            <w:pPr>
              <w:pStyle w:val="TAC"/>
            </w:pPr>
            <w:ins w:id="1511" w:author="Petri J. Vasenkari (Nokia)" w:date="2023-10-23T11:24:00Z">
              <w:r>
                <w:t>869</w:t>
              </w:r>
            </w:ins>
          </w:p>
        </w:tc>
        <w:tc>
          <w:tcPr>
            <w:tcW w:w="1276" w:type="dxa"/>
            <w:tcBorders>
              <w:top w:val="single" w:sz="4" w:space="0" w:color="auto"/>
              <w:left w:val="nil"/>
              <w:bottom w:val="single" w:sz="4" w:space="0" w:color="auto"/>
              <w:right w:val="single" w:sz="4" w:space="0" w:color="auto"/>
            </w:tcBorders>
            <w:tcPrChange w:id="1512"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05C76EDB" w14:textId="6DED8D04" w:rsidR="001A7BA0" w:rsidRDefault="001A7BA0" w:rsidP="001A7BA0">
            <w:pPr>
              <w:pStyle w:val="TAC"/>
              <w:rPr>
                <w:lang w:eastAsia="ja-JP"/>
              </w:rPr>
            </w:pPr>
            <w:ins w:id="1513" w:author="Petri J. Vasenkari (Nokia)" w:date="2023-10-23T11:24:00Z">
              <w:r>
                <w:t>-27</w:t>
              </w:r>
            </w:ins>
          </w:p>
        </w:tc>
        <w:tc>
          <w:tcPr>
            <w:tcW w:w="996" w:type="dxa"/>
            <w:tcBorders>
              <w:top w:val="single" w:sz="4" w:space="0" w:color="auto"/>
              <w:left w:val="nil"/>
              <w:bottom w:val="single" w:sz="4" w:space="0" w:color="auto"/>
              <w:right w:val="single" w:sz="4" w:space="0" w:color="auto"/>
            </w:tcBorders>
            <w:noWrap/>
            <w:tcPrChange w:id="1514"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4EF469E0" w14:textId="4D47C518" w:rsidR="001A7BA0" w:rsidRDefault="001A7BA0" w:rsidP="001A7BA0">
            <w:pPr>
              <w:pStyle w:val="TAC"/>
              <w:rPr>
                <w:lang w:eastAsia="ja-JP"/>
              </w:rPr>
            </w:pPr>
            <w:ins w:id="1515" w:author="Petri J. Vasenkari (Nokia)" w:date="2023-10-23T11:24:00Z">
              <w:r>
                <w:t>1</w:t>
              </w:r>
            </w:ins>
          </w:p>
        </w:tc>
        <w:tc>
          <w:tcPr>
            <w:tcW w:w="1272" w:type="dxa"/>
            <w:tcBorders>
              <w:top w:val="single" w:sz="4" w:space="0" w:color="auto"/>
              <w:left w:val="nil"/>
              <w:bottom w:val="single" w:sz="4" w:space="0" w:color="auto"/>
              <w:right w:val="single" w:sz="4" w:space="0" w:color="auto"/>
            </w:tcBorders>
            <w:noWrap/>
            <w:tcPrChange w:id="1516"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118E978F" w14:textId="77777777" w:rsidR="001A7BA0" w:rsidRDefault="001A7BA0" w:rsidP="001A7BA0">
            <w:pPr>
              <w:pStyle w:val="TAC"/>
              <w:rPr>
                <w:lang w:eastAsia="ja-JP"/>
              </w:rPr>
            </w:pPr>
          </w:p>
        </w:tc>
      </w:tr>
      <w:tr w:rsidR="001A7BA0" w:rsidDel="001A7BA0" w14:paraId="565398DE" w14:textId="61D47A3D" w:rsidTr="001A7BA0">
        <w:tblPrEx>
          <w:tblW w:w="10933" w:type="dxa"/>
          <w:jc w:val="center"/>
          <w:tblLayout w:type="fixed"/>
          <w:tblPrExChange w:id="1517" w:author="Petri J. Vasenkari (Nokia)" w:date="2023-10-23T11:25:00Z">
            <w:tblPrEx>
              <w:tblW w:w="10933" w:type="dxa"/>
              <w:jc w:val="center"/>
              <w:tblLayout w:type="fixed"/>
            </w:tblPrEx>
          </w:tblPrExChange>
        </w:tblPrEx>
        <w:trPr>
          <w:trHeight w:val="187"/>
          <w:jc w:val="center"/>
          <w:del w:id="1518" w:author="Petri J. Vasenkari (Nokia)" w:date="2023-10-23T11:25:00Z"/>
          <w:trPrChange w:id="1519" w:author="Petri J. Vasenkari (Nokia)" w:date="2023-10-23T11:2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520" w:author="Petri J. Vasenkari (Nokia)" w:date="2023-10-23T11:25:00Z">
              <w:tcPr>
                <w:tcW w:w="2163" w:type="dxa"/>
                <w:gridSpan w:val="2"/>
                <w:tcBorders>
                  <w:top w:val="nil"/>
                  <w:left w:val="single" w:sz="4" w:space="0" w:color="auto"/>
                  <w:bottom w:val="nil"/>
                  <w:right w:val="single" w:sz="4" w:space="0" w:color="auto"/>
                </w:tcBorders>
              </w:tcPr>
            </w:tcPrChange>
          </w:tcPr>
          <w:p w14:paraId="4239EC58" w14:textId="3878389B" w:rsidR="001A7BA0" w:rsidDel="001A7BA0" w:rsidRDefault="001A7BA0" w:rsidP="001A7BA0">
            <w:pPr>
              <w:pStyle w:val="TAC"/>
              <w:rPr>
                <w:del w:id="1521"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tcPrChange w:id="1522"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432CB88C" w14:textId="77206C5F" w:rsidR="001A7BA0" w:rsidDel="001A7BA0" w:rsidRDefault="001A7BA0" w:rsidP="001A7BA0">
            <w:pPr>
              <w:pStyle w:val="TAL"/>
              <w:rPr>
                <w:del w:id="1523" w:author="Petri J. Vasenkari (Nokia)" w:date="2023-10-23T11:25:00Z"/>
                <w:lang w:eastAsia="ja-JP"/>
              </w:rPr>
            </w:pPr>
          </w:p>
        </w:tc>
        <w:tc>
          <w:tcPr>
            <w:tcW w:w="1093" w:type="dxa"/>
            <w:tcBorders>
              <w:top w:val="single" w:sz="4" w:space="0" w:color="auto"/>
              <w:left w:val="nil"/>
              <w:bottom w:val="single" w:sz="4" w:space="0" w:color="auto"/>
              <w:right w:val="single" w:sz="4" w:space="0" w:color="auto"/>
            </w:tcBorders>
            <w:tcPrChange w:id="1524"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25B09EC3" w14:textId="31EA5F17" w:rsidR="001A7BA0" w:rsidDel="001A7BA0" w:rsidRDefault="001A7BA0" w:rsidP="001A7BA0">
            <w:pPr>
              <w:pStyle w:val="TAC"/>
              <w:rPr>
                <w:del w:id="1525" w:author="Petri J. Vasenkari (Nokia)" w:date="2023-10-23T11:25:00Z"/>
              </w:rPr>
            </w:pPr>
            <w:del w:id="1526" w:author="Petri J. Vasenkari (Nokia)" w:date="2023-10-23T11:24:00Z">
              <w:r w:rsidDel="001A7BA0">
                <w:delText>859</w:delText>
              </w:r>
            </w:del>
          </w:p>
        </w:tc>
        <w:tc>
          <w:tcPr>
            <w:tcW w:w="425" w:type="dxa"/>
            <w:tcBorders>
              <w:top w:val="single" w:sz="4" w:space="0" w:color="auto"/>
              <w:left w:val="nil"/>
              <w:bottom w:val="single" w:sz="4" w:space="0" w:color="auto"/>
              <w:right w:val="single" w:sz="4" w:space="0" w:color="auto"/>
            </w:tcBorders>
            <w:tcPrChange w:id="1527"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03C778C2" w14:textId="074EC276" w:rsidR="001A7BA0" w:rsidDel="001A7BA0" w:rsidRDefault="001A7BA0" w:rsidP="001A7BA0">
            <w:pPr>
              <w:pStyle w:val="TAC"/>
              <w:rPr>
                <w:del w:id="1528" w:author="Petri J. Vasenkari (Nokia)" w:date="2023-10-23T11:25:00Z"/>
              </w:rPr>
            </w:pPr>
            <w:del w:id="1529" w:author="Petri J. Vasenkari (Nokia)" w:date="2023-10-23T11:24:00Z">
              <w:r w:rsidDel="001A7BA0">
                <w:delText>-</w:delText>
              </w:r>
            </w:del>
          </w:p>
        </w:tc>
        <w:tc>
          <w:tcPr>
            <w:tcW w:w="851" w:type="dxa"/>
            <w:tcBorders>
              <w:top w:val="single" w:sz="4" w:space="0" w:color="auto"/>
              <w:left w:val="nil"/>
              <w:bottom w:val="single" w:sz="4" w:space="0" w:color="auto"/>
              <w:right w:val="single" w:sz="4" w:space="0" w:color="auto"/>
            </w:tcBorders>
            <w:tcPrChange w:id="1530"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16705CC2" w14:textId="7386D8D2" w:rsidR="001A7BA0" w:rsidDel="001A7BA0" w:rsidRDefault="001A7BA0" w:rsidP="001A7BA0">
            <w:pPr>
              <w:pStyle w:val="TAC"/>
              <w:rPr>
                <w:del w:id="1531" w:author="Petri J. Vasenkari (Nokia)" w:date="2023-10-23T11:25:00Z"/>
                <w:rStyle w:val="TALCar"/>
              </w:rPr>
            </w:pPr>
            <w:del w:id="1532" w:author="Petri J. Vasenkari (Nokia)" w:date="2023-10-23T11:24:00Z">
              <w:r w:rsidDel="001A7BA0">
                <w:delText>869</w:delText>
              </w:r>
            </w:del>
          </w:p>
        </w:tc>
        <w:tc>
          <w:tcPr>
            <w:tcW w:w="1276" w:type="dxa"/>
            <w:tcBorders>
              <w:top w:val="single" w:sz="4" w:space="0" w:color="auto"/>
              <w:left w:val="nil"/>
              <w:bottom w:val="single" w:sz="4" w:space="0" w:color="auto"/>
              <w:right w:val="single" w:sz="4" w:space="0" w:color="auto"/>
            </w:tcBorders>
            <w:tcPrChange w:id="1533"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6FA32D61" w14:textId="1738D3B9" w:rsidR="001A7BA0" w:rsidDel="001A7BA0" w:rsidRDefault="001A7BA0" w:rsidP="001A7BA0">
            <w:pPr>
              <w:pStyle w:val="TAC"/>
              <w:rPr>
                <w:del w:id="1534" w:author="Petri J. Vasenkari (Nokia)" w:date="2023-10-23T11:25:00Z"/>
              </w:rPr>
            </w:pPr>
            <w:del w:id="1535" w:author="Petri J. Vasenkari (Nokia)" w:date="2023-10-23T11:24:00Z">
              <w:r w:rsidDel="001A7BA0">
                <w:delText>-27</w:delText>
              </w:r>
            </w:del>
          </w:p>
        </w:tc>
        <w:tc>
          <w:tcPr>
            <w:tcW w:w="996" w:type="dxa"/>
            <w:tcBorders>
              <w:top w:val="single" w:sz="4" w:space="0" w:color="auto"/>
              <w:left w:val="nil"/>
              <w:bottom w:val="single" w:sz="4" w:space="0" w:color="auto"/>
              <w:right w:val="single" w:sz="4" w:space="0" w:color="auto"/>
            </w:tcBorders>
            <w:noWrap/>
            <w:tcPrChange w:id="1536"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6210D733" w14:textId="7A1F152E" w:rsidR="001A7BA0" w:rsidDel="001A7BA0" w:rsidRDefault="001A7BA0" w:rsidP="001A7BA0">
            <w:pPr>
              <w:pStyle w:val="TAC"/>
              <w:rPr>
                <w:del w:id="1537" w:author="Petri J. Vasenkari (Nokia)" w:date="2023-10-23T11:25:00Z"/>
              </w:rPr>
            </w:pPr>
            <w:del w:id="1538" w:author="Petri J. Vasenkari (Nokia)" w:date="2023-10-23T11:24:00Z">
              <w:r w:rsidDel="001A7BA0">
                <w:delText>1</w:delText>
              </w:r>
            </w:del>
          </w:p>
        </w:tc>
        <w:tc>
          <w:tcPr>
            <w:tcW w:w="1272" w:type="dxa"/>
            <w:tcBorders>
              <w:top w:val="single" w:sz="4" w:space="0" w:color="auto"/>
              <w:left w:val="nil"/>
              <w:bottom w:val="single" w:sz="4" w:space="0" w:color="auto"/>
              <w:right w:val="single" w:sz="4" w:space="0" w:color="auto"/>
            </w:tcBorders>
            <w:noWrap/>
            <w:tcPrChange w:id="1539"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3B1CAE32" w14:textId="157C6FAA" w:rsidR="001A7BA0" w:rsidDel="001A7BA0" w:rsidRDefault="001A7BA0" w:rsidP="001A7BA0">
            <w:pPr>
              <w:pStyle w:val="TAC"/>
              <w:rPr>
                <w:del w:id="1540" w:author="Petri J. Vasenkari (Nokia)" w:date="2023-10-23T11:25:00Z"/>
              </w:rPr>
            </w:pPr>
          </w:p>
        </w:tc>
      </w:tr>
      <w:tr w:rsidR="001A7BA0" w:rsidDel="001A7BA0" w14:paraId="7111E7E1" w14:textId="75E8ABF0" w:rsidTr="001A7BA0">
        <w:tblPrEx>
          <w:tblW w:w="10933" w:type="dxa"/>
          <w:jc w:val="center"/>
          <w:tblLayout w:type="fixed"/>
          <w:tblPrExChange w:id="1541" w:author="Petri J. Vasenkari (Nokia)" w:date="2023-10-23T11:25:00Z">
            <w:tblPrEx>
              <w:tblW w:w="10933" w:type="dxa"/>
              <w:jc w:val="center"/>
              <w:tblLayout w:type="fixed"/>
            </w:tblPrEx>
          </w:tblPrExChange>
        </w:tblPrEx>
        <w:trPr>
          <w:trHeight w:val="187"/>
          <w:jc w:val="center"/>
          <w:del w:id="1542" w:author="Petri J. Vasenkari (Nokia)" w:date="2023-10-23T11:25:00Z"/>
          <w:trPrChange w:id="1543" w:author="Petri J. Vasenkari (Nokia)" w:date="2023-10-23T11:2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544" w:author="Petri J. Vasenkari (Nokia)" w:date="2023-10-23T11:25:00Z">
              <w:tcPr>
                <w:tcW w:w="2163" w:type="dxa"/>
                <w:gridSpan w:val="2"/>
                <w:tcBorders>
                  <w:top w:val="nil"/>
                  <w:left w:val="single" w:sz="4" w:space="0" w:color="auto"/>
                  <w:bottom w:val="single" w:sz="4" w:space="0" w:color="auto"/>
                  <w:right w:val="single" w:sz="4" w:space="0" w:color="auto"/>
                </w:tcBorders>
              </w:tcPr>
            </w:tcPrChange>
          </w:tcPr>
          <w:p w14:paraId="601C5B48" w14:textId="2F6259D1" w:rsidR="001A7BA0" w:rsidDel="001A7BA0" w:rsidRDefault="001A7BA0" w:rsidP="001A7BA0">
            <w:pPr>
              <w:pStyle w:val="TAC"/>
              <w:rPr>
                <w:del w:id="1545"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tcPrChange w:id="1546"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3AE6C2CE" w14:textId="6B1C70BA" w:rsidR="001A7BA0" w:rsidDel="001A7BA0" w:rsidRDefault="001A7BA0" w:rsidP="001A7BA0">
            <w:pPr>
              <w:pStyle w:val="TAL"/>
              <w:rPr>
                <w:del w:id="1547" w:author="Petri J. Vasenkari (Nokia)" w:date="2023-10-23T11:25:00Z"/>
                <w:lang w:val="sv-FI" w:eastAsia="ja-JP"/>
              </w:rPr>
            </w:pPr>
          </w:p>
        </w:tc>
        <w:tc>
          <w:tcPr>
            <w:tcW w:w="1093" w:type="dxa"/>
            <w:tcBorders>
              <w:top w:val="single" w:sz="4" w:space="0" w:color="auto"/>
              <w:left w:val="nil"/>
              <w:bottom w:val="single" w:sz="4" w:space="0" w:color="auto"/>
              <w:right w:val="single" w:sz="4" w:space="0" w:color="auto"/>
            </w:tcBorders>
            <w:tcPrChange w:id="1548"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41CC3705" w14:textId="3D1D8C8D" w:rsidR="001A7BA0" w:rsidDel="001A7BA0" w:rsidRDefault="001A7BA0" w:rsidP="001A7BA0">
            <w:pPr>
              <w:pStyle w:val="TAC"/>
              <w:rPr>
                <w:del w:id="1549" w:author="Petri J. Vasenkari (Nokia)" w:date="2023-10-23T11:25:00Z"/>
              </w:rPr>
            </w:pPr>
          </w:p>
        </w:tc>
        <w:tc>
          <w:tcPr>
            <w:tcW w:w="425" w:type="dxa"/>
            <w:tcBorders>
              <w:top w:val="single" w:sz="4" w:space="0" w:color="auto"/>
              <w:left w:val="nil"/>
              <w:bottom w:val="single" w:sz="4" w:space="0" w:color="auto"/>
              <w:right w:val="single" w:sz="4" w:space="0" w:color="auto"/>
            </w:tcBorders>
            <w:tcPrChange w:id="1550"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5267A105" w14:textId="31A5D62A" w:rsidR="001A7BA0" w:rsidDel="001A7BA0" w:rsidRDefault="001A7BA0" w:rsidP="001A7BA0">
            <w:pPr>
              <w:pStyle w:val="TAC"/>
              <w:rPr>
                <w:del w:id="1551" w:author="Petri J. Vasenkari (Nokia)" w:date="2023-10-23T11:25:00Z"/>
              </w:rPr>
            </w:pPr>
          </w:p>
        </w:tc>
        <w:tc>
          <w:tcPr>
            <w:tcW w:w="851" w:type="dxa"/>
            <w:tcBorders>
              <w:top w:val="single" w:sz="4" w:space="0" w:color="auto"/>
              <w:left w:val="nil"/>
              <w:bottom w:val="single" w:sz="4" w:space="0" w:color="auto"/>
              <w:right w:val="single" w:sz="4" w:space="0" w:color="auto"/>
            </w:tcBorders>
            <w:tcPrChange w:id="1552"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6C990D5D" w14:textId="4215D409" w:rsidR="001A7BA0" w:rsidDel="001A7BA0" w:rsidRDefault="001A7BA0" w:rsidP="001A7BA0">
            <w:pPr>
              <w:pStyle w:val="TAC"/>
              <w:rPr>
                <w:del w:id="1553" w:author="Petri J. Vasenkari (Nokia)" w:date="2023-10-23T11:25:00Z"/>
                <w:rStyle w:val="TALCar"/>
              </w:rPr>
            </w:pPr>
          </w:p>
        </w:tc>
        <w:tc>
          <w:tcPr>
            <w:tcW w:w="1276" w:type="dxa"/>
            <w:tcBorders>
              <w:top w:val="single" w:sz="4" w:space="0" w:color="auto"/>
              <w:left w:val="nil"/>
              <w:bottom w:val="single" w:sz="4" w:space="0" w:color="auto"/>
              <w:right w:val="single" w:sz="4" w:space="0" w:color="auto"/>
            </w:tcBorders>
            <w:tcPrChange w:id="1554"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46A28CBD" w14:textId="5A7441BF" w:rsidR="001A7BA0" w:rsidDel="001A7BA0" w:rsidRDefault="001A7BA0" w:rsidP="001A7BA0">
            <w:pPr>
              <w:pStyle w:val="TAC"/>
              <w:rPr>
                <w:del w:id="1555" w:author="Petri J. Vasenkari (Nokia)" w:date="2023-10-23T11:25:00Z"/>
              </w:rPr>
            </w:pPr>
          </w:p>
        </w:tc>
        <w:tc>
          <w:tcPr>
            <w:tcW w:w="996" w:type="dxa"/>
            <w:tcBorders>
              <w:top w:val="single" w:sz="4" w:space="0" w:color="auto"/>
              <w:left w:val="nil"/>
              <w:bottom w:val="single" w:sz="4" w:space="0" w:color="auto"/>
              <w:right w:val="single" w:sz="4" w:space="0" w:color="auto"/>
            </w:tcBorders>
            <w:noWrap/>
            <w:tcPrChange w:id="1556"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64FE147C" w14:textId="390B2C7B" w:rsidR="001A7BA0" w:rsidDel="001A7BA0" w:rsidRDefault="001A7BA0" w:rsidP="001A7BA0">
            <w:pPr>
              <w:pStyle w:val="TAC"/>
              <w:rPr>
                <w:del w:id="1557" w:author="Petri J. Vasenkari (Nokia)" w:date="2023-10-23T11:25:00Z"/>
              </w:rPr>
            </w:pPr>
          </w:p>
        </w:tc>
        <w:tc>
          <w:tcPr>
            <w:tcW w:w="1272" w:type="dxa"/>
            <w:tcBorders>
              <w:top w:val="single" w:sz="4" w:space="0" w:color="auto"/>
              <w:left w:val="nil"/>
              <w:bottom w:val="single" w:sz="4" w:space="0" w:color="auto"/>
              <w:right w:val="single" w:sz="4" w:space="0" w:color="auto"/>
            </w:tcBorders>
            <w:noWrap/>
            <w:tcPrChange w:id="1558"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0264D37C" w14:textId="7CB63A54" w:rsidR="001A7BA0" w:rsidDel="001A7BA0" w:rsidRDefault="001A7BA0" w:rsidP="001A7BA0">
            <w:pPr>
              <w:pStyle w:val="TAC"/>
              <w:rPr>
                <w:del w:id="1559" w:author="Petri J. Vasenkari (Nokia)" w:date="2023-10-23T11:25:00Z"/>
              </w:rPr>
            </w:pPr>
          </w:p>
        </w:tc>
      </w:tr>
      <w:tr w:rsidR="001A7BA0" w14:paraId="5E8F9480" w14:textId="77777777" w:rsidTr="001A7BA0">
        <w:tblPrEx>
          <w:tblW w:w="10933" w:type="dxa"/>
          <w:jc w:val="center"/>
          <w:tblLayout w:type="fixed"/>
          <w:tblPrExChange w:id="1560" w:author="Petri J. Vasenkari (Nokia)" w:date="2023-10-23T11:25:00Z">
            <w:tblPrEx>
              <w:tblW w:w="10933" w:type="dxa"/>
              <w:jc w:val="center"/>
              <w:tblLayout w:type="fixed"/>
            </w:tblPrEx>
          </w:tblPrExChange>
        </w:tblPrEx>
        <w:trPr>
          <w:trHeight w:val="187"/>
          <w:jc w:val="center"/>
          <w:trPrChange w:id="1561" w:author="Petri J. Vasenkari (Nokia)" w:date="2023-10-23T11:2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562" w:author="Petri J. Vasenkari (Nokia)" w:date="2023-10-23T11:25:00Z">
              <w:tcPr>
                <w:tcW w:w="2163" w:type="dxa"/>
                <w:gridSpan w:val="2"/>
                <w:tcBorders>
                  <w:top w:val="single" w:sz="4" w:space="0" w:color="auto"/>
                  <w:left w:val="single" w:sz="4" w:space="0" w:color="auto"/>
                  <w:bottom w:val="nil"/>
                  <w:right w:val="single" w:sz="4" w:space="0" w:color="auto"/>
                </w:tcBorders>
                <w:hideMark/>
              </w:tcPr>
            </w:tcPrChange>
          </w:tcPr>
          <w:p w14:paraId="56F9868B" w14:textId="77777777" w:rsidR="001A7BA0" w:rsidRDefault="001A7BA0" w:rsidP="001A7BA0">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tcPrChange w:id="1563" w:author="Petri J. Vasenkari (Nokia)" w:date="2023-10-23T11:25:00Z">
              <w:tcPr>
                <w:tcW w:w="2857" w:type="dxa"/>
                <w:gridSpan w:val="2"/>
                <w:tcBorders>
                  <w:top w:val="single" w:sz="4" w:space="0" w:color="auto"/>
                  <w:left w:val="nil"/>
                  <w:bottom w:val="single" w:sz="4" w:space="0" w:color="auto"/>
                  <w:right w:val="single" w:sz="4" w:space="0" w:color="auto"/>
                </w:tcBorders>
              </w:tcPr>
            </w:tcPrChange>
          </w:tcPr>
          <w:p w14:paraId="3DAB7151" w14:textId="64EBC027" w:rsidR="001A7BA0" w:rsidRDefault="001A7BA0" w:rsidP="001A7BA0">
            <w:pPr>
              <w:pStyle w:val="TAL"/>
              <w:rPr>
                <w:lang w:eastAsia="ja-JP"/>
              </w:rPr>
            </w:pPr>
            <w:ins w:id="1564" w:author="Petri J. Vasenkari (Nokia)" w:date="2023-10-23T11:25:00Z">
              <w:r>
                <w:t>Frequency range</w:t>
              </w:r>
            </w:ins>
          </w:p>
        </w:tc>
        <w:tc>
          <w:tcPr>
            <w:tcW w:w="1093" w:type="dxa"/>
            <w:tcBorders>
              <w:top w:val="single" w:sz="4" w:space="0" w:color="auto"/>
              <w:left w:val="nil"/>
              <w:bottom w:val="single" w:sz="4" w:space="0" w:color="auto"/>
              <w:right w:val="single" w:sz="4" w:space="0" w:color="auto"/>
            </w:tcBorders>
            <w:tcPrChange w:id="1565"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7526FCB3" w14:textId="56C6F58D" w:rsidR="001A7BA0" w:rsidRDefault="001A7BA0" w:rsidP="001A7BA0">
            <w:pPr>
              <w:pStyle w:val="TAC"/>
              <w:rPr>
                <w:lang w:eastAsia="ja-JP"/>
              </w:rPr>
            </w:pPr>
            <w:ins w:id="1566" w:author="Petri J. Vasenkari (Nokia)" w:date="2023-10-23T11:25:00Z">
              <w:r>
                <w:rPr>
                  <w:rFonts w:eastAsia="Malgun Gothic"/>
                  <w:kern w:val="2"/>
                  <w:lang w:eastAsia="ko-KR"/>
                </w:rPr>
                <w:t>859</w:t>
              </w:r>
            </w:ins>
          </w:p>
        </w:tc>
        <w:tc>
          <w:tcPr>
            <w:tcW w:w="425" w:type="dxa"/>
            <w:tcBorders>
              <w:top w:val="single" w:sz="4" w:space="0" w:color="auto"/>
              <w:left w:val="nil"/>
              <w:bottom w:val="single" w:sz="4" w:space="0" w:color="auto"/>
              <w:right w:val="single" w:sz="4" w:space="0" w:color="auto"/>
            </w:tcBorders>
            <w:tcPrChange w:id="1567"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73B95BC8" w14:textId="29C6F3BF" w:rsidR="001A7BA0" w:rsidRDefault="001A7BA0" w:rsidP="001A7BA0">
            <w:pPr>
              <w:pStyle w:val="TAC"/>
            </w:pPr>
            <w:ins w:id="1568" w:author="Petri J. Vasenkari (Nokia)" w:date="2023-10-23T11:25:00Z">
              <w:r>
                <w:rPr>
                  <w:rFonts w:eastAsia="Malgun Gothic"/>
                  <w:kern w:val="2"/>
                  <w:lang w:eastAsia="ko-KR"/>
                </w:rPr>
                <w:t>-</w:t>
              </w:r>
            </w:ins>
          </w:p>
        </w:tc>
        <w:tc>
          <w:tcPr>
            <w:tcW w:w="851" w:type="dxa"/>
            <w:tcBorders>
              <w:top w:val="single" w:sz="4" w:space="0" w:color="auto"/>
              <w:left w:val="nil"/>
              <w:bottom w:val="single" w:sz="4" w:space="0" w:color="auto"/>
              <w:right w:val="single" w:sz="4" w:space="0" w:color="auto"/>
            </w:tcBorders>
            <w:tcPrChange w:id="1569"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2902F222" w14:textId="5081B1D7" w:rsidR="001A7BA0" w:rsidRDefault="001A7BA0" w:rsidP="001A7BA0">
            <w:pPr>
              <w:pStyle w:val="TAC"/>
            </w:pPr>
            <w:ins w:id="1570" w:author="Petri J. Vasenkari (Nokia)" w:date="2023-10-23T11:25:00Z">
              <w:r>
                <w:rPr>
                  <w:rFonts w:eastAsia="Malgun Gothic"/>
                  <w:kern w:val="2"/>
                  <w:lang w:eastAsia="ko-KR"/>
                </w:rPr>
                <w:t>869</w:t>
              </w:r>
            </w:ins>
          </w:p>
        </w:tc>
        <w:tc>
          <w:tcPr>
            <w:tcW w:w="1276" w:type="dxa"/>
            <w:tcBorders>
              <w:top w:val="single" w:sz="4" w:space="0" w:color="auto"/>
              <w:left w:val="nil"/>
              <w:bottom w:val="single" w:sz="4" w:space="0" w:color="auto"/>
              <w:right w:val="single" w:sz="4" w:space="0" w:color="auto"/>
            </w:tcBorders>
            <w:tcPrChange w:id="1571"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710FBA2C" w14:textId="1A905B93" w:rsidR="001A7BA0" w:rsidRDefault="001A7BA0" w:rsidP="001A7BA0">
            <w:pPr>
              <w:pStyle w:val="TAC"/>
              <w:rPr>
                <w:lang w:eastAsia="ja-JP"/>
              </w:rPr>
            </w:pPr>
            <w:ins w:id="1572" w:author="Petri J. Vasenkari (Nokia)" w:date="2023-10-23T11:25:00Z">
              <w:r>
                <w:rPr>
                  <w:rFonts w:eastAsia="Malgun Gothic"/>
                  <w:kern w:val="2"/>
                  <w:lang w:eastAsia="ko-KR"/>
                </w:rPr>
                <w:t>-27</w:t>
              </w:r>
            </w:ins>
          </w:p>
        </w:tc>
        <w:tc>
          <w:tcPr>
            <w:tcW w:w="996" w:type="dxa"/>
            <w:tcBorders>
              <w:top w:val="single" w:sz="4" w:space="0" w:color="auto"/>
              <w:left w:val="nil"/>
              <w:bottom w:val="single" w:sz="4" w:space="0" w:color="auto"/>
              <w:right w:val="single" w:sz="4" w:space="0" w:color="auto"/>
            </w:tcBorders>
            <w:noWrap/>
            <w:tcPrChange w:id="1573"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03661031" w14:textId="2F15E168" w:rsidR="001A7BA0" w:rsidRDefault="001A7BA0" w:rsidP="001A7BA0">
            <w:pPr>
              <w:pStyle w:val="TAC"/>
              <w:rPr>
                <w:lang w:eastAsia="ja-JP"/>
              </w:rPr>
            </w:pPr>
            <w:ins w:id="1574" w:author="Petri J. Vasenkari (Nokia)" w:date="2023-10-23T11:25:00Z">
              <w:r>
                <w:rPr>
                  <w:rFonts w:eastAsia="Malgun Gothic"/>
                  <w:kern w:val="2"/>
                  <w:lang w:eastAsia="ko-KR"/>
                </w:rPr>
                <w:t>1</w:t>
              </w:r>
            </w:ins>
          </w:p>
        </w:tc>
        <w:tc>
          <w:tcPr>
            <w:tcW w:w="1272" w:type="dxa"/>
            <w:tcBorders>
              <w:top w:val="single" w:sz="4" w:space="0" w:color="auto"/>
              <w:left w:val="nil"/>
              <w:bottom w:val="single" w:sz="4" w:space="0" w:color="auto"/>
              <w:right w:val="single" w:sz="4" w:space="0" w:color="auto"/>
            </w:tcBorders>
            <w:noWrap/>
            <w:tcPrChange w:id="1575"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7D87D1FB" w14:textId="77777777" w:rsidR="001A7BA0" w:rsidRDefault="001A7BA0" w:rsidP="001A7BA0">
            <w:pPr>
              <w:pStyle w:val="TAC"/>
              <w:rPr>
                <w:lang w:eastAsia="ja-JP"/>
              </w:rPr>
            </w:pPr>
          </w:p>
        </w:tc>
      </w:tr>
      <w:tr w:rsidR="001A7BA0" w:rsidDel="001A7BA0" w14:paraId="75834ECA" w14:textId="674C3AA8" w:rsidTr="001A7BA0">
        <w:tblPrEx>
          <w:tblW w:w="10933" w:type="dxa"/>
          <w:jc w:val="center"/>
          <w:tblLayout w:type="fixed"/>
          <w:tblPrExChange w:id="1576" w:author="Petri J. Vasenkari (Nokia)" w:date="2023-10-23T11:25:00Z">
            <w:tblPrEx>
              <w:tblW w:w="10933" w:type="dxa"/>
              <w:jc w:val="center"/>
              <w:tblLayout w:type="fixed"/>
            </w:tblPrEx>
          </w:tblPrExChange>
        </w:tblPrEx>
        <w:trPr>
          <w:trHeight w:val="187"/>
          <w:jc w:val="center"/>
          <w:del w:id="1577" w:author="Petri J. Vasenkari (Nokia)" w:date="2023-10-23T11:25:00Z"/>
          <w:trPrChange w:id="1578" w:author="Petri J. Vasenkari (Nokia)" w:date="2023-10-23T11:2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579" w:author="Petri J. Vasenkari (Nokia)" w:date="2023-10-23T11:25:00Z">
              <w:tcPr>
                <w:tcW w:w="2163" w:type="dxa"/>
                <w:gridSpan w:val="2"/>
                <w:tcBorders>
                  <w:top w:val="nil"/>
                  <w:left w:val="single" w:sz="4" w:space="0" w:color="auto"/>
                  <w:bottom w:val="nil"/>
                  <w:right w:val="single" w:sz="4" w:space="0" w:color="auto"/>
                </w:tcBorders>
              </w:tcPr>
            </w:tcPrChange>
          </w:tcPr>
          <w:p w14:paraId="4540D854" w14:textId="291E8510" w:rsidR="001A7BA0" w:rsidDel="001A7BA0" w:rsidRDefault="001A7BA0" w:rsidP="001A7BA0">
            <w:pPr>
              <w:pStyle w:val="TAC"/>
              <w:rPr>
                <w:del w:id="1580"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hideMark/>
            <w:tcPrChange w:id="1581" w:author="Petri J. Vasenkari (Nokia)" w:date="2023-10-23T11:25:00Z">
              <w:tcPr>
                <w:tcW w:w="2857" w:type="dxa"/>
                <w:gridSpan w:val="2"/>
                <w:tcBorders>
                  <w:top w:val="single" w:sz="4" w:space="0" w:color="auto"/>
                  <w:left w:val="nil"/>
                  <w:bottom w:val="single" w:sz="4" w:space="0" w:color="auto"/>
                  <w:right w:val="single" w:sz="4" w:space="0" w:color="auto"/>
                </w:tcBorders>
                <w:hideMark/>
              </w:tcPr>
            </w:tcPrChange>
          </w:tcPr>
          <w:p w14:paraId="63B7E295" w14:textId="12E37D06" w:rsidR="001A7BA0" w:rsidDel="001A7BA0" w:rsidRDefault="001A7BA0" w:rsidP="001A7BA0">
            <w:pPr>
              <w:pStyle w:val="TAL"/>
              <w:rPr>
                <w:del w:id="1582" w:author="Petri J. Vasenkari (Nokia)" w:date="2023-10-23T11:25:00Z"/>
                <w:lang w:eastAsia="ja-JP"/>
              </w:rPr>
            </w:pPr>
          </w:p>
        </w:tc>
        <w:tc>
          <w:tcPr>
            <w:tcW w:w="1093" w:type="dxa"/>
            <w:tcBorders>
              <w:top w:val="single" w:sz="4" w:space="0" w:color="auto"/>
              <w:left w:val="nil"/>
              <w:bottom w:val="single" w:sz="4" w:space="0" w:color="auto"/>
              <w:right w:val="single" w:sz="4" w:space="0" w:color="auto"/>
            </w:tcBorders>
            <w:tcPrChange w:id="1583" w:author="Petri J. Vasenkari (Nokia)" w:date="2023-10-23T11:25:00Z">
              <w:tcPr>
                <w:tcW w:w="1093" w:type="dxa"/>
                <w:gridSpan w:val="2"/>
                <w:tcBorders>
                  <w:top w:val="single" w:sz="4" w:space="0" w:color="auto"/>
                  <w:left w:val="nil"/>
                  <w:bottom w:val="single" w:sz="4" w:space="0" w:color="auto"/>
                  <w:right w:val="single" w:sz="4" w:space="0" w:color="auto"/>
                </w:tcBorders>
              </w:tcPr>
            </w:tcPrChange>
          </w:tcPr>
          <w:p w14:paraId="207C66B1" w14:textId="3C400A39" w:rsidR="001A7BA0" w:rsidDel="001A7BA0" w:rsidRDefault="001A7BA0" w:rsidP="001A7BA0">
            <w:pPr>
              <w:pStyle w:val="TAC"/>
              <w:rPr>
                <w:del w:id="1584" w:author="Petri J. Vasenkari (Nokia)" w:date="2023-10-23T11:25:00Z"/>
                <w:lang w:eastAsia="ja-JP"/>
              </w:rPr>
            </w:pPr>
            <w:del w:id="1585" w:author="Petri J. Vasenkari (Nokia)" w:date="2023-10-23T11:25:00Z">
              <w:r w:rsidDel="001A7BA0">
                <w:rPr>
                  <w:rFonts w:eastAsia="Malgun Gothic"/>
                  <w:kern w:val="2"/>
                  <w:lang w:eastAsia="ko-KR"/>
                </w:rPr>
                <w:delText>859</w:delText>
              </w:r>
            </w:del>
          </w:p>
        </w:tc>
        <w:tc>
          <w:tcPr>
            <w:tcW w:w="425" w:type="dxa"/>
            <w:tcBorders>
              <w:top w:val="single" w:sz="4" w:space="0" w:color="auto"/>
              <w:left w:val="nil"/>
              <w:bottom w:val="single" w:sz="4" w:space="0" w:color="auto"/>
              <w:right w:val="single" w:sz="4" w:space="0" w:color="auto"/>
            </w:tcBorders>
            <w:tcPrChange w:id="1586" w:author="Petri J. Vasenkari (Nokia)" w:date="2023-10-23T11:25:00Z">
              <w:tcPr>
                <w:tcW w:w="425" w:type="dxa"/>
                <w:gridSpan w:val="2"/>
                <w:tcBorders>
                  <w:top w:val="single" w:sz="4" w:space="0" w:color="auto"/>
                  <w:left w:val="nil"/>
                  <w:bottom w:val="single" w:sz="4" w:space="0" w:color="auto"/>
                  <w:right w:val="single" w:sz="4" w:space="0" w:color="auto"/>
                </w:tcBorders>
              </w:tcPr>
            </w:tcPrChange>
          </w:tcPr>
          <w:p w14:paraId="5F7C51BE" w14:textId="7FD50BA3" w:rsidR="001A7BA0" w:rsidDel="001A7BA0" w:rsidRDefault="001A7BA0" w:rsidP="001A7BA0">
            <w:pPr>
              <w:pStyle w:val="TAC"/>
              <w:rPr>
                <w:del w:id="1587" w:author="Petri J. Vasenkari (Nokia)" w:date="2023-10-23T11:25:00Z"/>
              </w:rPr>
            </w:pPr>
            <w:del w:id="1588" w:author="Petri J. Vasenkari (Nokia)" w:date="2023-10-23T11:25:00Z">
              <w:r w:rsidDel="001A7BA0">
                <w:rPr>
                  <w:rFonts w:eastAsia="Malgun Gothic"/>
                  <w:kern w:val="2"/>
                  <w:lang w:eastAsia="ko-KR"/>
                </w:rPr>
                <w:delText>-</w:delText>
              </w:r>
            </w:del>
          </w:p>
        </w:tc>
        <w:tc>
          <w:tcPr>
            <w:tcW w:w="851" w:type="dxa"/>
            <w:tcBorders>
              <w:top w:val="single" w:sz="4" w:space="0" w:color="auto"/>
              <w:left w:val="nil"/>
              <w:bottom w:val="single" w:sz="4" w:space="0" w:color="auto"/>
              <w:right w:val="single" w:sz="4" w:space="0" w:color="auto"/>
            </w:tcBorders>
            <w:tcPrChange w:id="1589" w:author="Petri J. Vasenkari (Nokia)" w:date="2023-10-23T11:25:00Z">
              <w:tcPr>
                <w:tcW w:w="851" w:type="dxa"/>
                <w:gridSpan w:val="2"/>
                <w:tcBorders>
                  <w:top w:val="single" w:sz="4" w:space="0" w:color="auto"/>
                  <w:left w:val="nil"/>
                  <w:bottom w:val="single" w:sz="4" w:space="0" w:color="auto"/>
                  <w:right w:val="single" w:sz="4" w:space="0" w:color="auto"/>
                </w:tcBorders>
              </w:tcPr>
            </w:tcPrChange>
          </w:tcPr>
          <w:p w14:paraId="3F58BDC4" w14:textId="2B2C71BD" w:rsidR="001A7BA0" w:rsidDel="001A7BA0" w:rsidRDefault="001A7BA0" w:rsidP="001A7BA0">
            <w:pPr>
              <w:pStyle w:val="TAC"/>
              <w:rPr>
                <w:del w:id="1590" w:author="Petri J. Vasenkari (Nokia)" w:date="2023-10-23T11:25:00Z"/>
              </w:rPr>
            </w:pPr>
            <w:del w:id="1591" w:author="Petri J. Vasenkari (Nokia)" w:date="2023-10-23T11:25:00Z">
              <w:r w:rsidDel="001A7BA0">
                <w:rPr>
                  <w:rFonts w:eastAsia="Malgun Gothic"/>
                  <w:kern w:val="2"/>
                  <w:lang w:eastAsia="ko-KR"/>
                </w:rPr>
                <w:delText>869</w:delText>
              </w:r>
            </w:del>
          </w:p>
        </w:tc>
        <w:tc>
          <w:tcPr>
            <w:tcW w:w="1276" w:type="dxa"/>
            <w:tcBorders>
              <w:top w:val="single" w:sz="4" w:space="0" w:color="auto"/>
              <w:left w:val="nil"/>
              <w:bottom w:val="single" w:sz="4" w:space="0" w:color="auto"/>
              <w:right w:val="single" w:sz="4" w:space="0" w:color="auto"/>
            </w:tcBorders>
            <w:tcPrChange w:id="1592" w:author="Petri J. Vasenkari (Nokia)" w:date="2023-10-23T11:25:00Z">
              <w:tcPr>
                <w:tcW w:w="1276" w:type="dxa"/>
                <w:gridSpan w:val="2"/>
                <w:tcBorders>
                  <w:top w:val="single" w:sz="4" w:space="0" w:color="auto"/>
                  <w:left w:val="nil"/>
                  <w:bottom w:val="single" w:sz="4" w:space="0" w:color="auto"/>
                  <w:right w:val="single" w:sz="4" w:space="0" w:color="auto"/>
                </w:tcBorders>
              </w:tcPr>
            </w:tcPrChange>
          </w:tcPr>
          <w:p w14:paraId="4A74D694" w14:textId="63142D82" w:rsidR="001A7BA0" w:rsidDel="001A7BA0" w:rsidRDefault="001A7BA0" w:rsidP="001A7BA0">
            <w:pPr>
              <w:pStyle w:val="TAC"/>
              <w:rPr>
                <w:del w:id="1593" w:author="Petri J. Vasenkari (Nokia)" w:date="2023-10-23T11:25:00Z"/>
                <w:lang w:eastAsia="ja-JP"/>
              </w:rPr>
            </w:pPr>
            <w:del w:id="1594" w:author="Petri J. Vasenkari (Nokia)" w:date="2023-10-23T11:25:00Z">
              <w:r w:rsidDel="001A7BA0">
                <w:rPr>
                  <w:rFonts w:eastAsia="Malgun Gothic"/>
                  <w:kern w:val="2"/>
                  <w:lang w:eastAsia="ko-KR"/>
                </w:rPr>
                <w:delText>-27</w:delText>
              </w:r>
            </w:del>
          </w:p>
        </w:tc>
        <w:tc>
          <w:tcPr>
            <w:tcW w:w="996" w:type="dxa"/>
            <w:tcBorders>
              <w:top w:val="single" w:sz="4" w:space="0" w:color="auto"/>
              <w:left w:val="nil"/>
              <w:bottom w:val="single" w:sz="4" w:space="0" w:color="auto"/>
              <w:right w:val="single" w:sz="4" w:space="0" w:color="auto"/>
            </w:tcBorders>
            <w:noWrap/>
            <w:tcPrChange w:id="1595" w:author="Petri J. Vasenkari (Nokia)" w:date="2023-10-23T11:25:00Z">
              <w:tcPr>
                <w:tcW w:w="996" w:type="dxa"/>
                <w:gridSpan w:val="2"/>
                <w:tcBorders>
                  <w:top w:val="single" w:sz="4" w:space="0" w:color="auto"/>
                  <w:left w:val="nil"/>
                  <w:bottom w:val="single" w:sz="4" w:space="0" w:color="auto"/>
                  <w:right w:val="single" w:sz="4" w:space="0" w:color="auto"/>
                </w:tcBorders>
                <w:noWrap/>
              </w:tcPr>
            </w:tcPrChange>
          </w:tcPr>
          <w:p w14:paraId="7F58C574" w14:textId="1822C9DE" w:rsidR="001A7BA0" w:rsidDel="001A7BA0" w:rsidRDefault="001A7BA0" w:rsidP="001A7BA0">
            <w:pPr>
              <w:pStyle w:val="TAC"/>
              <w:rPr>
                <w:del w:id="1596" w:author="Petri J. Vasenkari (Nokia)" w:date="2023-10-23T11:25:00Z"/>
                <w:lang w:eastAsia="ja-JP"/>
              </w:rPr>
            </w:pPr>
            <w:del w:id="1597" w:author="Petri J. Vasenkari (Nokia)" w:date="2023-10-23T11:25:00Z">
              <w:r w:rsidDel="001A7BA0">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1598" w:author="Petri J. Vasenkari (Nokia)" w:date="2023-10-23T11:25:00Z">
              <w:tcPr>
                <w:tcW w:w="1272" w:type="dxa"/>
                <w:gridSpan w:val="2"/>
                <w:tcBorders>
                  <w:top w:val="single" w:sz="4" w:space="0" w:color="auto"/>
                  <w:left w:val="nil"/>
                  <w:bottom w:val="single" w:sz="4" w:space="0" w:color="auto"/>
                  <w:right w:val="single" w:sz="4" w:space="0" w:color="auto"/>
                </w:tcBorders>
                <w:noWrap/>
              </w:tcPr>
            </w:tcPrChange>
          </w:tcPr>
          <w:p w14:paraId="0B9BDD3E" w14:textId="09A703DF" w:rsidR="001A7BA0" w:rsidDel="001A7BA0" w:rsidRDefault="001A7BA0" w:rsidP="001A7BA0">
            <w:pPr>
              <w:pStyle w:val="TAC"/>
              <w:rPr>
                <w:del w:id="1599" w:author="Petri J. Vasenkari (Nokia)" w:date="2023-10-23T11:25:00Z"/>
                <w:lang w:eastAsia="ja-JP"/>
              </w:rPr>
            </w:pPr>
          </w:p>
        </w:tc>
      </w:tr>
      <w:tr w:rsidR="001A7BA0" w:rsidDel="001A7BA0" w14:paraId="75CA6AF6" w14:textId="3D9D47D3" w:rsidTr="001A7BA0">
        <w:tblPrEx>
          <w:tblW w:w="10933" w:type="dxa"/>
          <w:jc w:val="center"/>
          <w:tblLayout w:type="fixed"/>
          <w:tblPrExChange w:id="1600" w:author="Petri J. Vasenkari (Nokia)" w:date="2023-10-23T11:26:00Z">
            <w:tblPrEx>
              <w:tblW w:w="10933" w:type="dxa"/>
              <w:jc w:val="center"/>
              <w:tblLayout w:type="fixed"/>
            </w:tblPrEx>
          </w:tblPrExChange>
        </w:tblPrEx>
        <w:trPr>
          <w:trHeight w:val="187"/>
          <w:jc w:val="center"/>
          <w:del w:id="1601" w:author="Petri J. Vasenkari (Nokia)" w:date="2023-10-23T11:25:00Z"/>
          <w:trPrChange w:id="1602" w:author="Petri J. Vasenkari (Nokia)" w:date="2023-10-23T11:2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03" w:author="Petri J. Vasenkari (Nokia)" w:date="2023-10-23T11:26:00Z">
              <w:tcPr>
                <w:tcW w:w="2163" w:type="dxa"/>
                <w:gridSpan w:val="2"/>
                <w:tcBorders>
                  <w:top w:val="nil"/>
                  <w:left w:val="single" w:sz="4" w:space="0" w:color="auto"/>
                  <w:bottom w:val="single" w:sz="4" w:space="0" w:color="auto"/>
                  <w:right w:val="single" w:sz="4" w:space="0" w:color="auto"/>
                </w:tcBorders>
              </w:tcPr>
            </w:tcPrChange>
          </w:tcPr>
          <w:p w14:paraId="49728F39" w14:textId="72732528" w:rsidR="001A7BA0" w:rsidDel="001A7BA0" w:rsidRDefault="001A7BA0" w:rsidP="001A7BA0">
            <w:pPr>
              <w:pStyle w:val="TAC"/>
              <w:rPr>
                <w:del w:id="1604" w:author="Petri J. Vasenkari (Nokia)" w:date="2023-10-23T11:25:00Z"/>
                <w:lang w:eastAsia="ja-JP"/>
              </w:rPr>
            </w:pPr>
          </w:p>
        </w:tc>
        <w:tc>
          <w:tcPr>
            <w:tcW w:w="2857" w:type="dxa"/>
            <w:tcBorders>
              <w:top w:val="single" w:sz="4" w:space="0" w:color="auto"/>
              <w:left w:val="nil"/>
              <w:bottom w:val="single" w:sz="4" w:space="0" w:color="auto"/>
              <w:right w:val="single" w:sz="4" w:space="0" w:color="auto"/>
            </w:tcBorders>
            <w:tcPrChange w:id="1605"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4AED50A7" w14:textId="46655F79" w:rsidR="001A7BA0" w:rsidDel="001A7BA0" w:rsidRDefault="001A7BA0" w:rsidP="001A7BA0">
            <w:pPr>
              <w:pStyle w:val="TAL"/>
              <w:rPr>
                <w:del w:id="1606" w:author="Petri J. Vasenkari (Nokia)" w:date="2023-10-23T11:25:00Z"/>
                <w:lang w:eastAsia="ja-JP"/>
              </w:rPr>
            </w:pPr>
          </w:p>
        </w:tc>
        <w:tc>
          <w:tcPr>
            <w:tcW w:w="1093" w:type="dxa"/>
            <w:tcBorders>
              <w:top w:val="single" w:sz="4" w:space="0" w:color="auto"/>
              <w:left w:val="nil"/>
              <w:bottom w:val="single" w:sz="4" w:space="0" w:color="auto"/>
              <w:right w:val="single" w:sz="4" w:space="0" w:color="auto"/>
            </w:tcBorders>
            <w:tcPrChange w:id="1607"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0D3BF36F" w14:textId="3A0C8D2F" w:rsidR="001A7BA0" w:rsidDel="001A7BA0" w:rsidRDefault="001A7BA0" w:rsidP="001A7BA0">
            <w:pPr>
              <w:pStyle w:val="TAC"/>
              <w:rPr>
                <w:del w:id="1608" w:author="Petri J. Vasenkari (Nokia)" w:date="2023-10-23T11:25:00Z"/>
                <w:lang w:eastAsia="ja-JP"/>
              </w:rPr>
            </w:pPr>
          </w:p>
        </w:tc>
        <w:tc>
          <w:tcPr>
            <w:tcW w:w="425" w:type="dxa"/>
            <w:tcBorders>
              <w:top w:val="single" w:sz="4" w:space="0" w:color="auto"/>
              <w:left w:val="nil"/>
              <w:bottom w:val="single" w:sz="4" w:space="0" w:color="auto"/>
              <w:right w:val="single" w:sz="4" w:space="0" w:color="auto"/>
            </w:tcBorders>
            <w:tcPrChange w:id="1609"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4FF697DB" w14:textId="0E9110F4" w:rsidR="001A7BA0" w:rsidDel="001A7BA0" w:rsidRDefault="001A7BA0" w:rsidP="001A7BA0">
            <w:pPr>
              <w:pStyle w:val="TAC"/>
              <w:rPr>
                <w:del w:id="1610" w:author="Petri J. Vasenkari (Nokia)" w:date="2023-10-23T11:25:00Z"/>
              </w:rPr>
            </w:pPr>
          </w:p>
        </w:tc>
        <w:tc>
          <w:tcPr>
            <w:tcW w:w="851" w:type="dxa"/>
            <w:tcBorders>
              <w:top w:val="single" w:sz="4" w:space="0" w:color="auto"/>
              <w:left w:val="nil"/>
              <w:bottom w:val="single" w:sz="4" w:space="0" w:color="auto"/>
              <w:right w:val="single" w:sz="4" w:space="0" w:color="auto"/>
            </w:tcBorders>
            <w:tcPrChange w:id="1611"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422C7EAE" w14:textId="6E44220D" w:rsidR="001A7BA0" w:rsidDel="001A7BA0" w:rsidRDefault="001A7BA0" w:rsidP="001A7BA0">
            <w:pPr>
              <w:pStyle w:val="TAC"/>
              <w:rPr>
                <w:del w:id="1612" w:author="Petri J. Vasenkari (Nokia)" w:date="2023-10-23T11:25:00Z"/>
              </w:rPr>
            </w:pPr>
          </w:p>
        </w:tc>
        <w:tc>
          <w:tcPr>
            <w:tcW w:w="1276" w:type="dxa"/>
            <w:tcBorders>
              <w:top w:val="single" w:sz="4" w:space="0" w:color="auto"/>
              <w:left w:val="nil"/>
              <w:bottom w:val="single" w:sz="4" w:space="0" w:color="auto"/>
              <w:right w:val="single" w:sz="4" w:space="0" w:color="auto"/>
            </w:tcBorders>
            <w:tcPrChange w:id="1613"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4004B60C" w14:textId="46DB3C84" w:rsidR="001A7BA0" w:rsidDel="001A7BA0" w:rsidRDefault="001A7BA0" w:rsidP="001A7BA0">
            <w:pPr>
              <w:pStyle w:val="TAC"/>
              <w:rPr>
                <w:del w:id="1614" w:author="Petri J. Vasenkari (Nokia)" w:date="2023-10-23T11:25:00Z"/>
                <w:lang w:eastAsia="ja-JP"/>
              </w:rPr>
            </w:pPr>
          </w:p>
        </w:tc>
        <w:tc>
          <w:tcPr>
            <w:tcW w:w="996" w:type="dxa"/>
            <w:tcBorders>
              <w:top w:val="single" w:sz="4" w:space="0" w:color="auto"/>
              <w:left w:val="nil"/>
              <w:bottom w:val="single" w:sz="4" w:space="0" w:color="auto"/>
              <w:right w:val="single" w:sz="4" w:space="0" w:color="auto"/>
            </w:tcBorders>
            <w:noWrap/>
            <w:tcPrChange w:id="1615"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0FC8C63A" w14:textId="63AD6E17" w:rsidR="001A7BA0" w:rsidDel="001A7BA0" w:rsidRDefault="001A7BA0" w:rsidP="001A7BA0">
            <w:pPr>
              <w:pStyle w:val="TAC"/>
              <w:rPr>
                <w:del w:id="1616" w:author="Petri J. Vasenkari (Nokia)" w:date="2023-10-23T11:25:00Z"/>
                <w:lang w:eastAsia="ja-JP"/>
              </w:rPr>
            </w:pPr>
          </w:p>
        </w:tc>
        <w:tc>
          <w:tcPr>
            <w:tcW w:w="1272" w:type="dxa"/>
            <w:tcBorders>
              <w:top w:val="single" w:sz="4" w:space="0" w:color="auto"/>
              <w:left w:val="nil"/>
              <w:bottom w:val="single" w:sz="4" w:space="0" w:color="auto"/>
              <w:right w:val="single" w:sz="4" w:space="0" w:color="auto"/>
            </w:tcBorders>
            <w:noWrap/>
            <w:tcPrChange w:id="1617"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246946B6" w14:textId="0F6555E7" w:rsidR="001A7BA0" w:rsidDel="001A7BA0" w:rsidRDefault="001A7BA0" w:rsidP="001A7BA0">
            <w:pPr>
              <w:pStyle w:val="TAC"/>
              <w:rPr>
                <w:del w:id="1618" w:author="Petri J. Vasenkari (Nokia)" w:date="2023-10-23T11:25:00Z"/>
                <w:lang w:eastAsia="ja-JP"/>
              </w:rPr>
            </w:pPr>
          </w:p>
        </w:tc>
      </w:tr>
      <w:tr w:rsidR="001A7BA0" w14:paraId="70C4885D" w14:textId="77777777" w:rsidTr="001A7BA0">
        <w:tblPrEx>
          <w:tblW w:w="10933" w:type="dxa"/>
          <w:jc w:val="center"/>
          <w:tblLayout w:type="fixed"/>
          <w:tblPrExChange w:id="1619" w:author="Petri J. Vasenkari (Nokia)" w:date="2023-10-23T11:26:00Z">
            <w:tblPrEx>
              <w:tblW w:w="10933" w:type="dxa"/>
              <w:jc w:val="center"/>
              <w:tblLayout w:type="fixed"/>
            </w:tblPrEx>
          </w:tblPrExChange>
        </w:tblPrEx>
        <w:trPr>
          <w:trHeight w:val="187"/>
          <w:jc w:val="center"/>
          <w:trPrChange w:id="1620" w:author="Petri J. Vasenkari (Nokia)" w:date="2023-10-23T11:2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1621" w:author="Petri J. Vasenkari (Nokia)" w:date="2023-10-23T11:26:00Z">
              <w:tcPr>
                <w:tcW w:w="2163" w:type="dxa"/>
                <w:gridSpan w:val="2"/>
                <w:tcBorders>
                  <w:top w:val="single" w:sz="4" w:space="0" w:color="auto"/>
                  <w:left w:val="single" w:sz="4" w:space="0" w:color="auto"/>
                  <w:bottom w:val="nil"/>
                  <w:right w:val="single" w:sz="4" w:space="0" w:color="auto"/>
                </w:tcBorders>
                <w:hideMark/>
              </w:tcPr>
            </w:tcPrChange>
          </w:tcPr>
          <w:p w14:paraId="71765E11" w14:textId="77777777" w:rsidR="001A7BA0" w:rsidRDefault="001A7BA0" w:rsidP="001A7BA0">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tcPrChange w:id="1622"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6503B85F" w14:textId="5FEC81D0" w:rsidR="001A7BA0" w:rsidRDefault="001A7BA0" w:rsidP="001A7BA0">
            <w:pPr>
              <w:pStyle w:val="TAL"/>
              <w:rPr>
                <w:lang w:eastAsia="ja-JP"/>
              </w:rPr>
            </w:pPr>
            <w:ins w:id="1623" w:author="Petri J. Vasenkari (Nokia)" w:date="2023-10-23T11:26:00Z">
              <w:r>
                <w:t>Frequency range</w:t>
              </w:r>
            </w:ins>
          </w:p>
        </w:tc>
        <w:tc>
          <w:tcPr>
            <w:tcW w:w="1093" w:type="dxa"/>
            <w:tcBorders>
              <w:top w:val="single" w:sz="4" w:space="0" w:color="auto"/>
              <w:left w:val="nil"/>
              <w:bottom w:val="single" w:sz="4" w:space="0" w:color="auto"/>
              <w:right w:val="single" w:sz="4" w:space="0" w:color="auto"/>
            </w:tcBorders>
            <w:tcPrChange w:id="1624"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5AC4FAA3" w14:textId="6BC6BE01" w:rsidR="001A7BA0" w:rsidRDefault="001A7BA0" w:rsidP="001A7BA0">
            <w:pPr>
              <w:pStyle w:val="TAC"/>
              <w:rPr>
                <w:kern w:val="2"/>
                <w:lang w:eastAsia="zh-CN"/>
              </w:rPr>
            </w:pPr>
            <w:ins w:id="1625" w:author="Petri J. Vasenkari (Nokia)" w:date="2023-10-23T11:25:00Z">
              <w:r>
                <w:rPr>
                  <w:lang w:eastAsia="ja-JP"/>
                </w:rPr>
                <w:t>859</w:t>
              </w:r>
            </w:ins>
          </w:p>
        </w:tc>
        <w:tc>
          <w:tcPr>
            <w:tcW w:w="425" w:type="dxa"/>
            <w:tcBorders>
              <w:top w:val="single" w:sz="4" w:space="0" w:color="auto"/>
              <w:left w:val="nil"/>
              <w:bottom w:val="single" w:sz="4" w:space="0" w:color="auto"/>
              <w:right w:val="single" w:sz="4" w:space="0" w:color="auto"/>
            </w:tcBorders>
            <w:tcPrChange w:id="1626"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51D02F28" w14:textId="42742C7E" w:rsidR="001A7BA0" w:rsidRDefault="001A7BA0" w:rsidP="001A7BA0">
            <w:pPr>
              <w:pStyle w:val="TAC"/>
              <w:rPr>
                <w:kern w:val="2"/>
                <w:lang w:eastAsia="zh-CN"/>
              </w:rPr>
            </w:pPr>
            <w:ins w:id="1627" w:author="Petri J. Vasenkari (Nokia)" w:date="2023-10-23T11:25:00Z">
              <w:r>
                <w:rPr>
                  <w:lang w:eastAsia="ja-JP"/>
                </w:rPr>
                <w:t>-</w:t>
              </w:r>
            </w:ins>
          </w:p>
        </w:tc>
        <w:tc>
          <w:tcPr>
            <w:tcW w:w="851" w:type="dxa"/>
            <w:tcBorders>
              <w:top w:val="single" w:sz="4" w:space="0" w:color="auto"/>
              <w:left w:val="nil"/>
              <w:bottom w:val="single" w:sz="4" w:space="0" w:color="auto"/>
              <w:right w:val="single" w:sz="4" w:space="0" w:color="auto"/>
            </w:tcBorders>
            <w:tcPrChange w:id="1628"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3AADF99B" w14:textId="7DDBA8A0" w:rsidR="001A7BA0" w:rsidRDefault="001A7BA0" w:rsidP="001A7BA0">
            <w:pPr>
              <w:pStyle w:val="TAC"/>
              <w:rPr>
                <w:kern w:val="2"/>
                <w:lang w:eastAsia="zh-CN"/>
              </w:rPr>
            </w:pPr>
            <w:ins w:id="1629" w:author="Petri J. Vasenkari (Nokia)" w:date="2023-10-23T11:25:00Z">
              <w:r>
                <w:rPr>
                  <w:lang w:eastAsia="ja-JP"/>
                </w:rPr>
                <w:t>869</w:t>
              </w:r>
            </w:ins>
          </w:p>
        </w:tc>
        <w:tc>
          <w:tcPr>
            <w:tcW w:w="1276" w:type="dxa"/>
            <w:tcBorders>
              <w:top w:val="single" w:sz="4" w:space="0" w:color="auto"/>
              <w:left w:val="nil"/>
              <w:bottom w:val="single" w:sz="4" w:space="0" w:color="auto"/>
              <w:right w:val="single" w:sz="4" w:space="0" w:color="auto"/>
            </w:tcBorders>
            <w:tcPrChange w:id="1630"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3F4D949D" w14:textId="6EE0ED92" w:rsidR="001A7BA0" w:rsidRDefault="001A7BA0" w:rsidP="001A7BA0">
            <w:pPr>
              <w:pStyle w:val="TAC"/>
              <w:rPr>
                <w:rFonts w:eastAsia="Malgun Gothic"/>
                <w:kern w:val="2"/>
                <w:lang w:eastAsia="ko-KR"/>
              </w:rPr>
            </w:pPr>
            <w:ins w:id="1631" w:author="Petri J. Vasenkari (Nokia)" w:date="2023-10-23T11:25:00Z">
              <w:r>
                <w:rPr>
                  <w:lang w:eastAsia="ja-JP"/>
                </w:rPr>
                <w:t>-27</w:t>
              </w:r>
            </w:ins>
          </w:p>
        </w:tc>
        <w:tc>
          <w:tcPr>
            <w:tcW w:w="996" w:type="dxa"/>
            <w:tcBorders>
              <w:top w:val="single" w:sz="4" w:space="0" w:color="auto"/>
              <w:left w:val="nil"/>
              <w:bottom w:val="single" w:sz="4" w:space="0" w:color="auto"/>
              <w:right w:val="single" w:sz="4" w:space="0" w:color="auto"/>
            </w:tcBorders>
            <w:noWrap/>
            <w:tcPrChange w:id="1632"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1E4B14B1" w14:textId="4606E629" w:rsidR="001A7BA0" w:rsidRDefault="001A7BA0" w:rsidP="001A7BA0">
            <w:pPr>
              <w:pStyle w:val="TAC"/>
              <w:rPr>
                <w:rFonts w:eastAsia="Malgun Gothic"/>
                <w:kern w:val="2"/>
                <w:lang w:eastAsia="ko-KR"/>
              </w:rPr>
            </w:pPr>
            <w:ins w:id="1633" w:author="Petri J. Vasenkari (Nokia)" w:date="2023-10-23T11:25:00Z">
              <w:r>
                <w:rPr>
                  <w:rFonts w:eastAsia="Yu Mincho"/>
                  <w:lang w:eastAsia="ja-JP"/>
                </w:rPr>
                <w:t>1</w:t>
              </w:r>
            </w:ins>
          </w:p>
        </w:tc>
        <w:tc>
          <w:tcPr>
            <w:tcW w:w="1272" w:type="dxa"/>
            <w:tcBorders>
              <w:top w:val="single" w:sz="4" w:space="0" w:color="auto"/>
              <w:left w:val="nil"/>
              <w:bottom w:val="single" w:sz="4" w:space="0" w:color="auto"/>
              <w:right w:val="single" w:sz="4" w:space="0" w:color="auto"/>
            </w:tcBorders>
            <w:noWrap/>
            <w:tcPrChange w:id="1634"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416592FB" w14:textId="77777777" w:rsidR="001A7BA0" w:rsidRDefault="001A7BA0" w:rsidP="001A7BA0">
            <w:pPr>
              <w:pStyle w:val="TAC"/>
              <w:rPr>
                <w:rFonts w:eastAsia="Malgun Gothic"/>
                <w:kern w:val="2"/>
                <w:lang w:eastAsia="ko-KR"/>
              </w:rPr>
            </w:pPr>
          </w:p>
        </w:tc>
      </w:tr>
      <w:tr w:rsidR="001A7BA0" w:rsidDel="001A7BA0" w14:paraId="56381EFB" w14:textId="4CE6BAC0" w:rsidTr="001A7BA0">
        <w:tblPrEx>
          <w:tblW w:w="10933" w:type="dxa"/>
          <w:jc w:val="center"/>
          <w:tblLayout w:type="fixed"/>
          <w:tblPrExChange w:id="1635" w:author="Petri J. Vasenkari (Nokia)" w:date="2023-10-23T11:26:00Z">
            <w:tblPrEx>
              <w:tblW w:w="10933" w:type="dxa"/>
              <w:jc w:val="center"/>
              <w:tblLayout w:type="fixed"/>
            </w:tblPrEx>
          </w:tblPrExChange>
        </w:tblPrEx>
        <w:trPr>
          <w:trHeight w:val="187"/>
          <w:jc w:val="center"/>
          <w:del w:id="1636" w:author="Petri J. Vasenkari (Nokia)" w:date="2023-10-23T11:26:00Z"/>
          <w:trPrChange w:id="1637" w:author="Petri J. Vasenkari (Nokia)" w:date="2023-10-23T11:2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638" w:author="Petri J. Vasenkari (Nokia)" w:date="2023-10-23T11:26:00Z">
              <w:tcPr>
                <w:tcW w:w="2163" w:type="dxa"/>
                <w:gridSpan w:val="2"/>
                <w:tcBorders>
                  <w:top w:val="nil"/>
                  <w:left w:val="single" w:sz="4" w:space="0" w:color="auto"/>
                  <w:bottom w:val="nil"/>
                  <w:right w:val="single" w:sz="4" w:space="0" w:color="auto"/>
                </w:tcBorders>
              </w:tcPr>
            </w:tcPrChange>
          </w:tcPr>
          <w:p w14:paraId="3EB0482E" w14:textId="410A928A" w:rsidR="001A7BA0" w:rsidDel="001A7BA0" w:rsidRDefault="001A7BA0" w:rsidP="001A7BA0">
            <w:pPr>
              <w:pStyle w:val="TAC"/>
              <w:rPr>
                <w:del w:id="1639"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640"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0BCDD1E0" w14:textId="4DA48469" w:rsidR="001A7BA0" w:rsidDel="001A7BA0" w:rsidRDefault="001A7BA0" w:rsidP="001A7BA0">
            <w:pPr>
              <w:pStyle w:val="TAL"/>
              <w:rPr>
                <w:del w:id="1641"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642"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71F92496" w14:textId="3B78868A" w:rsidR="001A7BA0" w:rsidDel="001A7BA0" w:rsidRDefault="001A7BA0" w:rsidP="001A7BA0">
            <w:pPr>
              <w:pStyle w:val="TAC"/>
              <w:rPr>
                <w:del w:id="1643" w:author="Petri J. Vasenkari (Nokia)" w:date="2023-10-23T11:26:00Z"/>
                <w:kern w:val="2"/>
                <w:lang w:eastAsia="zh-CN"/>
              </w:rPr>
            </w:pPr>
            <w:del w:id="1644" w:author="Petri J. Vasenkari (Nokia)" w:date="2023-10-23T11:26:00Z">
              <w:r w:rsidDel="001A7BA0">
                <w:rPr>
                  <w:lang w:eastAsia="ja-JP"/>
                </w:rPr>
                <w:delText>859</w:delText>
              </w:r>
            </w:del>
          </w:p>
        </w:tc>
        <w:tc>
          <w:tcPr>
            <w:tcW w:w="425" w:type="dxa"/>
            <w:tcBorders>
              <w:top w:val="single" w:sz="4" w:space="0" w:color="auto"/>
              <w:left w:val="nil"/>
              <w:bottom w:val="single" w:sz="4" w:space="0" w:color="auto"/>
              <w:right w:val="single" w:sz="4" w:space="0" w:color="auto"/>
            </w:tcBorders>
            <w:tcPrChange w:id="1645"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7DFD80C1" w14:textId="19CE202C" w:rsidR="001A7BA0" w:rsidDel="001A7BA0" w:rsidRDefault="001A7BA0" w:rsidP="001A7BA0">
            <w:pPr>
              <w:pStyle w:val="TAC"/>
              <w:rPr>
                <w:del w:id="1646" w:author="Petri J. Vasenkari (Nokia)" w:date="2023-10-23T11:26:00Z"/>
                <w:kern w:val="2"/>
                <w:lang w:eastAsia="zh-CN"/>
              </w:rPr>
            </w:pPr>
            <w:del w:id="1647" w:author="Petri J. Vasenkari (Nokia)" w:date="2023-10-23T11:26:00Z">
              <w:r w:rsidDel="001A7BA0">
                <w:rPr>
                  <w:lang w:eastAsia="ja-JP"/>
                </w:rPr>
                <w:delText>-</w:delText>
              </w:r>
            </w:del>
          </w:p>
        </w:tc>
        <w:tc>
          <w:tcPr>
            <w:tcW w:w="851" w:type="dxa"/>
            <w:tcBorders>
              <w:top w:val="single" w:sz="4" w:space="0" w:color="auto"/>
              <w:left w:val="nil"/>
              <w:bottom w:val="single" w:sz="4" w:space="0" w:color="auto"/>
              <w:right w:val="single" w:sz="4" w:space="0" w:color="auto"/>
            </w:tcBorders>
            <w:tcPrChange w:id="1648"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01416C78" w14:textId="13B4E8C4" w:rsidR="001A7BA0" w:rsidDel="001A7BA0" w:rsidRDefault="001A7BA0" w:rsidP="001A7BA0">
            <w:pPr>
              <w:pStyle w:val="TAC"/>
              <w:rPr>
                <w:del w:id="1649" w:author="Petri J. Vasenkari (Nokia)" w:date="2023-10-23T11:26:00Z"/>
                <w:kern w:val="2"/>
                <w:lang w:eastAsia="zh-CN"/>
              </w:rPr>
            </w:pPr>
            <w:del w:id="1650" w:author="Petri J. Vasenkari (Nokia)" w:date="2023-10-23T11:26:00Z">
              <w:r w:rsidDel="001A7BA0">
                <w:rPr>
                  <w:lang w:eastAsia="ja-JP"/>
                </w:rPr>
                <w:delText>869</w:delText>
              </w:r>
            </w:del>
          </w:p>
        </w:tc>
        <w:tc>
          <w:tcPr>
            <w:tcW w:w="1276" w:type="dxa"/>
            <w:tcBorders>
              <w:top w:val="single" w:sz="4" w:space="0" w:color="auto"/>
              <w:left w:val="nil"/>
              <w:bottom w:val="single" w:sz="4" w:space="0" w:color="auto"/>
              <w:right w:val="single" w:sz="4" w:space="0" w:color="auto"/>
            </w:tcBorders>
            <w:tcPrChange w:id="1651"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45EAF0EA" w14:textId="1E526432" w:rsidR="001A7BA0" w:rsidDel="001A7BA0" w:rsidRDefault="001A7BA0" w:rsidP="001A7BA0">
            <w:pPr>
              <w:pStyle w:val="TAC"/>
              <w:rPr>
                <w:del w:id="1652" w:author="Petri J. Vasenkari (Nokia)" w:date="2023-10-23T11:26:00Z"/>
                <w:rFonts w:eastAsia="Malgun Gothic"/>
                <w:kern w:val="2"/>
                <w:lang w:eastAsia="ko-KR"/>
              </w:rPr>
            </w:pPr>
            <w:del w:id="1653" w:author="Petri J. Vasenkari (Nokia)" w:date="2023-10-23T11:26:00Z">
              <w:r w:rsidDel="001A7BA0">
                <w:rPr>
                  <w:lang w:eastAsia="ja-JP"/>
                </w:rPr>
                <w:delText>-27</w:delText>
              </w:r>
            </w:del>
          </w:p>
        </w:tc>
        <w:tc>
          <w:tcPr>
            <w:tcW w:w="996" w:type="dxa"/>
            <w:tcBorders>
              <w:top w:val="single" w:sz="4" w:space="0" w:color="auto"/>
              <w:left w:val="nil"/>
              <w:bottom w:val="single" w:sz="4" w:space="0" w:color="auto"/>
              <w:right w:val="single" w:sz="4" w:space="0" w:color="auto"/>
            </w:tcBorders>
            <w:noWrap/>
            <w:tcPrChange w:id="1654"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6129191F" w14:textId="59DAA675" w:rsidR="001A7BA0" w:rsidDel="001A7BA0" w:rsidRDefault="001A7BA0" w:rsidP="001A7BA0">
            <w:pPr>
              <w:pStyle w:val="TAC"/>
              <w:rPr>
                <w:del w:id="1655" w:author="Petri J. Vasenkari (Nokia)" w:date="2023-10-23T11:26:00Z"/>
                <w:rFonts w:eastAsia="Malgun Gothic"/>
                <w:kern w:val="2"/>
                <w:lang w:eastAsia="ko-KR"/>
              </w:rPr>
            </w:pPr>
            <w:del w:id="1656" w:author="Petri J. Vasenkari (Nokia)" w:date="2023-10-23T11:26:00Z">
              <w:r w:rsidDel="001A7BA0">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1657"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00B5B6F2" w14:textId="3430BD9B" w:rsidR="001A7BA0" w:rsidDel="001A7BA0" w:rsidRDefault="001A7BA0" w:rsidP="001A7BA0">
            <w:pPr>
              <w:pStyle w:val="TAC"/>
              <w:rPr>
                <w:del w:id="1658" w:author="Petri J. Vasenkari (Nokia)" w:date="2023-10-23T11:26:00Z"/>
                <w:rFonts w:eastAsia="Malgun Gothic"/>
                <w:kern w:val="2"/>
                <w:lang w:eastAsia="ko-KR"/>
              </w:rPr>
            </w:pPr>
          </w:p>
        </w:tc>
      </w:tr>
      <w:tr w:rsidR="001A7BA0" w:rsidDel="001A7BA0" w14:paraId="4F716963" w14:textId="32BFB105" w:rsidTr="001A7BA0">
        <w:tblPrEx>
          <w:tblW w:w="10933" w:type="dxa"/>
          <w:jc w:val="center"/>
          <w:tblLayout w:type="fixed"/>
          <w:tblPrExChange w:id="1659" w:author="Petri J. Vasenkari (Nokia)" w:date="2023-10-23T11:26:00Z">
            <w:tblPrEx>
              <w:tblW w:w="10933" w:type="dxa"/>
              <w:jc w:val="center"/>
              <w:tblLayout w:type="fixed"/>
            </w:tblPrEx>
          </w:tblPrExChange>
        </w:tblPrEx>
        <w:trPr>
          <w:trHeight w:val="187"/>
          <w:jc w:val="center"/>
          <w:del w:id="1660" w:author="Petri J. Vasenkari (Nokia)" w:date="2023-10-23T11:26:00Z"/>
          <w:trPrChange w:id="1661" w:author="Petri J. Vasenkari (Nokia)" w:date="2023-10-23T11:2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62" w:author="Petri J. Vasenkari (Nokia)" w:date="2023-10-23T11:26:00Z">
              <w:tcPr>
                <w:tcW w:w="2163" w:type="dxa"/>
                <w:gridSpan w:val="2"/>
                <w:tcBorders>
                  <w:top w:val="nil"/>
                  <w:left w:val="single" w:sz="4" w:space="0" w:color="auto"/>
                  <w:bottom w:val="single" w:sz="4" w:space="0" w:color="auto"/>
                  <w:right w:val="single" w:sz="4" w:space="0" w:color="auto"/>
                </w:tcBorders>
              </w:tcPr>
            </w:tcPrChange>
          </w:tcPr>
          <w:p w14:paraId="42095E73" w14:textId="4A97309D" w:rsidR="001A7BA0" w:rsidDel="001A7BA0" w:rsidRDefault="001A7BA0" w:rsidP="001A7BA0">
            <w:pPr>
              <w:pStyle w:val="TAC"/>
              <w:rPr>
                <w:del w:id="1663"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664"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7C7929DB" w14:textId="2530E136" w:rsidR="001A7BA0" w:rsidDel="001A7BA0" w:rsidRDefault="001A7BA0" w:rsidP="001A7BA0">
            <w:pPr>
              <w:pStyle w:val="TAL"/>
              <w:rPr>
                <w:del w:id="1665"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666"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4F47ACB8" w14:textId="5F3C96DA" w:rsidR="001A7BA0" w:rsidDel="001A7BA0" w:rsidRDefault="001A7BA0" w:rsidP="001A7BA0">
            <w:pPr>
              <w:pStyle w:val="TAC"/>
              <w:rPr>
                <w:del w:id="1667"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Change w:id="1668"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0BB9F9EB" w14:textId="327418EA" w:rsidR="001A7BA0" w:rsidDel="001A7BA0" w:rsidRDefault="001A7BA0" w:rsidP="001A7BA0">
            <w:pPr>
              <w:pStyle w:val="TAC"/>
              <w:rPr>
                <w:del w:id="1669"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Change w:id="1670"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78B5757F" w14:textId="2AEC9C2E" w:rsidR="001A7BA0" w:rsidDel="001A7BA0" w:rsidRDefault="001A7BA0" w:rsidP="001A7BA0">
            <w:pPr>
              <w:pStyle w:val="TAC"/>
              <w:rPr>
                <w:del w:id="1671"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Change w:id="1672"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64699420" w14:textId="52305C03" w:rsidR="001A7BA0" w:rsidDel="001A7BA0" w:rsidRDefault="001A7BA0" w:rsidP="001A7BA0">
            <w:pPr>
              <w:pStyle w:val="TAC"/>
              <w:rPr>
                <w:del w:id="1673"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Change w:id="1674"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41648DBB" w14:textId="2446CDFC" w:rsidR="001A7BA0" w:rsidDel="001A7BA0" w:rsidRDefault="001A7BA0" w:rsidP="001A7BA0">
            <w:pPr>
              <w:pStyle w:val="TAC"/>
              <w:rPr>
                <w:del w:id="1675"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Change w:id="1676"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499E0D4F" w14:textId="4B590FCB" w:rsidR="001A7BA0" w:rsidDel="001A7BA0" w:rsidRDefault="001A7BA0" w:rsidP="001A7BA0">
            <w:pPr>
              <w:pStyle w:val="TAC"/>
              <w:rPr>
                <w:del w:id="1677" w:author="Petri J. Vasenkari (Nokia)" w:date="2023-10-23T11:26:00Z"/>
                <w:rFonts w:eastAsia="Malgun Gothic"/>
                <w:kern w:val="2"/>
                <w:lang w:eastAsia="ko-KR"/>
              </w:rPr>
            </w:pPr>
          </w:p>
        </w:tc>
      </w:tr>
      <w:tr w:rsidR="001A7BA0" w14:paraId="7BCC5BA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4CE4E510" w14:textId="77777777" w:rsidR="001A7BA0" w:rsidRDefault="001A7BA0" w:rsidP="001A7BA0">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tcPr>
          <w:p w14:paraId="04347873" w14:textId="6AF9BEFF" w:rsidR="001A7BA0" w:rsidRDefault="001A7BA0" w:rsidP="001A7BA0">
            <w:pPr>
              <w:pStyle w:val="TAL"/>
              <w:rPr>
                <w:lang w:eastAsia="ja-JP"/>
              </w:rPr>
            </w:pPr>
            <w:ins w:id="1678" w:author="Petri J. Vasenkari (Nokia)" w:date="2023-10-23T11:26:00Z">
              <w:r>
                <w:t>Frequency range</w:t>
              </w:r>
            </w:ins>
          </w:p>
        </w:tc>
        <w:tc>
          <w:tcPr>
            <w:tcW w:w="1093" w:type="dxa"/>
            <w:tcBorders>
              <w:top w:val="single" w:sz="4" w:space="0" w:color="auto"/>
              <w:left w:val="nil"/>
              <w:bottom w:val="single" w:sz="4" w:space="0" w:color="auto"/>
              <w:right w:val="single" w:sz="4" w:space="0" w:color="auto"/>
            </w:tcBorders>
          </w:tcPr>
          <w:p w14:paraId="6BFD7AE3" w14:textId="0A2126BD" w:rsidR="001A7BA0" w:rsidRDefault="001A7BA0" w:rsidP="001A7BA0">
            <w:pPr>
              <w:pStyle w:val="TAC"/>
              <w:rPr>
                <w:kern w:val="2"/>
                <w:lang w:eastAsia="zh-CN"/>
              </w:rPr>
            </w:pPr>
            <w:ins w:id="1679" w:author="Petri J. Vasenkari (Nokia)" w:date="2023-10-23T11:26:00Z">
              <w:r>
                <w:t>758</w:t>
              </w:r>
            </w:ins>
          </w:p>
        </w:tc>
        <w:tc>
          <w:tcPr>
            <w:tcW w:w="425" w:type="dxa"/>
            <w:tcBorders>
              <w:top w:val="single" w:sz="4" w:space="0" w:color="auto"/>
              <w:left w:val="nil"/>
              <w:bottom w:val="single" w:sz="4" w:space="0" w:color="auto"/>
              <w:right w:val="single" w:sz="4" w:space="0" w:color="auto"/>
            </w:tcBorders>
          </w:tcPr>
          <w:p w14:paraId="76604F9F" w14:textId="34D7DBEE" w:rsidR="001A7BA0" w:rsidRDefault="001A7BA0" w:rsidP="001A7BA0">
            <w:pPr>
              <w:pStyle w:val="TAC"/>
              <w:rPr>
                <w:kern w:val="2"/>
                <w:lang w:eastAsia="zh-CN"/>
              </w:rPr>
            </w:pPr>
            <w:ins w:id="1680" w:author="Petri J. Vasenkari (Nokia)" w:date="2023-10-23T11:26:00Z">
              <w:r>
                <w:t>-</w:t>
              </w:r>
            </w:ins>
          </w:p>
        </w:tc>
        <w:tc>
          <w:tcPr>
            <w:tcW w:w="851" w:type="dxa"/>
            <w:tcBorders>
              <w:top w:val="single" w:sz="4" w:space="0" w:color="auto"/>
              <w:left w:val="nil"/>
              <w:bottom w:val="single" w:sz="4" w:space="0" w:color="auto"/>
              <w:right w:val="single" w:sz="4" w:space="0" w:color="auto"/>
            </w:tcBorders>
          </w:tcPr>
          <w:p w14:paraId="67DB7C06" w14:textId="581D06F0" w:rsidR="001A7BA0" w:rsidRDefault="001A7BA0" w:rsidP="001A7BA0">
            <w:pPr>
              <w:pStyle w:val="TAC"/>
              <w:rPr>
                <w:kern w:val="2"/>
                <w:lang w:eastAsia="zh-CN"/>
              </w:rPr>
            </w:pPr>
            <w:ins w:id="1681" w:author="Petri J. Vasenkari (Nokia)" w:date="2023-10-23T11:26:00Z">
              <w:r>
                <w:t>773</w:t>
              </w:r>
            </w:ins>
          </w:p>
        </w:tc>
        <w:tc>
          <w:tcPr>
            <w:tcW w:w="1276" w:type="dxa"/>
            <w:tcBorders>
              <w:top w:val="single" w:sz="4" w:space="0" w:color="auto"/>
              <w:left w:val="nil"/>
              <w:bottom w:val="single" w:sz="4" w:space="0" w:color="auto"/>
              <w:right w:val="single" w:sz="4" w:space="0" w:color="auto"/>
            </w:tcBorders>
          </w:tcPr>
          <w:p w14:paraId="6A31D65B" w14:textId="6C9FF7FB" w:rsidR="001A7BA0" w:rsidRDefault="001A7BA0" w:rsidP="001A7BA0">
            <w:pPr>
              <w:pStyle w:val="TAC"/>
              <w:rPr>
                <w:rFonts w:eastAsia="Malgun Gothic"/>
                <w:kern w:val="2"/>
                <w:lang w:eastAsia="ko-KR"/>
              </w:rPr>
            </w:pPr>
            <w:ins w:id="1682" w:author="Petri J. Vasenkari (Nokia)" w:date="2023-10-23T11:26:00Z">
              <w:r>
                <w:t>-32</w:t>
              </w:r>
            </w:ins>
          </w:p>
        </w:tc>
        <w:tc>
          <w:tcPr>
            <w:tcW w:w="996" w:type="dxa"/>
            <w:tcBorders>
              <w:top w:val="single" w:sz="4" w:space="0" w:color="auto"/>
              <w:left w:val="nil"/>
              <w:bottom w:val="single" w:sz="4" w:space="0" w:color="auto"/>
              <w:right w:val="single" w:sz="4" w:space="0" w:color="auto"/>
            </w:tcBorders>
            <w:noWrap/>
          </w:tcPr>
          <w:p w14:paraId="14F95BA5" w14:textId="4FF94D5F" w:rsidR="001A7BA0" w:rsidRDefault="001A7BA0" w:rsidP="001A7BA0">
            <w:pPr>
              <w:pStyle w:val="TAC"/>
              <w:rPr>
                <w:rFonts w:eastAsia="Malgun Gothic"/>
                <w:kern w:val="2"/>
                <w:lang w:eastAsia="ko-KR"/>
              </w:rPr>
            </w:pPr>
            <w:ins w:id="1683" w:author="Petri J. Vasenkari (Nokia)" w:date="2023-10-23T11:26:00Z">
              <w:r>
                <w:t>1</w:t>
              </w:r>
            </w:ins>
          </w:p>
        </w:tc>
        <w:tc>
          <w:tcPr>
            <w:tcW w:w="1272" w:type="dxa"/>
            <w:tcBorders>
              <w:top w:val="single" w:sz="4" w:space="0" w:color="auto"/>
              <w:left w:val="nil"/>
              <w:bottom w:val="single" w:sz="4" w:space="0" w:color="auto"/>
              <w:right w:val="single" w:sz="4" w:space="0" w:color="auto"/>
            </w:tcBorders>
            <w:noWrap/>
          </w:tcPr>
          <w:p w14:paraId="3D3D82B6" w14:textId="2A1A12A6" w:rsidR="001A7BA0" w:rsidRDefault="001A7BA0" w:rsidP="001A7BA0">
            <w:pPr>
              <w:pStyle w:val="TAC"/>
              <w:rPr>
                <w:rFonts w:eastAsia="Malgun Gothic"/>
                <w:kern w:val="2"/>
                <w:lang w:eastAsia="ko-KR"/>
              </w:rPr>
            </w:pPr>
            <w:ins w:id="1684" w:author="Petri J. Vasenkari (Nokia)" w:date="2023-10-23T11:26:00Z">
              <w:r>
                <w:rPr>
                  <w:lang w:eastAsia="ko-KR"/>
                </w:rPr>
                <w:t>5</w:t>
              </w:r>
            </w:ins>
          </w:p>
        </w:tc>
      </w:tr>
      <w:tr w:rsidR="001A7BA0" w14:paraId="5C65C529" w14:textId="77777777" w:rsidTr="001A7BA0">
        <w:tblPrEx>
          <w:tblW w:w="10933" w:type="dxa"/>
          <w:jc w:val="center"/>
          <w:tblLayout w:type="fixed"/>
          <w:tblPrExChange w:id="1685" w:author="Petri J. Vasenkari (Nokia)" w:date="2023-10-23T11:26:00Z">
            <w:tblPrEx>
              <w:tblW w:w="10933" w:type="dxa"/>
              <w:jc w:val="center"/>
              <w:tblLayout w:type="fixed"/>
            </w:tblPrEx>
          </w:tblPrExChange>
        </w:tblPrEx>
        <w:trPr>
          <w:trHeight w:val="187"/>
          <w:jc w:val="center"/>
          <w:trPrChange w:id="1686" w:author="Petri J. Vasenkari (Nokia)" w:date="2023-10-23T11:2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87" w:author="Petri J. Vasenkari (Nokia)" w:date="2023-10-23T11:26:00Z">
              <w:tcPr>
                <w:tcW w:w="2163" w:type="dxa"/>
                <w:gridSpan w:val="2"/>
                <w:tcBorders>
                  <w:top w:val="nil"/>
                  <w:left w:val="single" w:sz="4" w:space="0" w:color="auto"/>
                  <w:bottom w:val="nil"/>
                  <w:right w:val="single" w:sz="4" w:space="0" w:color="auto"/>
                </w:tcBorders>
              </w:tcPr>
            </w:tcPrChange>
          </w:tcPr>
          <w:p w14:paraId="69E5FAB3" w14:textId="77777777" w:rsidR="001A7BA0" w:rsidRDefault="001A7BA0" w:rsidP="001A7BA0">
            <w:pPr>
              <w:pStyle w:val="TAC"/>
              <w:rPr>
                <w:lang w:eastAsia="ja-JP"/>
              </w:rPr>
            </w:pPr>
          </w:p>
        </w:tc>
        <w:tc>
          <w:tcPr>
            <w:tcW w:w="2857" w:type="dxa"/>
            <w:tcBorders>
              <w:top w:val="single" w:sz="4" w:space="0" w:color="auto"/>
              <w:left w:val="nil"/>
              <w:bottom w:val="single" w:sz="4" w:space="0" w:color="auto"/>
              <w:right w:val="single" w:sz="4" w:space="0" w:color="auto"/>
            </w:tcBorders>
            <w:tcPrChange w:id="1688"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36CF92CC" w14:textId="454A3BAD" w:rsidR="001A7BA0" w:rsidRDefault="001A7BA0" w:rsidP="001A7BA0">
            <w:pPr>
              <w:pStyle w:val="TAL"/>
              <w:rPr>
                <w:lang w:val="sv-FI" w:eastAsia="ja-JP"/>
              </w:rPr>
            </w:pPr>
            <w:ins w:id="1689" w:author="Petri J. Vasenkari (Nokia)" w:date="2023-10-23T11:26:00Z">
              <w:r>
                <w:t>Frequency range</w:t>
              </w:r>
            </w:ins>
          </w:p>
        </w:tc>
        <w:tc>
          <w:tcPr>
            <w:tcW w:w="1093" w:type="dxa"/>
            <w:tcBorders>
              <w:top w:val="single" w:sz="4" w:space="0" w:color="auto"/>
              <w:left w:val="nil"/>
              <w:bottom w:val="single" w:sz="4" w:space="0" w:color="auto"/>
              <w:right w:val="single" w:sz="4" w:space="0" w:color="auto"/>
            </w:tcBorders>
            <w:tcPrChange w:id="1690"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543F79EB" w14:textId="4BE03FBA" w:rsidR="001A7BA0" w:rsidRDefault="001A7BA0" w:rsidP="001A7BA0">
            <w:pPr>
              <w:pStyle w:val="TAC"/>
              <w:rPr>
                <w:kern w:val="2"/>
                <w:lang w:eastAsia="zh-CN"/>
              </w:rPr>
            </w:pPr>
            <w:ins w:id="1691" w:author="Petri J. Vasenkari (Nokia)" w:date="2023-10-23T11:26:00Z">
              <w:r>
                <w:t>773</w:t>
              </w:r>
            </w:ins>
          </w:p>
        </w:tc>
        <w:tc>
          <w:tcPr>
            <w:tcW w:w="425" w:type="dxa"/>
            <w:tcBorders>
              <w:top w:val="single" w:sz="4" w:space="0" w:color="auto"/>
              <w:left w:val="nil"/>
              <w:bottom w:val="single" w:sz="4" w:space="0" w:color="auto"/>
              <w:right w:val="single" w:sz="4" w:space="0" w:color="auto"/>
            </w:tcBorders>
            <w:tcPrChange w:id="1692"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22351619" w14:textId="74F9A147" w:rsidR="001A7BA0" w:rsidRDefault="001A7BA0" w:rsidP="001A7BA0">
            <w:pPr>
              <w:pStyle w:val="TAC"/>
              <w:rPr>
                <w:kern w:val="2"/>
                <w:lang w:eastAsia="zh-CN"/>
              </w:rPr>
            </w:pPr>
            <w:ins w:id="1693" w:author="Petri J. Vasenkari (Nokia)" w:date="2023-10-23T11:26:00Z">
              <w:r>
                <w:t>-</w:t>
              </w:r>
            </w:ins>
          </w:p>
        </w:tc>
        <w:tc>
          <w:tcPr>
            <w:tcW w:w="851" w:type="dxa"/>
            <w:tcBorders>
              <w:top w:val="single" w:sz="4" w:space="0" w:color="auto"/>
              <w:left w:val="nil"/>
              <w:bottom w:val="single" w:sz="4" w:space="0" w:color="auto"/>
              <w:right w:val="single" w:sz="4" w:space="0" w:color="auto"/>
            </w:tcBorders>
            <w:tcPrChange w:id="1694"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699D7BDF" w14:textId="27AD1169" w:rsidR="001A7BA0" w:rsidRDefault="001A7BA0" w:rsidP="001A7BA0">
            <w:pPr>
              <w:pStyle w:val="TAC"/>
              <w:rPr>
                <w:kern w:val="2"/>
                <w:lang w:eastAsia="zh-CN"/>
              </w:rPr>
            </w:pPr>
            <w:ins w:id="1695" w:author="Petri J. Vasenkari (Nokia)" w:date="2023-10-23T11:26:00Z">
              <w:r>
                <w:t>803</w:t>
              </w:r>
            </w:ins>
          </w:p>
        </w:tc>
        <w:tc>
          <w:tcPr>
            <w:tcW w:w="1276" w:type="dxa"/>
            <w:tcBorders>
              <w:top w:val="single" w:sz="4" w:space="0" w:color="auto"/>
              <w:left w:val="nil"/>
              <w:bottom w:val="single" w:sz="4" w:space="0" w:color="auto"/>
              <w:right w:val="single" w:sz="4" w:space="0" w:color="auto"/>
            </w:tcBorders>
            <w:tcPrChange w:id="1696"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59A5FC17" w14:textId="3581C349" w:rsidR="001A7BA0" w:rsidRDefault="001A7BA0" w:rsidP="001A7BA0">
            <w:pPr>
              <w:pStyle w:val="TAC"/>
              <w:rPr>
                <w:rFonts w:eastAsia="Malgun Gothic"/>
                <w:kern w:val="2"/>
                <w:lang w:eastAsia="ko-KR"/>
              </w:rPr>
            </w:pPr>
            <w:ins w:id="1697" w:author="Petri J. Vasenkari (Nokia)" w:date="2023-10-23T11:26:00Z">
              <w:r>
                <w:t>-50</w:t>
              </w:r>
            </w:ins>
          </w:p>
        </w:tc>
        <w:tc>
          <w:tcPr>
            <w:tcW w:w="996" w:type="dxa"/>
            <w:tcBorders>
              <w:top w:val="single" w:sz="4" w:space="0" w:color="auto"/>
              <w:left w:val="nil"/>
              <w:bottom w:val="single" w:sz="4" w:space="0" w:color="auto"/>
              <w:right w:val="single" w:sz="4" w:space="0" w:color="auto"/>
            </w:tcBorders>
            <w:noWrap/>
            <w:tcPrChange w:id="1698"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4FC4F5A4" w14:textId="4E2D8EB3" w:rsidR="001A7BA0" w:rsidRDefault="001A7BA0" w:rsidP="001A7BA0">
            <w:pPr>
              <w:pStyle w:val="TAC"/>
              <w:rPr>
                <w:rFonts w:eastAsia="Malgun Gothic"/>
                <w:kern w:val="2"/>
                <w:lang w:eastAsia="ko-KR"/>
              </w:rPr>
            </w:pPr>
            <w:ins w:id="1699" w:author="Petri J. Vasenkari (Nokia)" w:date="2023-10-23T11:26:00Z">
              <w:r>
                <w:t>1</w:t>
              </w:r>
            </w:ins>
          </w:p>
        </w:tc>
        <w:tc>
          <w:tcPr>
            <w:tcW w:w="1272" w:type="dxa"/>
            <w:tcBorders>
              <w:top w:val="single" w:sz="4" w:space="0" w:color="auto"/>
              <w:left w:val="nil"/>
              <w:bottom w:val="single" w:sz="4" w:space="0" w:color="auto"/>
              <w:right w:val="single" w:sz="4" w:space="0" w:color="auto"/>
            </w:tcBorders>
            <w:noWrap/>
            <w:tcPrChange w:id="1700"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52107503" w14:textId="77777777" w:rsidR="001A7BA0" w:rsidRDefault="001A7BA0" w:rsidP="001A7BA0">
            <w:pPr>
              <w:pStyle w:val="TAC"/>
              <w:rPr>
                <w:rFonts w:eastAsia="Malgun Gothic"/>
                <w:kern w:val="2"/>
                <w:lang w:eastAsia="ko-KR"/>
              </w:rPr>
            </w:pPr>
          </w:p>
        </w:tc>
      </w:tr>
      <w:tr w:rsidR="001A7BA0" w:rsidDel="001A7BA0" w14:paraId="2B35FD9B" w14:textId="43D7DACD" w:rsidTr="001A7BA0">
        <w:tblPrEx>
          <w:tblW w:w="10933" w:type="dxa"/>
          <w:jc w:val="center"/>
          <w:tblLayout w:type="fixed"/>
          <w:tblPrExChange w:id="1701" w:author="Petri J. Vasenkari (Nokia)" w:date="2023-10-23T11:26:00Z">
            <w:tblPrEx>
              <w:tblW w:w="10933" w:type="dxa"/>
              <w:jc w:val="center"/>
              <w:tblLayout w:type="fixed"/>
            </w:tblPrEx>
          </w:tblPrExChange>
        </w:tblPrEx>
        <w:trPr>
          <w:trHeight w:val="187"/>
          <w:jc w:val="center"/>
          <w:del w:id="1702" w:author="Petri J. Vasenkari (Nokia)" w:date="2023-10-23T11:26:00Z"/>
          <w:trPrChange w:id="1703" w:author="Petri J. Vasenkari (Nokia)" w:date="2023-10-23T11:2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704" w:author="Petri J. Vasenkari (Nokia)" w:date="2023-10-23T11:26:00Z">
              <w:tcPr>
                <w:tcW w:w="2163" w:type="dxa"/>
                <w:gridSpan w:val="2"/>
                <w:tcBorders>
                  <w:top w:val="nil"/>
                  <w:left w:val="single" w:sz="4" w:space="0" w:color="auto"/>
                  <w:bottom w:val="nil"/>
                  <w:right w:val="single" w:sz="4" w:space="0" w:color="auto"/>
                </w:tcBorders>
              </w:tcPr>
            </w:tcPrChange>
          </w:tcPr>
          <w:p w14:paraId="4749A444" w14:textId="36515BC6" w:rsidR="001A7BA0" w:rsidDel="001A7BA0" w:rsidRDefault="001A7BA0" w:rsidP="001A7BA0">
            <w:pPr>
              <w:pStyle w:val="TAC"/>
              <w:rPr>
                <w:del w:id="1705"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06"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6F2F8D88" w14:textId="6A3A7A04" w:rsidR="001A7BA0" w:rsidDel="001A7BA0" w:rsidRDefault="001A7BA0" w:rsidP="001A7BA0">
            <w:pPr>
              <w:pStyle w:val="TAL"/>
              <w:rPr>
                <w:del w:id="1707"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708"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0E558987" w14:textId="6067E968" w:rsidR="001A7BA0" w:rsidDel="001A7BA0" w:rsidRDefault="001A7BA0" w:rsidP="001A7BA0">
            <w:pPr>
              <w:pStyle w:val="TAC"/>
              <w:rPr>
                <w:del w:id="1709"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Change w:id="1710"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0289C1E9" w14:textId="0D722196" w:rsidR="001A7BA0" w:rsidDel="001A7BA0" w:rsidRDefault="001A7BA0" w:rsidP="001A7BA0">
            <w:pPr>
              <w:pStyle w:val="TAC"/>
              <w:rPr>
                <w:del w:id="1711"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Change w:id="1712"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79E0AE28" w14:textId="6E7F330F" w:rsidR="001A7BA0" w:rsidDel="001A7BA0" w:rsidRDefault="001A7BA0" w:rsidP="001A7BA0">
            <w:pPr>
              <w:pStyle w:val="TAC"/>
              <w:rPr>
                <w:del w:id="1713"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Change w:id="1714"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3B861C4F" w14:textId="20D6AFCD" w:rsidR="001A7BA0" w:rsidDel="001A7BA0" w:rsidRDefault="001A7BA0" w:rsidP="001A7BA0">
            <w:pPr>
              <w:pStyle w:val="TAC"/>
              <w:rPr>
                <w:del w:id="1715"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Change w:id="1716"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22F8E322" w14:textId="67230DEF" w:rsidR="001A7BA0" w:rsidDel="001A7BA0" w:rsidRDefault="001A7BA0" w:rsidP="001A7BA0">
            <w:pPr>
              <w:pStyle w:val="TAC"/>
              <w:rPr>
                <w:del w:id="1717"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Change w:id="1718"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412E606D" w14:textId="46DA6815" w:rsidR="001A7BA0" w:rsidDel="001A7BA0" w:rsidRDefault="001A7BA0" w:rsidP="001A7BA0">
            <w:pPr>
              <w:pStyle w:val="TAC"/>
              <w:rPr>
                <w:del w:id="1719" w:author="Petri J. Vasenkari (Nokia)" w:date="2023-10-23T11:26:00Z"/>
                <w:rFonts w:eastAsia="Malgun Gothic"/>
                <w:kern w:val="2"/>
                <w:lang w:eastAsia="ko-KR"/>
              </w:rPr>
            </w:pPr>
          </w:p>
        </w:tc>
      </w:tr>
      <w:tr w:rsidR="001A7BA0" w:rsidDel="001A7BA0" w14:paraId="3826454B" w14:textId="74960CEC" w:rsidTr="001A7BA0">
        <w:tblPrEx>
          <w:tblW w:w="10933" w:type="dxa"/>
          <w:jc w:val="center"/>
          <w:tblLayout w:type="fixed"/>
          <w:tblPrExChange w:id="1720" w:author="Petri J. Vasenkari (Nokia)" w:date="2023-10-23T11:26:00Z">
            <w:tblPrEx>
              <w:tblW w:w="10933" w:type="dxa"/>
              <w:jc w:val="center"/>
              <w:tblLayout w:type="fixed"/>
            </w:tblPrEx>
          </w:tblPrExChange>
        </w:tblPrEx>
        <w:trPr>
          <w:trHeight w:val="187"/>
          <w:jc w:val="center"/>
          <w:del w:id="1721" w:author="Petri J. Vasenkari (Nokia)" w:date="2023-10-23T11:26:00Z"/>
          <w:trPrChange w:id="1722" w:author="Petri J. Vasenkari (Nokia)" w:date="2023-10-23T11:26:00Z">
            <w:trPr>
              <w:gridAfter w:val="0"/>
              <w:trHeight w:val="187"/>
              <w:jc w:val="center"/>
            </w:trPr>
          </w:trPrChange>
        </w:trPr>
        <w:tc>
          <w:tcPr>
            <w:tcW w:w="2163" w:type="dxa"/>
            <w:tcBorders>
              <w:top w:val="nil"/>
              <w:left w:val="single" w:sz="4" w:space="0" w:color="auto"/>
              <w:bottom w:val="nil"/>
              <w:right w:val="single" w:sz="4" w:space="0" w:color="auto"/>
            </w:tcBorders>
            <w:tcPrChange w:id="1723" w:author="Petri J. Vasenkari (Nokia)" w:date="2023-10-23T11:26:00Z">
              <w:tcPr>
                <w:tcW w:w="2163" w:type="dxa"/>
                <w:gridSpan w:val="2"/>
                <w:tcBorders>
                  <w:top w:val="nil"/>
                  <w:left w:val="single" w:sz="4" w:space="0" w:color="auto"/>
                  <w:bottom w:val="nil"/>
                  <w:right w:val="single" w:sz="4" w:space="0" w:color="auto"/>
                </w:tcBorders>
              </w:tcPr>
            </w:tcPrChange>
          </w:tcPr>
          <w:p w14:paraId="514EEC23" w14:textId="4AF1B6E6" w:rsidR="001A7BA0" w:rsidDel="001A7BA0" w:rsidRDefault="001A7BA0" w:rsidP="001A7BA0">
            <w:pPr>
              <w:pStyle w:val="TAC"/>
              <w:rPr>
                <w:del w:id="1724"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25"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5BC5E9D5" w14:textId="360279E2" w:rsidR="001A7BA0" w:rsidDel="001A7BA0" w:rsidRDefault="001A7BA0" w:rsidP="001A7BA0">
            <w:pPr>
              <w:pStyle w:val="TAL"/>
              <w:rPr>
                <w:del w:id="1726" w:author="Petri J. Vasenkari (Nokia)" w:date="2023-10-23T11:26:00Z"/>
                <w:lang w:eastAsia="ja-JP"/>
              </w:rPr>
            </w:pPr>
            <w:del w:id="1727" w:author="Petri J. Vasenkari (Nokia)" w:date="2023-10-23T11:26:00Z">
              <w:r w:rsidDel="001A7BA0">
                <w:delText>Frequency range</w:delText>
              </w:r>
            </w:del>
          </w:p>
        </w:tc>
        <w:tc>
          <w:tcPr>
            <w:tcW w:w="1093" w:type="dxa"/>
            <w:tcBorders>
              <w:top w:val="single" w:sz="4" w:space="0" w:color="auto"/>
              <w:left w:val="nil"/>
              <w:bottom w:val="single" w:sz="4" w:space="0" w:color="auto"/>
              <w:right w:val="single" w:sz="4" w:space="0" w:color="auto"/>
            </w:tcBorders>
            <w:tcPrChange w:id="1728"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52A87887" w14:textId="180AB543" w:rsidR="001A7BA0" w:rsidDel="001A7BA0" w:rsidRDefault="001A7BA0" w:rsidP="001A7BA0">
            <w:pPr>
              <w:pStyle w:val="TAC"/>
              <w:rPr>
                <w:del w:id="1729" w:author="Petri J. Vasenkari (Nokia)" w:date="2023-10-23T11:26:00Z"/>
                <w:kern w:val="2"/>
                <w:lang w:eastAsia="zh-CN"/>
              </w:rPr>
            </w:pPr>
            <w:del w:id="1730" w:author="Petri J. Vasenkari (Nokia)" w:date="2023-10-23T11:26:00Z">
              <w:r w:rsidDel="001A7BA0">
                <w:delText>758</w:delText>
              </w:r>
            </w:del>
          </w:p>
        </w:tc>
        <w:tc>
          <w:tcPr>
            <w:tcW w:w="425" w:type="dxa"/>
            <w:tcBorders>
              <w:top w:val="single" w:sz="4" w:space="0" w:color="auto"/>
              <w:left w:val="nil"/>
              <w:bottom w:val="single" w:sz="4" w:space="0" w:color="auto"/>
              <w:right w:val="single" w:sz="4" w:space="0" w:color="auto"/>
            </w:tcBorders>
            <w:tcPrChange w:id="1731"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2424BF51" w14:textId="6DD87CDD" w:rsidR="001A7BA0" w:rsidDel="001A7BA0" w:rsidRDefault="001A7BA0" w:rsidP="001A7BA0">
            <w:pPr>
              <w:pStyle w:val="TAC"/>
              <w:rPr>
                <w:del w:id="1732" w:author="Petri J. Vasenkari (Nokia)" w:date="2023-10-23T11:26:00Z"/>
                <w:kern w:val="2"/>
                <w:lang w:eastAsia="zh-CN"/>
              </w:rPr>
            </w:pPr>
            <w:del w:id="1733" w:author="Petri J. Vasenkari (Nokia)" w:date="2023-10-23T11:26:00Z">
              <w:r w:rsidDel="001A7BA0">
                <w:delText>-</w:delText>
              </w:r>
            </w:del>
          </w:p>
        </w:tc>
        <w:tc>
          <w:tcPr>
            <w:tcW w:w="851" w:type="dxa"/>
            <w:tcBorders>
              <w:top w:val="single" w:sz="4" w:space="0" w:color="auto"/>
              <w:left w:val="nil"/>
              <w:bottom w:val="single" w:sz="4" w:space="0" w:color="auto"/>
              <w:right w:val="single" w:sz="4" w:space="0" w:color="auto"/>
            </w:tcBorders>
            <w:tcPrChange w:id="1734"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30CC4BF6" w14:textId="253B2CF6" w:rsidR="001A7BA0" w:rsidDel="001A7BA0" w:rsidRDefault="001A7BA0" w:rsidP="001A7BA0">
            <w:pPr>
              <w:pStyle w:val="TAC"/>
              <w:rPr>
                <w:del w:id="1735" w:author="Petri J. Vasenkari (Nokia)" w:date="2023-10-23T11:26:00Z"/>
                <w:kern w:val="2"/>
                <w:lang w:eastAsia="zh-CN"/>
              </w:rPr>
            </w:pPr>
            <w:del w:id="1736" w:author="Petri J. Vasenkari (Nokia)" w:date="2023-10-23T11:26:00Z">
              <w:r w:rsidDel="001A7BA0">
                <w:delText>773</w:delText>
              </w:r>
            </w:del>
          </w:p>
        </w:tc>
        <w:tc>
          <w:tcPr>
            <w:tcW w:w="1276" w:type="dxa"/>
            <w:tcBorders>
              <w:top w:val="single" w:sz="4" w:space="0" w:color="auto"/>
              <w:left w:val="nil"/>
              <w:bottom w:val="single" w:sz="4" w:space="0" w:color="auto"/>
              <w:right w:val="single" w:sz="4" w:space="0" w:color="auto"/>
            </w:tcBorders>
            <w:tcPrChange w:id="1737"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288AE56D" w14:textId="6A38AAD0" w:rsidR="001A7BA0" w:rsidDel="001A7BA0" w:rsidRDefault="001A7BA0" w:rsidP="001A7BA0">
            <w:pPr>
              <w:pStyle w:val="TAC"/>
              <w:rPr>
                <w:del w:id="1738" w:author="Petri J. Vasenkari (Nokia)" w:date="2023-10-23T11:26:00Z"/>
                <w:rFonts w:eastAsia="Malgun Gothic"/>
                <w:kern w:val="2"/>
                <w:lang w:eastAsia="ko-KR"/>
              </w:rPr>
            </w:pPr>
            <w:del w:id="1739" w:author="Petri J. Vasenkari (Nokia)" w:date="2023-10-23T11:26:00Z">
              <w:r w:rsidDel="001A7BA0">
                <w:delText>-32</w:delText>
              </w:r>
            </w:del>
          </w:p>
        </w:tc>
        <w:tc>
          <w:tcPr>
            <w:tcW w:w="996" w:type="dxa"/>
            <w:tcBorders>
              <w:top w:val="single" w:sz="4" w:space="0" w:color="auto"/>
              <w:left w:val="nil"/>
              <w:bottom w:val="single" w:sz="4" w:space="0" w:color="auto"/>
              <w:right w:val="single" w:sz="4" w:space="0" w:color="auto"/>
            </w:tcBorders>
            <w:noWrap/>
            <w:tcPrChange w:id="1740"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73903DE4" w14:textId="1AFDD86A" w:rsidR="001A7BA0" w:rsidDel="001A7BA0" w:rsidRDefault="001A7BA0" w:rsidP="001A7BA0">
            <w:pPr>
              <w:pStyle w:val="TAC"/>
              <w:rPr>
                <w:del w:id="1741" w:author="Petri J. Vasenkari (Nokia)" w:date="2023-10-23T11:26:00Z"/>
                <w:rFonts w:eastAsia="Malgun Gothic"/>
                <w:kern w:val="2"/>
                <w:lang w:eastAsia="ko-KR"/>
              </w:rPr>
            </w:pPr>
            <w:del w:id="1742" w:author="Petri J. Vasenkari (Nokia)" w:date="2023-10-23T11:26:00Z">
              <w:r w:rsidDel="001A7BA0">
                <w:delText>1</w:delText>
              </w:r>
            </w:del>
          </w:p>
        </w:tc>
        <w:tc>
          <w:tcPr>
            <w:tcW w:w="1272" w:type="dxa"/>
            <w:tcBorders>
              <w:top w:val="single" w:sz="4" w:space="0" w:color="auto"/>
              <w:left w:val="nil"/>
              <w:bottom w:val="single" w:sz="4" w:space="0" w:color="auto"/>
              <w:right w:val="single" w:sz="4" w:space="0" w:color="auto"/>
            </w:tcBorders>
            <w:noWrap/>
            <w:tcPrChange w:id="1743"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7FA355FA" w14:textId="17640EBC" w:rsidR="001A7BA0" w:rsidDel="001A7BA0" w:rsidRDefault="001A7BA0" w:rsidP="001A7BA0">
            <w:pPr>
              <w:pStyle w:val="TAC"/>
              <w:rPr>
                <w:del w:id="1744" w:author="Petri J. Vasenkari (Nokia)" w:date="2023-10-23T11:26:00Z"/>
                <w:rFonts w:eastAsia="Malgun Gothic"/>
                <w:kern w:val="2"/>
                <w:lang w:eastAsia="ko-KR"/>
              </w:rPr>
            </w:pPr>
            <w:del w:id="1745" w:author="Petri J. Vasenkari (Nokia)" w:date="2023-10-23T11:26:00Z">
              <w:r w:rsidDel="001A7BA0">
                <w:rPr>
                  <w:lang w:eastAsia="ko-KR"/>
                </w:rPr>
                <w:delText>5</w:delText>
              </w:r>
            </w:del>
          </w:p>
        </w:tc>
      </w:tr>
      <w:tr w:rsidR="001A7BA0" w:rsidDel="001A7BA0" w14:paraId="5F46C1B9" w14:textId="4370E7FE" w:rsidTr="001A7BA0">
        <w:tblPrEx>
          <w:tblW w:w="10933" w:type="dxa"/>
          <w:jc w:val="center"/>
          <w:tblLayout w:type="fixed"/>
          <w:tblPrExChange w:id="1746" w:author="Petri J. Vasenkari (Nokia)" w:date="2023-10-23T11:26:00Z">
            <w:tblPrEx>
              <w:tblW w:w="10933" w:type="dxa"/>
              <w:jc w:val="center"/>
              <w:tblLayout w:type="fixed"/>
            </w:tblPrEx>
          </w:tblPrExChange>
        </w:tblPrEx>
        <w:trPr>
          <w:trHeight w:val="187"/>
          <w:jc w:val="center"/>
          <w:del w:id="1747" w:author="Petri J. Vasenkari (Nokia)" w:date="2023-10-23T11:26:00Z"/>
          <w:trPrChange w:id="1748" w:author="Petri J. Vasenkari (Nokia)" w:date="2023-10-23T11:26:00Z">
            <w:trPr>
              <w:gridAfter w:val="0"/>
              <w:trHeight w:val="187"/>
              <w:jc w:val="center"/>
            </w:trPr>
          </w:trPrChange>
        </w:trPr>
        <w:tc>
          <w:tcPr>
            <w:tcW w:w="2163" w:type="dxa"/>
            <w:tcBorders>
              <w:top w:val="nil"/>
              <w:left w:val="single" w:sz="4" w:space="0" w:color="auto"/>
              <w:bottom w:val="nil"/>
              <w:right w:val="single" w:sz="4" w:space="0" w:color="auto"/>
            </w:tcBorders>
            <w:tcPrChange w:id="1749" w:author="Petri J. Vasenkari (Nokia)" w:date="2023-10-23T11:26:00Z">
              <w:tcPr>
                <w:tcW w:w="2163" w:type="dxa"/>
                <w:gridSpan w:val="2"/>
                <w:tcBorders>
                  <w:top w:val="nil"/>
                  <w:left w:val="single" w:sz="4" w:space="0" w:color="auto"/>
                  <w:bottom w:val="nil"/>
                  <w:right w:val="single" w:sz="4" w:space="0" w:color="auto"/>
                </w:tcBorders>
              </w:tcPr>
            </w:tcPrChange>
          </w:tcPr>
          <w:p w14:paraId="2F3D1042" w14:textId="3B7AB6A4" w:rsidR="001A7BA0" w:rsidDel="001A7BA0" w:rsidRDefault="001A7BA0" w:rsidP="001A7BA0">
            <w:pPr>
              <w:pStyle w:val="TAC"/>
              <w:rPr>
                <w:del w:id="1750"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51" w:author="Petri J. Vasenkari (Nokia)" w:date="2023-10-23T11:26:00Z">
              <w:tcPr>
                <w:tcW w:w="2857" w:type="dxa"/>
                <w:gridSpan w:val="2"/>
                <w:tcBorders>
                  <w:top w:val="single" w:sz="4" w:space="0" w:color="auto"/>
                  <w:left w:val="nil"/>
                  <w:bottom w:val="single" w:sz="4" w:space="0" w:color="auto"/>
                  <w:right w:val="single" w:sz="4" w:space="0" w:color="auto"/>
                </w:tcBorders>
              </w:tcPr>
            </w:tcPrChange>
          </w:tcPr>
          <w:p w14:paraId="54A58ECA" w14:textId="6DBD839F" w:rsidR="001A7BA0" w:rsidDel="001A7BA0" w:rsidRDefault="001A7BA0" w:rsidP="001A7BA0">
            <w:pPr>
              <w:pStyle w:val="TAL"/>
              <w:rPr>
                <w:del w:id="1752" w:author="Petri J. Vasenkari (Nokia)" w:date="2023-10-23T11:26:00Z"/>
                <w:lang w:eastAsia="ja-JP"/>
              </w:rPr>
            </w:pPr>
            <w:del w:id="1753" w:author="Petri J. Vasenkari (Nokia)" w:date="2023-10-23T11:26:00Z">
              <w:r w:rsidDel="001A7BA0">
                <w:delText>Frequency range</w:delText>
              </w:r>
            </w:del>
          </w:p>
        </w:tc>
        <w:tc>
          <w:tcPr>
            <w:tcW w:w="1093" w:type="dxa"/>
            <w:tcBorders>
              <w:top w:val="single" w:sz="4" w:space="0" w:color="auto"/>
              <w:left w:val="nil"/>
              <w:bottom w:val="single" w:sz="4" w:space="0" w:color="auto"/>
              <w:right w:val="single" w:sz="4" w:space="0" w:color="auto"/>
            </w:tcBorders>
            <w:tcPrChange w:id="1754" w:author="Petri J. Vasenkari (Nokia)" w:date="2023-10-23T11:26:00Z">
              <w:tcPr>
                <w:tcW w:w="1093" w:type="dxa"/>
                <w:gridSpan w:val="2"/>
                <w:tcBorders>
                  <w:top w:val="single" w:sz="4" w:space="0" w:color="auto"/>
                  <w:left w:val="nil"/>
                  <w:bottom w:val="single" w:sz="4" w:space="0" w:color="auto"/>
                  <w:right w:val="single" w:sz="4" w:space="0" w:color="auto"/>
                </w:tcBorders>
              </w:tcPr>
            </w:tcPrChange>
          </w:tcPr>
          <w:p w14:paraId="6E63BAEA" w14:textId="1A6F66FF" w:rsidR="001A7BA0" w:rsidDel="001A7BA0" w:rsidRDefault="001A7BA0" w:rsidP="001A7BA0">
            <w:pPr>
              <w:pStyle w:val="TAC"/>
              <w:rPr>
                <w:del w:id="1755" w:author="Petri J. Vasenkari (Nokia)" w:date="2023-10-23T11:26:00Z"/>
                <w:kern w:val="2"/>
                <w:lang w:eastAsia="zh-CN"/>
              </w:rPr>
            </w:pPr>
            <w:del w:id="1756" w:author="Petri J. Vasenkari (Nokia)" w:date="2023-10-23T11:26:00Z">
              <w:r w:rsidDel="001A7BA0">
                <w:delText>773</w:delText>
              </w:r>
            </w:del>
          </w:p>
        </w:tc>
        <w:tc>
          <w:tcPr>
            <w:tcW w:w="425" w:type="dxa"/>
            <w:tcBorders>
              <w:top w:val="single" w:sz="4" w:space="0" w:color="auto"/>
              <w:left w:val="nil"/>
              <w:bottom w:val="single" w:sz="4" w:space="0" w:color="auto"/>
              <w:right w:val="single" w:sz="4" w:space="0" w:color="auto"/>
            </w:tcBorders>
            <w:tcPrChange w:id="1757" w:author="Petri J. Vasenkari (Nokia)" w:date="2023-10-23T11:26:00Z">
              <w:tcPr>
                <w:tcW w:w="425" w:type="dxa"/>
                <w:gridSpan w:val="2"/>
                <w:tcBorders>
                  <w:top w:val="single" w:sz="4" w:space="0" w:color="auto"/>
                  <w:left w:val="nil"/>
                  <w:bottom w:val="single" w:sz="4" w:space="0" w:color="auto"/>
                  <w:right w:val="single" w:sz="4" w:space="0" w:color="auto"/>
                </w:tcBorders>
              </w:tcPr>
            </w:tcPrChange>
          </w:tcPr>
          <w:p w14:paraId="0306938E" w14:textId="3ECEFE68" w:rsidR="001A7BA0" w:rsidDel="001A7BA0" w:rsidRDefault="001A7BA0" w:rsidP="001A7BA0">
            <w:pPr>
              <w:pStyle w:val="TAC"/>
              <w:rPr>
                <w:del w:id="1758" w:author="Petri J. Vasenkari (Nokia)" w:date="2023-10-23T11:26:00Z"/>
                <w:kern w:val="2"/>
                <w:lang w:eastAsia="zh-CN"/>
              </w:rPr>
            </w:pPr>
            <w:del w:id="1759" w:author="Petri J. Vasenkari (Nokia)" w:date="2023-10-23T11:26:00Z">
              <w:r w:rsidDel="001A7BA0">
                <w:delText>-</w:delText>
              </w:r>
            </w:del>
          </w:p>
        </w:tc>
        <w:tc>
          <w:tcPr>
            <w:tcW w:w="851" w:type="dxa"/>
            <w:tcBorders>
              <w:top w:val="single" w:sz="4" w:space="0" w:color="auto"/>
              <w:left w:val="nil"/>
              <w:bottom w:val="single" w:sz="4" w:space="0" w:color="auto"/>
              <w:right w:val="single" w:sz="4" w:space="0" w:color="auto"/>
            </w:tcBorders>
            <w:tcPrChange w:id="1760" w:author="Petri J. Vasenkari (Nokia)" w:date="2023-10-23T11:26:00Z">
              <w:tcPr>
                <w:tcW w:w="851" w:type="dxa"/>
                <w:gridSpan w:val="2"/>
                <w:tcBorders>
                  <w:top w:val="single" w:sz="4" w:space="0" w:color="auto"/>
                  <w:left w:val="nil"/>
                  <w:bottom w:val="single" w:sz="4" w:space="0" w:color="auto"/>
                  <w:right w:val="single" w:sz="4" w:space="0" w:color="auto"/>
                </w:tcBorders>
              </w:tcPr>
            </w:tcPrChange>
          </w:tcPr>
          <w:p w14:paraId="2E575B78" w14:textId="2602B758" w:rsidR="001A7BA0" w:rsidDel="001A7BA0" w:rsidRDefault="001A7BA0" w:rsidP="001A7BA0">
            <w:pPr>
              <w:pStyle w:val="TAC"/>
              <w:rPr>
                <w:del w:id="1761" w:author="Petri J. Vasenkari (Nokia)" w:date="2023-10-23T11:26:00Z"/>
                <w:kern w:val="2"/>
                <w:lang w:eastAsia="zh-CN"/>
              </w:rPr>
            </w:pPr>
            <w:del w:id="1762" w:author="Petri J. Vasenkari (Nokia)" w:date="2023-10-23T11:26:00Z">
              <w:r w:rsidDel="001A7BA0">
                <w:delText>803</w:delText>
              </w:r>
            </w:del>
          </w:p>
        </w:tc>
        <w:tc>
          <w:tcPr>
            <w:tcW w:w="1276" w:type="dxa"/>
            <w:tcBorders>
              <w:top w:val="single" w:sz="4" w:space="0" w:color="auto"/>
              <w:left w:val="nil"/>
              <w:bottom w:val="single" w:sz="4" w:space="0" w:color="auto"/>
              <w:right w:val="single" w:sz="4" w:space="0" w:color="auto"/>
            </w:tcBorders>
            <w:tcPrChange w:id="1763" w:author="Petri J. Vasenkari (Nokia)" w:date="2023-10-23T11:26:00Z">
              <w:tcPr>
                <w:tcW w:w="1276" w:type="dxa"/>
                <w:gridSpan w:val="2"/>
                <w:tcBorders>
                  <w:top w:val="single" w:sz="4" w:space="0" w:color="auto"/>
                  <w:left w:val="nil"/>
                  <w:bottom w:val="single" w:sz="4" w:space="0" w:color="auto"/>
                  <w:right w:val="single" w:sz="4" w:space="0" w:color="auto"/>
                </w:tcBorders>
              </w:tcPr>
            </w:tcPrChange>
          </w:tcPr>
          <w:p w14:paraId="685CDCDD" w14:textId="51408375" w:rsidR="001A7BA0" w:rsidDel="001A7BA0" w:rsidRDefault="001A7BA0" w:rsidP="001A7BA0">
            <w:pPr>
              <w:pStyle w:val="TAC"/>
              <w:rPr>
                <w:del w:id="1764" w:author="Petri J. Vasenkari (Nokia)" w:date="2023-10-23T11:26:00Z"/>
                <w:rFonts w:eastAsia="Malgun Gothic"/>
                <w:kern w:val="2"/>
                <w:lang w:eastAsia="ko-KR"/>
              </w:rPr>
            </w:pPr>
            <w:del w:id="1765" w:author="Petri J. Vasenkari (Nokia)" w:date="2023-10-23T11:26:00Z">
              <w:r w:rsidDel="001A7BA0">
                <w:delText>-50</w:delText>
              </w:r>
            </w:del>
          </w:p>
        </w:tc>
        <w:tc>
          <w:tcPr>
            <w:tcW w:w="996" w:type="dxa"/>
            <w:tcBorders>
              <w:top w:val="single" w:sz="4" w:space="0" w:color="auto"/>
              <w:left w:val="nil"/>
              <w:bottom w:val="single" w:sz="4" w:space="0" w:color="auto"/>
              <w:right w:val="single" w:sz="4" w:space="0" w:color="auto"/>
            </w:tcBorders>
            <w:noWrap/>
            <w:tcPrChange w:id="1766" w:author="Petri J. Vasenkari (Nokia)" w:date="2023-10-23T11:26:00Z">
              <w:tcPr>
                <w:tcW w:w="996" w:type="dxa"/>
                <w:gridSpan w:val="2"/>
                <w:tcBorders>
                  <w:top w:val="single" w:sz="4" w:space="0" w:color="auto"/>
                  <w:left w:val="nil"/>
                  <w:bottom w:val="single" w:sz="4" w:space="0" w:color="auto"/>
                  <w:right w:val="single" w:sz="4" w:space="0" w:color="auto"/>
                </w:tcBorders>
                <w:noWrap/>
              </w:tcPr>
            </w:tcPrChange>
          </w:tcPr>
          <w:p w14:paraId="4D920C0F" w14:textId="33000D33" w:rsidR="001A7BA0" w:rsidDel="001A7BA0" w:rsidRDefault="001A7BA0" w:rsidP="001A7BA0">
            <w:pPr>
              <w:pStyle w:val="TAC"/>
              <w:rPr>
                <w:del w:id="1767" w:author="Petri J. Vasenkari (Nokia)" w:date="2023-10-23T11:26:00Z"/>
                <w:rFonts w:eastAsia="Malgun Gothic"/>
                <w:kern w:val="2"/>
                <w:lang w:eastAsia="ko-KR"/>
              </w:rPr>
            </w:pPr>
            <w:del w:id="1768" w:author="Petri J. Vasenkari (Nokia)" w:date="2023-10-23T11:26:00Z">
              <w:r w:rsidDel="001A7BA0">
                <w:delText>1</w:delText>
              </w:r>
            </w:del>
          </w:p>
        </w:tc>
        <w:tc>
          <w:tcPr>
            <w:tcW w:w="1272" w:type="dxa"/>
            <w:tcBorders>
              <w:top w:val="single" w:sz="4" w:space="0" w:color="auto"/>
              <w:left w:val="nil"/>
              <w:bottom w:val="single" w:sz="4" w:space="0" w:color="auto"/>
              <w:right w:val="single" w:sz="4" w:space="0" w:color="auto"/>
            </w:tcBorders>
            <w:noWrap/>
            <w:tcPrChange w:id="1769" w:author="Petri J. Vasenkari (Nokia)" w:date="2023-10-23T11:26:00Z">
              <w:tcPr>
                <w:tcW w:w="1272" w:type="dxa"/>
                <w:gridSpan w:val="2"/>
                <w:tcBorders>
                  <w:top w:val="single" w:sz="4" w:space="0" w:color="auto"/>
                  <w:left w:val="nil"/>
                  <w:bottom w:val="single" w:sz="4" w:space="0" w:color="auto"/>
                  <w:right w:val="single" w:sz="4" w:space="0" w:color="auto"/>
                </w:tcBorders>
                <w:noWrap/>
              </w:tcPr>
            </w:tcPrChange>
          </w:tcPr>
          <w:p w14:paraId="76E58C5D" w14:textId="2407345F" w:rsidR="001A7BA0" w:rsidDel="001A7BA0" w:rsidRDefault="001A7BA0" w:rsidP="001A7BA0">
            <w:pPr>
              <w:pStyle w:val="TAC"/>
              <w:rPr>
                <w:del w:id="1770" w:author="Petri J. Vasenkari (Nokia)" w:date="2023-10-23T11:26:00Z"/>
                <w:rFonts w:eastAsia="Malgun Gothic"/>
                <w:kern w:val="2"/>
                <w:lang w:eastAsia="ko-KR"/>
              </w:rPr>
            </w:pPr>
          </w:p>
        </w:tc>
      </w:tr>
      <w:tr w:rsidR="001A7BA0" w:rsidDel="001A7BA0" w14:paraId="538685AD" w14:textId="6EF15225" w:rsidTr="00AA314C">
        <w:trPr>
          <w:trHeight w:val="187"/>
          <w:jc w:val="center"/>
          <w:del w:id="1771" w:author="Petri J. Vasenkari (Nokia)" w:date="2023-10-23T11:26:00Z"/>
        </w:trPr>
        <w:tc>
          <w:tcPr>
            <w:tcW w:w="2163" w:type="dxa"/>
            <w:tcBorders>
              <w:top w:val="nil"/>
              <w:left w:val="single" w:sz="4" w:space="0" w:color="auto"/>
              <w:bottom w:val="nil"/>
              <w:right w:val="single" w:sz="4" w:space="0" w:color="auto"/>
            </w:tcBorders>
          </w:tcPr>
          <w:p w14:paraId="3882AC73" w14:textId="5D80E00D" w:rsidR="001A7BA0" w:rsidDel="001A7BA0" w:rsidRDefault="001A7BA0" w:rsidP="001A7BA0">
            <w:pPr>
              <w:pStyle w:val="TAC"/>
              <w:rPr>
                <w:del w:id="1772"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
          <w:p w14:paraId="081E943E" w14:textId="34203854" w:rsidR="001A7BA0" w:rsidDel="001A7BA0" w:rsidRDefault="001A7BA0" w:rsidP="001A7BA0">
            <w:pPr>
              <w:pStyle w:val="TAL"/>
              <w:rPr>
                <w:del w:id="1773"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
          <w:p w14:paraId="1829C78C" w14:textId="531DADAE" w:rsidR="001A7BA0" w:rsidDel="001A7BA0" w:rsidRDefault="001A7BA0" w:rsidP="001A7BA0">
            <w:pPr>
              <w:pStyle w:val="TAC"/>
              <w:rPr>
                <w:del w:id="1774"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
          <w:p w14:paraId="15D9021B" w14:textId="349CCAC5" w:rsidR="001A7BA0" w:rsidDel="001A7BA0" w:rsidRDefault="001A7BA0" w:rsidP="001A7BA0">
            <w:pPr>
              <w:pStyle w:val="TAC"/>
              <w:rPr>
                <w:del w:id="1775"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
          <w:p w14:paraId="41327AC8" w14:textId="7E1BCA3E" w:rsidR="001A7BA0" w:rsidDel="001A7BA0" w:rsidRDefault="001A7BA0" w:rsidP="001A7BA0">
            <w:pPr>
              <w:pStyle w:val="TAC"/>
              <w:rPr>
                <w:del w:id="1776"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
          <w:p w14:paraId="489D349B" w14:textId="0B2AB532" w:rsidR="001A7BA0" w:rsidDel="001A7BA0" w:rsidRDefault="001A7BA0" w:rsidP="001A7BA0">
            <w:pPr>
              <w:pStyle w:val="TAC"/>
              <w:rPr>
                <w:del w:id="1777"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
          <w:p w14:paraId="51F7F201" w14:textId="0075FEA2" w:rsidR="001A7BA0" w:rsidDel="001A7BA0" w:rsidRDefault="001A7BA0" w:rsidP="001A7BA0">
            <w:pPr>
              <w:pStyle w:val="TAC"/>
              <w:rPr>
                <w:del w:id="1778"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
          <w:p w14:paraId="300BE615" w14:textId="49B63A8F" w:rsidR="001A7BA0" w:rsidDel="001A7BA0" w:rsidRDefault="001A7BA0" w:rsidP="001A7BA0">
            <w:pPr>
              <w:pStyle w:val="TAC"/>
              <w:rPr>
                <w:del w:id="1779" w:author="Petri J. Vasenkari (Nokia)" w:date="2023-10-23T11:26:00Z"/>
                <w:rFonts w:eastAsia="Malgun Gothic"/>
                <w:kern w:val="2"/>
                <w:lang w:eastAsia="ko-KR"/>
              </w:rPr>
            </w:pPr>
          </w:p>
        </w:tc>
      </w:tr>
      <w:tr w:rsidR="001A7BA0" w:rsidDel="001A7BA0" w14:paraId="399ABE66" w14:textId="6576A7CE" w:rsidTr="00AA314C">
        <w:trPr>
          <w:trHeight w:val="187"/>
          <w:jc w:val="center"/>
          <w:del w:id="1780" w:author="Petri J. Vasenkari (Nokia)" w:date="2023-10-23T11:26:00Z"/>
        </w:trPr>
        <w:tc>
          <w:tcPr>
            <w:tcW w:w="2163" w:type="dxa"/>
            <w:tcBorders>
              <w:top w:val="nil"/>
              <w:left w:val="single" w:sz="4" w:space="0" w:color="auto"/>
              <w:bottom w:val="nil"/>
              <w:right w:val="single" w:sz="4" w:space="0" w:color="auto"/>
            </w:tcBorders>
          </w:tcPr>
          <w:p w14:paraId="6AC313B7" w14:textId="3AE944B6" w:rsidR="001A7BA0" w:rsidDel="001A7BA0" w:rsidRDefault="001A7BA0" w:rsidP="001A7BA0">
            <w:pPr>
              <w:pStyle w:val="TAC"/>
              <w:rPr>
                <w:del w:id="1781"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
          <w:p w14:paraId="58D83376" w14:textId="21FDC9EB" w:rsidR="001A7BA0" w:rsidDel="001A7BA0" w:rsidRDefault="001A7BA0" w:rsidP="001A7BA0">
            <w:pPr>
              <w:pStyle w:val="TAL"/>
              <w:rPr>
                <w:del w:id="1782"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
          <w:p w14:paraId="793B29DA" w14:textId="20380102" w:rsidR="001A7BA0" w:rsidDel="001A7BA0" w:rsidRDefault="001A7BA0" w:rsidP="001A7BA0">
            <w:pPr>
              <w:pStyle w:val="TAC"/>
              <w:rPr>
                <w:del w:id="1783"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
          <w:p w14:paraId="6DC1974A" w14:textId="1F8B6BE4" w:rsidR="001A7BA0" w:rsidDel="001A7BA0" w:rsidRDefault="001A7BA0" w:rsidP="001A7BA0">
            <w:pPr>
              <w:pStyle w:val="TAC"/>
              <w:rPr>
                <w:del w:id="1784"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
          <w:p w14:paraId="36D5DEE8" w14:textId="42B6CC37" w:rsidR="001A7BA0" w:rsidDel="001A7BA0" w:rsidRDefault="001A7BA0" w:rsidP="001A7BA0">
            <w:pPr>
              <w:pStyle w:val="TAC"/>
              <w:rPr>
                <w:del w:id="1785"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
          <w:p w14:paraId="45D528D9" w14:textId="79C53145" w:rsidR="001A7BA0" w:rsidDel="001A7BA0" w:rsidRDefault="001A7BA0" w:rsidP="001A7BA0">
            <w:pPr>
              <w:pStyle w:val="TAC"/>
              <w:rPr>
                <w:del w:id="1786"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
          <w:p w14:paraId="1D8CDA03" w14:textId="1D00155C" w:rsidR="001A7BA0" w:rsidDel="001A7BA0" w:rsidRDefault="001A7BA0" w:rsidP="001A7BA0">
            <w:pPr>
              <w:pStyle w:val="TAC"/>
              <w:rPr>
                <w:del w:id="1787"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
          <w:p w14:paraId="3F945C03" w14:textId="2740367A" w:rsidR="001A7BA0" w:rsidDel="001A7BA0" w:rsidRDefault="001A7BA0" w:rsidP="001A7BA0">
            <w:pPr>
              <w:pStyle w:val="TAC"/>
              <w:rPr>
                <w:del w:id="1788" w:author="Petri J. Vasenkari (Nokia)" w:date="2023-10-23T11:26:00Z"/>
                <w:rFonts w:eastAsia="Malgun Gothic"/>
                <w:kern w:val="2"/>
                <w:lang w:eastAsia="ko-KR"/>
              </w:rPr>
            </w:pPr>
          </w:p>
        </w:tc>
      </w:tr>
      <w:tr w:rsidR="001A7BA0" w:rsidDel="001A7BA0" w14:paraId="4DFD3C47" w14:textId="36AAEA30" w:rsidTr="001A7BA0">
        <w:tblPrEx>
          <w:tblW w:w="10933" w:type="dxa"/>
          <w:jc w:val="center"/>
          <w:tblLayout w:type="fixed"/>
          <w:tblPrExChange w:id="1789" w:author="Petri J. Vasenkari (Nokia)" w:date="2023-10-23T11:27:00Z">
            <w:tblPrEx>
              <w:tblW w:w="10933" w:type="dxa"/>
              <w:jc w:val="center"/>
              <w:tblLayout w:type="fixed"/>
            </w:tblPrEx>
          </w:tblPrExChange>
        </w:tblPrEx>
        <w:trPr>
          <w:trHeight w:val="187"/>
          <w:jc w:val="center"/>
          <w:del w:id="1790" w:author="Petri J. Vasenkari (Nokia)" w:date="2023-10-23T11:26:00Z"/>
          <w:trPrChange w:id="1791" w:author="Petri J. Vasenkari (Nokia)" w:date="2023-10-23T11:2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792" w:author="Petri J. Vasenkari (Nokia)" w:date="2023-10-23T11:27:00Z">
              <w:tcPr>
                <w:tcW w:w="2163" w:type="dxa"/>
                <w:gridSpan w:val="2"/>
                <w:tcBorders>
                  <w:top w:val="nil"/>
                  <w:left w:val="single" w:sz="4" w:space="0" w:color="auto"/>
                  <w:bottom w:val="single" w:sz="4" w:space="0" w:color="auto"/>
                  <w:right w:val="single" w:sz="4" w:space="0" w:color="auto"/>
                </w:tcBorders>
              </w:tcPr>
            </w:tcPrChange>
          </w:tcPr>
          <w:p w14:paraId="00872AB2" w14:textId="1410809A" w:rsidR="001A7BA0" w:rsidDel="001A7BA0" w:rsidRDefault="001A7BA0" w:rsidP="001A7BA0">
            <w:pPr>
              <w:pStyle w:val="TAC"/>
              <w:rPr>
                <w:del w:id="1793" w:author="Petri J. Vasenkari (Nokia)" w:date="2023-10-23T11:26:00Z"/>
                <w:lang w:eastAsia="ja-JP"/>
              </w:rPr>
            </w:pPr>
          </w:p>
        </w:tc>
        <w:tc>
          <w:tcPr>
            <w:tcW w:w="2857" w:type="dxa"/>
            <w:tcBorders>
              <w:top w:val="single" w:sz="4" w:space="0" w:color="auto"/>
              <w:left w:val="nil"/>
              <w:bottom w:val="single" w:sz="4" w:space="0" w:color="auto"/>
              <w:right w:val="single" w:sz="4" w:space="0" w:color="auto"/>
            </w:tcBorders>
            <w:tcPrChange w:id="1794"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5C7DA7C2" w14:textId="58224399" w:rsidR="001A7BA0" w:rsidDel="001A7BA0" w:rsidRDefault="001A7BA0" w:rsidP="001A7BA0">
            <w:pPr>
              <w:pStyle w:val="TAL"/>
              <w:rPr>
                <w:del w:id="1795" w:author="Petri J. Vasenkari (Nokia)" w:date="2023-10-23T11:26:00Z"/>
                <w:lang w:eastAsia="ja-JP"/>
              </w:rPr>
            </w:pPr>
          </w:p>
        </w:tc>
        <w:tc>
          <w:tcPr>
            <w:tcW w:w="1093" w:type="dxa"/>
            <w:tcBorders>
              <w:top w:val="single" w:sz="4" w:space="0" w:color="auto"/>
              <w:left w:val="nil"/>
              <w:bottom w:val="single" w:sz="4" w:space="0" w:color="auto"/>
              <w:right w:val="single" w:sz="4" w:space="0" w:color="auto"/>
            </w:tcBorders>
            <w:tcPrChange w:id="1796"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5B99A70D" w14:textId="35883281" w:rsidR="001A7BA0" w:rsidDel="001A7BA0" w:rsidRDefault="001A7BA0" w:rsidP="001A7BA0">
            <w:pPr>
              <w:pStyle w:val="TAC"/>
              <w:rPr>
                <w:del w:id="1797" w:author="Petri J. Vasenkari (Nokia)" w:date="2023-10-23T11:26:00Z"/>
                <w:kern w:val="2"/>
                <w:lang w:eastAsia="zh-CN"/>
              </w:rPr>
            </w:pPr>
          </w:p>
        </w:tc>
        <w:tc>
          <w:tcPr>
            <w:tcW w:w="425" w:type="dxa"/>
            <w:tcBorders>
              <w:top w:val="single" w:sz="4" w:space="0" w:color="auto"/>
              <w:left w:val="nil"/>
              <w:bottom w:val="single" w:sz="4" w:space="0" w:color="auto"/>
              <w:right w:val="single" w:sz="4" w:space="0" w:color="auto"/>
            </w:tcBorders>
            <w:tcPrChange w:id="1798"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30AA8068" w14:textId="4506443F" w:rsidR="001A7BA0" w:rsidDel="001A7BA0" w:rsidRDefault="001A7BA0" w:rsidP="001A7BA0">
            <w:pPr>
              <w:pStyle w:val="TAC"/>
              <w:rPr>
                <w:del w:id="1799" w:author="Petri J. Vasenkari (Nokia)" w:date="2023-10-23T11:26:00Z"/>
                <w:kern w:val="2"/>
                <w:lang w:eastAsia="zh-CN"/>
              </w:rPr>
            </w:pPr>
          </w:p>
        </w:tc>
        <w:tc>
          <w:tcPr>
            <w:tcW w:w="851" w:type="dxa"/>
            <w:tcBorders>
              <w:top w:val="single" w:sz="4" w:space="0" w:color="auto"/>
              <w:left w:val="nil"/>
              <w:bottom w:val="single" w:sz="4" w:space="0" w:color="auto"/>
              <w:right w:val="single" w:sz="4" w:space="0" w:color="auto"/>
            </w:tcBorders>
            <w:tcPrChange w:id="1800"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180CD1BA" w14:textId="1C75065F" w:rsidR="001A7BA0" w:rsidDel="001A7BA0" w:rsidRDefault="001A7BA0" w:rsidP="001A7BA0">
            <w:pPr>
              <w:pStyle w:val="TAC"/>
              <w:rPr>
                <w:del w:id="1801" w:author="Petri J. Vasenkari (Nokia)" w:date="2023-10-23T11:26:00Z"/>
                <w:kern w:val="2"/>
                <w:lang w:eastAsia="zh-CN"/>
              </w:rPr>
            </w:pPr>
          </w:p>
        </w:tc>
        <w:tc>
          <w:tcPr>
            <w:tcW w:w="1276" w:type="dxa"/>
            <w:tcBorders>
              <w:top w:val="single" w:sz="4" w:space="0" w:color="auto"/>
              <w:left w:val="nil"/>
              <w:bottom w:val="single" w:sz="4" w:space="0" w:color="auto"/>
              <w:right w:val="single" w:sz="4" w:space="0" w:color="auto"/>
            </w:tcBorders>
            <w:tcPrChange w:id="1802"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3ED68C09" w14:textId="50822A0D" w:rsidR="001A7BA0" w:rsidDel="001A7BA0" w:rsidRDefault="001A7BA0" w:rsidP="001A7BA0">
            <w:pPr>
              <w:pStyle w:val="TAC"/>
              <w:rPr>
                <w:del w:id="1803" w:author="Petri J. Vasenkari (Nokia)" w:date="2023-10-23T11:26:00Z"/>
                <w:rFonts w:eastAsia="Malgun Gothic"/>
                <w:kern w:val="2"/>
                <w:lang w:eastAsia="ko-KR"/>
              </w:rPr>
            </w:pPr>
          </w:p>
        </w:tc>
        <w:tc>
          <w:tcPr>
            <w:tcW w:w="996" w:type="dxa"/>
            <w:tcBorders>
              <w:top w:val="single" w:sz="4" w:space="0" w:color="auto"/>
              <w:left w:val="nil"/>
              <w:bottom w:val="single" w:sz="4" w:space="0" w:color="auto"/>
              <w:right w:val="single" w:sz="4" w:space="0" w:color="auto"/>
            </w:tcBorders>
            <w:noWrap/>
            <w:tcPrChange w:id="1804"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47C70957" w14:textId="2C940FC3" w:rsidR="001A7BA0" w:rsidDel="001A7BA0" w:rsidRDefault="001A7BA0" w:rsidP="001A7BA0">
            <w:pPr>
              <w:pStyle w:val="TAC"/>
              <w:rPr>
                <w:del w:id="1805" w:author="Petri J. Vasenkari (Nokia)" w:date="2023-10-23T11:26:00Z"/>
                <w:rFonts w:eastAsia="Malgun Gothic"/>
                <w:kern w:val="2"/>
                <w:lang w:eastAsia="ko-KR"/>
              </w:rPr>
            </w:pPr>
          </w:p>
        </w:tc>
        <w:tc>
          <w:tcPr>
            <w:tcW w:w="1272" w:type="dxa"/>
            <w:tcBorders>
              <w:top w:val="single" w:sz="4" w:space="0" w:color="auto"/>
              <w:left w:val="nil"/>
              <w:bottom w:val="single" w:sz="4" w:space="0" w:color="auto"/>
              <w:right w:val="single" w:sz="4" w:space="0" w:color="auto"/>
            </w:tcBorders>
            <w:noWrap/>
            <w:tcPrChange w:id="1806"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39BE20CD" w14:textId="472D79EA" w:rsidR="001A7BA0" w:rsidDel="001A7BA0" w:rsidRDefault="001A7BA0" w:rsidP="001A7BA0">
            <w:pPr>
              <w:pStyle w:val="TAC"/>
              <w:rPr>
                <w:del w:id="1807" w:author="Petri J. Vasenkari (Nokia)" w:date="2023-10-23T11:26:00Z"/>
                <w:rFonts w:eastAsia="Malgun Gothic"/>
                <w:kern w:val="2"/>
                <w:lang w:eastAsia="ko-KR"/>
              </w:rPr>
            </w:pPr>
          </w:p>
        </w:tc>
      </w:tr>
      <w:tr w:rsidR="001A7BA0" w14:paraId="6F40A0F7"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6FE478A" w14:textId="77777777" w:rsidR="001A7BA0" w:rsidRDefault="001A7BA0" w:rsidP="001A7BA0">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tcPr>
          <w:p w14:paraId="640B2125" w14:textId="659B0FB6" w:rsidR="001A7BA0" w:rsidRDefault="001A7BA0" w:rsidP="001A7BA0">
            <w:pPr>
              <w:pStyle w:val="TAL"/>
              <w:rPr>
                <w:lang w:eastAsia="ja-JP"/>
              </w:rPr>
            </w:pPr>
            <w:ins w:id="1808" w:author="Petri J. Vasenkari (Nokia)" w:date="2023-10-23T11:27:00Z">
              <w:r>
                <w:t>Frequency range</w:t>
              </w:r>
            </w:ins>
          </w:p>
        </w:tc>
        <w:tc>
          <w:tcPr>
            <w:tcW w:w="1093" w:type="dxa"/>
            <w:tcBorders>
              <w:top w:val="single" w:sz="4" w:space="0" w:color="auto"/>
              <w:left w:val="nil"/>
              <w:bottom w:val="single" w:sz="4" w:space="0" w:color="auto"/>
              <w:right w:val="single" w:sz="4" w:space="0" w:color="auto"/>
            </w:tcBorders>
          </w:tcPr>
          <w:p w14:paraId="1A036222" w14:textId="08B6A7F1" w:rsidR="001A7BA0" w:rsidRDefault="001A7BA0" w:rsidP="001A7BA0">
            <w:pPr>
              <w:pStyle w:val="TAC"/>
            </w:pPr>
            <w:ins w:id="1809" w:author="Petri J. Vasenkari (Nokia)" w:date="2023-10-23T11:27:00Z">
              <w:r>
                <w:t>860</w:t>
              </w:r>
            </w:ins>
          </w:p>
        </w:tc>
        <w:tc>
          <w:tcPr>
            <w:tcW w:w="425" w:type="dxa"/>
            <w:tcBorders>
              <w:top w:val="single" w:sz="4" w:space="0" w:color="auto"/>
              <w:left w:val="nil"/>
              <w:bottom w:val="single" w:sz="4" w:space="0" w:color="auto"/>
              <w:right w:val="single" w:sz="4" w:space="0" w:color="auto"/>
            </w:tcBorders>
          </w:tcPr>
          <w:p w14:paraId="0ED87617" w14:textId="62556E76" w:rsidR="001A7BA0" w:rsidRDefault="001A7BA0" w:rsidP="001A7BA0">
            <w:pPr>
              <w:pStyle w:val="TAC"/>
            </w:pPr>
            <w:ins w:id="1810" w:author="Petri J. Vasenkari (Nokia)" w:date="2023-10-23T11:27:00Z">
              <w:r>
                <w:t>-</w:t>
              </w:r>
            </w:ins>
          </w:p>
        </w:tc>
        <w:tc>
          <w:tcPr>
            <w:tcW w:w="851" w:type="dxa"/>
            <w:tcBorders>
              <w:top w:val="single" w:sz="4" w:space="0" w:color="auto"/>
              <w:left w:val="nil"/>
              <w:bottom w:val="single" w:sz="4" w:space="0" w:color="auto"/>
              <w:right w:val="single" w:sz="4" w:space="0" w:color="auto"/>
            </w:tcBorders>
          </w:tcPr>
          <w:p w14:paraId="21370BA0" w14:textId="027BA1A0" w:rsidR="001A7BA0" w:rsidRDefault="001A7BA0" w:rsidP="001A7BA0">
            <w:pPr>
              <w:pStyle w:val="TAC"/>
            </w:pPr>
            <w:ins w:id="1811" w:author="Petri J. Vasenkari (Nokia)" w:date="2023-10-23T11:27:00Z">
              <w:r>
                <w:t>890</w:t>
              </w:r>
            </w:ins>
          </w:p>
        </w:tc>
        <w:tc>
          <w:tcPr>
            <w:tcW w:w="1276" w:type="dxa"/>
            <w:tcBorders>
              <w:top w:val="single" w:sz="4" w:space="0" w:color="auto"/>
              <w:left w:val="nil"/>
              <w:bottom w:val="single" w:sz="4" w:space="0" w:color="auto"/>
              <w:right w:val="single" w:sz="4" w:space="0" w:color="auto"/>
            </w:tcBorders>
          </w:tcPr>
          <w:p w14:paraId="57C5C69A" w14:textId="5BF43B29" w:rsidR="001A7BA0" w:rsidRDefault="001A7BA0" w:rsidP="001A7BA0">
            <w:pPr>
              <w:pStyle w:val="TAC"/>
              <w:rPr>
                <w:lang w:eastAsia="ja-JP"/>
              </w:rPr>
            </w:pPr>
            <w:ins w:id="1812" w:author="Petri J. Vasenkari (Nokia)" w:date="2023-10-23T11:27:00Z">
              <w:r>
                <w:t>-40</w:t>
              </w:r>
            </w:ins>
          </w:p>
        </w:tc>
        <w:tc>
          <w:tcPr>
            <w:tcW w:w="996" w:type="dxa"/>
            <w:tcBorders>
              <w:top w:val="single" w:sz="4" w:space="0" w:color="auto"/>
              <w:left w:val="nil"/>
              <w:bottom w:val="single" w:sz="4" w:space="0" w:color="auto"/>
              <w:right w:val="single" w:sz="4" w:space="0" w:color="auto"/>
            </w:tcBorders>
            <w:noWrap/>
          </w:tcPr>
          <w:p w14:paraId="5960D4BD" w14:textId="438E6B0A" w:rsidR="001A7BA0" w:rsidRDefault="001A7BA0" w:rsidP="001A7BA0">
            <w:pPr>
              <w:pStyle w:val="TAC"/>
              <w:rPr>
                <w:lang w:eastAsia="ja-JP"/>
              </w:rPr>
            </w:pPr>
            <w:ins w:id="1813" w:author="Petri J. Vasenkari (Nokia)" w:date="2023-10-23T11:27:00Z">
              <w:r>
                <w:t>1</w:t>
              </w:r>
            </w:ins>
          </w:p>
        </w:tc>
        <w:tc>
          <w:tcPr>
            <w:tcW w:w="1272" w:type="dxa"/>
            <w:tcBorders>
              <w:top w:val="single" w:sz="4" w:space="0" w:color="auto"/>
              <w:left w:val="nil"/>
              <w:bottom w:val="single" w:sz="4" w:space="0" w:color="auto"/>
              <w:right w:val="single" w:sz="4" w:space="0" w:color="auto"/>
            </w:tcBorders>
            <w:noWrap/>
          </w:tcPr>
          <w:p w14:paraId="72CE4BD8" w14:textId="49AD32A1" w:rsidR="001A7BA0" w:rsidRDefault="001A7BA0" w:rsidP="001A7BA0">
            <w:pPr>
              <w:pStyle w:val="TAC"/>
              <w:rPr>
                <w:lang w:eastAsia="ja-JP"/>
              </w:rPr>
            </w:pPr>
            <w:ins w:id="1814" w:author="Petri J. Vasenkari (Nokia)" w:date="2023-10-23T11:27:00Z">
              <w:r>
                <w:t>5, 12</w:t>
              </w:r>
            </w:ins>
          </w:p>
        </w:tc>
      </w:tr>
      <w:tr w:rsidR="001A7BA0" w14:paraId="3368377F" w14:textId="77777777" w:rsidTr="001A7BA0">
        <w:tblPrEx>
          <w:tblW w:w="10933" w:type="dxa"/>
          <w:jc w:val="center"/>
          <w:tblLayout w:type="fixed"/>
          <w:tblPrExChange w:id="1815" w:author="Petri J. Vasenkari (Nokia)" w:date="2023-10-23T11:27:00Z">
            <w:tblPrEx>
              <w:tblW w:w="10933" w:type="dxa"/>
              <w:jc w:val="center"/>
              <w:tblLayout w:type="fixed"/>
            </w:tblPrEx>
          </w:tblPrExChange>
        </w:tblPrEx>
        <w:trPr>
          <w:trHeight w:val="187"/>
          <w:jc w:val="center"/>
          <w:trPrChange w:id="1816" w:author="Petri J. Vasenkari (Nokia)" w:date="2023-10-23T11:2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817" w:author="Petri J. Vasenkari (Nokia)" w:date="2023-10-23T11:27:00Z">
              <w:tcPr>
                <w:tcW w:w="2163" w:type="dxa"/>
                <w:gridSpan w:val="2"/>
                <w:tcBorders>
                  <w:top w:val="nil"/>
                  <w:left w:val="single" w:sz="4" w:space="0" w:color="auto"/>
                  <w:bottom w:val="nil"/>
                  <w:right w:val="single" w:sz="4" w:space="0" w:color="auto"/>
                </w:tcBorders>
              </w:tcPr>
            </w:tcPrChange>
          </w:tcPr>
          <w:p w14:paraId="1D6C1B8B" w14:textId="77777777" w:rsidR="001A7BA0" w:rsidRDefault="001A7BA0" w:rsidP="001A7BA0">
            <w:pPr>
              <w:pStyle w:val="TAC"/>
              <w:rPr>
                <w:lang w:eastAsia="ja-JP"/>
              </w:rPr>
            </w:pPr>
          </w:p>
        </w:tc>
        <w:tc>
          <w:tcPr>
            <w:tcW w:w="2857" w:type="dxa"/>
            <w:tcBorders>
              <w:top w:val="single" w:sz="4" w:space="0" w:color="auto"/>
              <w:left w:val="nil"/>
              <w:bottom w:val="single" w:sz="4" w:space="0" w:color="auto"/>
              <w:right w:val="single" w:sz="4" w:space="0" w:color="auto"/>
            </w:tcBorders>
            <w:tcPrChange w:id="1818"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5769680E" w14:textId="147C15B8" w:rsidR="001A7BA0" w:rsidRDefault="001A7BA0" w:rsidP="001A7BA0">
            <w:pPr>
              <w:pStyle w:val="TAL"/>
              <w:rPr>
                <w:lang w:val="sv-FI" w:eastAsia="ja-JP"/>
              </w:rPr>
            </w:pPr>
            <w:ins w:id="1819" w:author="Petri J. Vasenkari (Nokia)" w:date="2023-10-23T11:27:00Z">
              <w:r>
                <w:t>Frequency range</w:t>
              </w:r>
            </w:ins>
          </w:p>
        </w:tc>
        <w:tc>
          <w:tcPr>
            <w:tcW w:w="1093" w:type="dxa"/>
            <w:tcBorders>
              <w:top w:val="single" w:sz="4" w:space="0" w:color="auto"/>
              <w:left w:val="nil"/>
              <w:bottom w:val="single" w:sz="4" w:space="0" w:color="auto"/>
              <w:right w:val="single" w:sz="4" w:space="0" w:color="auto"/>
            </w:tcBorders>
            <w:tcPrChange w:id="1820"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01C9C2A6" w14:textId="7759F567" w:rsidR="001A7BA0" w:rsidRDefault="001A7BA0" w:rsidP="001A7BA0">
            <w:pPr>
              <w:pStyle w:val="TAC"/>
            </w:pPr>
            <w:ins w:id="1821" w:author="Petri J. Vasenkari (Nokia)" w:date="2023-10-23T11:27:00Z">
              <w:r>
                <w:t>1880</w:t>
              </w:r>
            </w:ins>
          </w:p>
        </w:tc>
        <w:tc>
          <w:tcPr>
            <w:tcW w:w="425" w:type="dxa"/>
            <w:tcBorders>
              <w:top w:val="single" w:sz="4" w:space="0" w:color="auto"/>
              <w:left w:val="nil"/>
              <w:bottom w:val="single" w:sz="4" w:space="0" w:color="auto"/>
              <w:right w:val="single" w:sz="4" w:space="0" w:color="auto"/>
            </w:tcBorders>
            <w:tcPrChange w:id="1822"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343CFA73" w14:textId="77777777" w:rsidR="001A7BA0" w:rsidRDefault="001A7BA0" w:rsidP="001A7BA0">
            <w:pPr>
              <w:pStyle w:val="TAC"/>
            </w:pPr>
          </w:p>
        </w:tc>
        <w:tc>
          <w:tcPr>
            <w:tcW w:w="851" w:type="dxa"/>
            <w:tcBorders>
              <w:top w:val="single" w:sz="4" w:space="0" w:color="auto"/>
              <w:left w:val="nil"/>
              <w:bottom w:val="single" w:sz="4" w:space="0" w:color="auto"/>
              <w:right w:val="single" w:sz="4" w:space="0" w:color="auto"/>
            </w:tcBorders>
            <w:tcPrChange w:id="1823"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2260E4B3" w14:textId="51286E26" w:rsidR="001A7BA0" w:rsidRDefault="001A7BA0" w:rsidP="001A7BA0">
            <w:pPr>
              <w:pStyle w:val="TAC"/>
              <w:rPr>
                <w:rStyle w:val="TALCar"/>
              </w:rPr>
            </w:pPr>
            <w:ins w:id="1824" w:author="Petri J. Vasenkari (Nokia)" w:date="2023-10-23T11:27:00Z">
              <w:r>
                <w:t>1895</w:t>
              </w:r>
            </w:ins>
          </w:p>
        </w:tc>
        <w:tc>
          <w:tcPr>
            <w:tcW w:w="1276" w:type="dxa"/>
            <w:tcBorders>
              <w:top w:val="single" w:sz="4" w:space="0" w:color="auto"/>
              <w:left w:val="nil"/>
              <w:bottom w:val="single" w:sz="4" w:space="0" w:color="auto"/>
              <w:right w:val="single" w:sz="4" w:space="0" w:color="auto"/>
            </w:tcBorders>
            <w:tcPrChange w:id="1825"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7A32661D" w14:textId="171679DB" w:rsidR="001A7BA0" w:rsidRDefault="001A7BA0" w:rsidP="001A7BA0">
            <w:pPr>
              <w:pStyle w:val="TAC"/>
            </w:pPr>
            <w:ins w:id="1826" w:author="Petri J. Vasenkari (Nokia)" w:date="2023-10-23T11:27:00Z">
              <w:r>
                <w:t>-40</w:t>
              </w:r>
            </w:ins>
          </w:p>
        </w:tc>
        <w:tc>
          <w:tcPr>
            <w:tcW w:w="996" w:type="dxa"/>
            <w:tcBorders>
              <w:top w:val="single" w:sz="4" w:space="0" w:color="auto"/>
              <w:left w:val="nil"/>
              <w:bottom w:val="single" w:sz="4" w:space="0" w:color="auto"/>
              <w:right w:val="single" w:sz="4" w:space="0" w:color="auto"/>
            </w:tcBorders>
            <w:noWrap/>
            <w:tcPrChange w:id="1827"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7A84647D" w14:textId="544D7610" w:rsidR="001A7BA0" w:rsidRDefault="001A7BA0" w:rsidP="001A7BA0">
            <w:pPr>
              <w:pStyle w:val="TAC"/>
            </w:pPr>
            <w:ins w:id="1828" w:author="Petri J. Vasenkari (Nokia)" w:date="2023-10-23T11:27:00Z">
              <w:r>
                <w:t>1</w:t>
              </w:r>
            </w:ins>
          </w:p>
        </w:tc>
        <w:tc>
          <w:tcPr>
            <w:tcW w:w="1272" w:type="dxa"/>
            <w:tcBorders>
              <w:top w:val="single" w:sz="4" w:space="0" w:color="auto"/>
              <w:left w:val="nil"/>
              <w:bottom w:val="single" w:sz="4" w:space="0" w:color="auto"/>
              <w:right w:val="single" w:sz="4" w:space="0" w:color="auto"/>
            </w:tcBorders>
            <w:noWrap/>
            <w:tcPrChange w:id="1829"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440FF649" w14:textId="3AB723CC" w:rsidR="001A7BA0" w:rsidRDefault="001A7BA0" w:rsidP="001A7BA0">
            <w:pPr>
              <w:pStyle w:val="TAC"/>
            </w:pPr>
            <w:ins w:id="1830" w:author="Petri J. Vasenkari (Nokia)" w:date="2023-10-23T11:27:00Z">
              <w:r>
                <w:t>5, 16</w:t>
              </w:r>
            </w:ins>
          </w:p>
        </w:tc>
      </w:tr>
      <w:tr w:rsidR="001A7BA0" w:rsidDel="001A7BA0" w14:paraId="685401A1" w14:textId="6010A9C0" w:rsidTr="001A7BA0">
        <w:tblPrEx>
          <w:tblW w:w="10933" w:type="dxa"/>
          <w:jc w:val="center"/>
          <w:tblLayout w:type="fixed"/>
          <w:tblPrExChange w:id="1831" w:author="Petri J. Vasenkari (Nokia)" w:date="2023-10-23T11:27:00Z">
            <w:tblPrEx>
              <w:tblW w:w="10933" w:type="dxa"/>
              <w:jc w:val="center"/>
              <w:tblLayout w:type="fixed"/>
            </w:tblPrEx>
          </w:tblPrExChange>
        </w:tblPrEx>
        <w:trPr>
          <w:trHeight w:val="187"/>
          <w:jc w:val="center"/>
          <w:del w:id="1832" w:author="Petri J. Vasenkari (Nokia)" w:date="2023-10-23T11:27:00Z"/>
          <w:trPrChange w:id="1833" w:author="Petri J. Vasenkari (Nokia)" w:date="2023-10-23T11:2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34" w:author="Petri J. Vasenkari (Nokia)" w:date="2023-10-23T11:27:00Z">
              <w:tcPr>
                <w:tcW w:w="2163" w:type="dxa"/>
                <w:gridSpan w:val="2"/>
                <w:tcBorders>
                  <w:top w:val="nil"/>
                  <w:left w:val="single" w:sz="4" w:space="0" w:color="auto"/>
                  <w:bottom w:val="nil"/>
                  <w:right w:val="single" w:sz="4" w:space="0" w:color="auto"/>
                </w:tcBorders>
              </w:tcPr>
            </w:tcPrChange>
          </w:tcPr>
          <w:p w14:paraId="4025C8F8" w14:textId="42453FAE" w:rsidR="001A7BA0" w:rsidDel="001A7BA0" w:rsidRDefault="001A7BA0" w:rsidP="001A7BA0">
            <w:pPr>
              <w:pStyle w:val="TAC"/>
              <w:rPr>
                <w:del w:id="1835"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836"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049BB707" w14:textId="75A8DD3C" w:rsidR="001A7BA0" w:rsidDel="001A7BA0" w:rsidRDefault="001A7BA0" w:rsidP="001A7BA0">
            <w:pPr>
              <w:pStyle w:val="TAL"/>
              <w:rPr>
                <w:del w:id="1837"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Change w:id="1838"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64C92E5B" w14:textId="6A3C3DA2" w:rsidR="001A7BA0" w:rsidDel="001A7BA0" w:rsidRDefault="001A7BA0" w:rsidP="001A7BA0">
            <w:pPr>
              <w:pStyle w:val="TAC"/>
              <w:rPr>
                <w:del w:id="1839" w:author="Petri J. Vasenkari (Nokia)" w:date="2023-10-23T11:27:00Z"/>
              </w:rPr>
            </w:pPr>
          </w:p>
        </w:tc>
        <w:tc>
          <w:tcPr>
            <w:tcW w:w="425" w:type="dxa"/>
            <w:tcBorders>
              <w:top w:val="single" w:sz="4" w:space="0" w:color="auto"/>
              <w:left w:val="nil"/>
              <w:bottom w:val="single" w:sz="4" w:space="0" w:color="auto"/>
              <w:right w:val="single" w:sz="4" w:space="0" w:color="auto"/>
            </w:tcBorders>
            <w:tcPrChange w:id="1840"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15043659" w14:textId="24154CFD" w:rsidR="001A7BA0" w:rsidDel="001A7BA0" w:rsidRDefault="001A7BA0" w:rsidP="001A7BA0">
            <w:pPr>
              <w:pStyle w:val="TAC"/>
              <w:rPr>
                <w:del w:id="1841" w:author="Petri J. Vasenkari (Nokia)" w:date="2023-10-23T11:27:00Z"/>
              </w:rPr>
            </w:pPr>
          </w:p>
        </w:tc>
        <w:tc>
          <w:tcPr>
            <w:tcW w:w="851" w:type="dxa"/>
            <w:tcBorders>
              <w:top w:val="single" w:sz="4" w:space="0" w:color="auto"/>
              <w:left w:val="nil"/>
              <w:bottom w:val="single" w:sz="4" w:space="0" w:color="auto"/>
              <w:right w:val="single" w:sz="4" w:space="0" w:color="auto"/>
            </w:tcBorders>
            <w:tcPrChange w:id="1842"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5DA5AD47" w14:textId="60375748" w:rsidR="001A7BA0" w:rsidDel="001A7BA0" w:rsidRDefault="001A7BA0" w:rsidP="001A7BA0">
            <w:pPr>
              <w:pStyle w:val="TAC"/>
              <w:rPr>
                <w:del w:id="1843"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Change w:id="1844"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37F5586E" w14:textId="461C4909" w:rsidR="001A7BA0" w:rsidDel="001A7BA0" w:rsidRDefault="001A7BA0" w:rsidP="001A7BA0">
            <w:pPr>
              <w:pStyle w:val="TAC"/>
              <w:rPr>
                <w:del w:id="1845" w:author="Petri J. Vasenkari (Nokia)" w:date="2023-10-23T11:27:00Z"/>
              </w:rPr>
            </w:pPr>
          </w:p>
        </w:tc>
        <w:tc>
          <w:tcPr>
            <w:tcW w:w="996" w:type="dxa"/>
            <w:tcBorders>
              <w:top w:val="single" w:sz="4" w:space="0" w:color="auto"/>
              <w:left w:val="nil"/>
              <w:bottom w:val="single" w:sz="4" w:space="0" w:color="auto"/>
              <w:right w:val="single" w:sz="4" w:space="0" w:color="auto"/>
            </w:tcBorders>
            <w:noWrap/>
            <w:tcPrChange w:id="1846"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5A4E536B" w14:textId="462ABCFB" w:rsidR="001A7BA0" w:rsidDel="001A7BA0" w:rsidRDefault="001A7BA0" w:rsidP="001A7BA0">
            <w:pPr>
              <w:pStyle w:val="TAC"/>
              <w:rPr>
                <w:del w:id="1847" w:author="Petri J. Vasenkari (Nokia)" w:date="2023-10-23T11:27:00Z"/>
              </w:rPr>
            </w:pPr>
          </w:p>
        </w:tc>
        <w:tc>
          <w:tcPr>
            <w:tcW w:w="1272" w:type="dxa"/>
            <w:tcBorders>
              <w:top w:val="single" w:sz="4" w:space="0" w:color="auto"/>
              <w:left w:val="nil"/>
              <w:bottom w:val="single" w:sz="4" w:space="0" w:color="auto"/>
              <w:right w:val="single" w:sz="4" w:space="0" w:color="auto"/>
            </w:tcBorders>
            <w:noWrap/>
            <w:tcPrChange w:id="1848"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09E31973" w14:textId="70A0B36F" w:rsidR="001A7BA0" w:rsidDel="001A7BA0" w:rsidRDefault="001A7BA0" w:rsidP="001A7BA0">
            <w:pPr>
              <w:pStyle w:val="TAC"/>
              <w:rPr>
                <w:del w:id="1849" w:author="Petri J. Vasenkari (Nokia)" w:date="2023-10-23T11:27:00Z"/>
              </w:rPr>
            </w:pPr>
          </w:p>
        </w:tc>
      </w:tr>
      <w:tr w:rsidR="001A7BA0" w:rsidDel="001A7BA0" w14:paraId="70115495" w14:textId="596BD83C" w:rsidTr="00AA314C">
        <w:trPr>
          <w:trHeight w:val="187"/>
          <w:jc w:val="center"/>
          <w:del w:id="1850" w:author="Petri J. Vasenkari (Nokia)" w:date="2023-10-23T11:27:00Z"/>
        </w:trPr>
        <w:tc>
          <w:tcPr>
            <w:tcW w:w="2163" w:type="dxa"/>
            <w:tcBorders>
              <w:top w:val="nil"/>
              <w:left w:val="single" w:sz="4" w:space="0" w:color="auto"/>
              <w:bottom w:val="nil"/>
              <w:right w:val="single" w:sz="4" w:space="0" w:color="auto"/>
            </w:tcBorders>
          </w:tcPr>
          <w:p w14:paraId="79CF67CF" w14:textId="7A4D1179" w:rsidR="001A7BA0" w:rsidDel="001A7BA0" w:rsidRDefault="001A7BA0" w:rsidP="001A7BA0">
            <w:pPr>
              <w:pStyle w:val="TAC"/>
              <w:rPr>
                <w:del w:id="1851"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
          <w:p w14:paraId="24CE66BD" w14:textId="79A45048" w:rsidR="001A7BA0" w:rsidDel="001A7BA0" w:rsidRDefault="001A7BA0" w:rsidP="001A7BA0">
            <w:pPr>
              <w:pStyle w:val="TAL"/>
              <w:rPr>
                <w:del w:id="1852"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
          <w:p w14:paraId="1D4821ED" w14:textId="2FA8C7C7" w:rsidR="001A7BA0" w:rsidDel="001A7BA0" w:rsidRDefault="001A7BA0" w:rsidP="001A7BA0">
            <w:pPr>
              <w:pStyle w:val="TAC"/>
              <w:rPr>
                <w:del w:id="1853" w:author="Petri J. Vasenkari (Nokia)" w:date="2023-10-23T11:27:00Z"/>
              </w:rPr>
            </w:pPr>
          </w:p>
        </w:tc>
        <w:tc>
          <w:tcPr>
            <w:tcW w:w="425" w:type="dxa"/>
            <w:tcBorders>
              <w:top w:val="single" w:sz="4" w:space="0" w:color="auto"/>
              <w:left w:val="nil"/>
              <w:bottom w:val="single" w:sz="4" w:space="0" w:color="auto"/>
              <w:right w:val="single" w:sz="4" w:space="0" w:color="auto"/>
            </w:tcBorders>
          </w:tcPr>
          <w:p w14:paraId="734A3C97" w14:textId="7904ED3D" w:rsidR="001A7BA0" w:rsidDel="001A7BA0" w:rsidRDefault="001A7BA0" w:rsidP="001A7BA0">
            <w:pPr>
              <w:pStyle w:val="TAC"/>
              <w:rPr>
                <w:del w:id="1854" w:author="Petri J. Vasenkari (Nokia)" w:date="2023-10-23T11:27:00Z"/>
              </w:rPr>
            </w:pPr>
          </w:p>
        </w:tc>
        <w:tc>
          <w:tcPr>
            <w:tcW w:w="851" w:type="dxa"/>
            <w:tcBorders>
              <w:top w:val="single" w:sz="4" w:space="0" w:color="auto"/>
              <w:left w:val="nil"/>
              <w:bottom w:val="single" w:sz="4" w:space="0" w:color="auto"/>
              <w:right w:val="single" w:sz="4" w:space="0" w:color="auto"/>
            </w:tcBorders>
          </w:tcPr>
          <w:p w14:paraId="02034F3E" w14:textId="4D0E3618" w:rsidR="001A7BA0" w:rsidDel="001A7BA0" w:rsidRDefault="001A7BA0" w:rsidP="001A7BA0">
            <w:pPr>
              <w:pStyle w:val="TAC"/>
              <w:rPr>
                <w:del w:id="1855"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
          <w:p w14:paraId="54039DAB" w14:textId="353E1727" w:rsidR="001A7BA0" w:rsidDel="001A7BA0" w:rsidRDefault="001A7BA0" w:rsidP="001A7BA0">
            <w:pPr>
              <w:pStyle w:val="TAC"/>
              <w:rPr>
                <w:del w:id="1856" w:author="Petri J. Vasenkari (Nokia)" w:date="2023-10-23T11:27:00Z"/>
              </w:rPr>
            </w:pPr>
          </w:p>
        </w:tc>
        <w:tc>
          <w:tcPr>
            <w:tcW w:w="996" w:type="dxa"/>
            <w:tcBorders>
              <w:top w:val="single" w:sz="4" w:space="0" w:color="auto"/>
              <w:left w:val="nil"/>
              <w:bottom w:val="single" w:sz="4" w:space="0" w:color="auto"/>
              <w:right w:val="single" w:sz="4" w:space="0" w:color="auto"/>
            </w:tcBorders>
            <w:noWrap/>
          </w:tcPr>
          <w:p w14:paraId="29C4800B" w14:textId="2A0B043E" w:rsidR="001A7BA0" w:rsidDel="001A7BA0" w:rsidRDefault="001A7BA0" w:rsidP="001A7BA0">
            <w:pPr>
              <w:pStyle w:val="TAC"/>
              <w:rPr>
                <w:del w:id="1857" w:author="Petri J. Vasenkari (Nokia)" w:date="2023-10-23T11:27:00Z"/>
              </w:rPr>
            </w:pPr>
          </w:p>
        </w:tc>
        <w:tc>
          <w:tcPr>
            <w:tcW w:w="1272" w:type="dxa"/>
            <w:tcBorders>
              <w:top w:val="single" w:sz="4" w:space="0" w:color="auto"/>
              <w:left w:val="nil"/>
              <w:bottom w:val="single" w:sz="4" w:space="0" w:color="auto"/>
              <w:right w:val="single" w:sz="4" w:space="0" w:color="auto"/>
            </w:tcBorders>
            <w:noWrap/>
          </w:tcPr>
          <w:p w14:paraId="7270E515" w14:textId="03AE8689" w:rsidR="001A7BA0" w:rsidDel="001A7BA0" w:rsidRDefault="001A7BA0" w:rsidP="001A7BA0">
            <w:pPr>
              <w:pStyle w:val="TAC"/>
              <w:rPr>
                <w:del w:id="1858" w:author="Petri J. Vasenkari (Nokia)" w:date="2023-10-23T11:27:00Z"/>
              </w:rPr>
            </w:pPr>
          </w:p>
        </w:tc>
      </w:tr>
      <w:tr w:rsidR="001A7BA0" w:rsidDel="001A7BA0" w14:paraId="4B96D430" w14:textId="1A5B5086" w:rsidTr="001A7BA0">
        <w:tblPrEx>
          <w:tblW w:w="10933" w:type="dxa"/>
          <w:jc w:val="center"/>
          <w:tblLayout w:type="fixed"/>
          <w:tblPrExChange w:id="1859" w:author="Petri J. Vasenkari (Nokia)" w:date="2023-10-23T11:27:00Z">
            <w:tblPrEx>
              <w:tblW w:w="10933" w:type="dxa"/>
              <w:jc w:val="center"/>
              <w:tblLayout w:type="fixed"/>
            </w:tblPrEx>
          </w:tblPrExChange>
        </w:tblPrEx>
        <w:trPr>
          <w:trHeight w:val="187"/>
          <w:jc w:val="center"/>
          <w:del w:id="1860" w:author="Petri J. Vasenkari (Nokia)" w:date="2023-10-23T11:27:00Z"/>
          <w:trPrChange w:id="1861" w:author="Petri J. Vasenkari (Nokia)" w:date="2023-10-23T11:27:00Z">
            <w:trPr>
              <w:gridAfter w:val="0"/>
              <w:trHeight w:val="187"/>
              <w:jc w:val="center"/>
            </w:trPr>
          </w:trPrChange>
        </w:trPr>
        <w:tc>
          <w:tcPr>
            <w:tcW w:w="2163" w:type="dxa"/>
            <w:tcBorders>
              <w:top w:val="nil"/>
              <w:left w:val="single" w:sz="4" w:space="0" w:color="auto"/>
              <w:bottom w:val="nil"/>
              <w:right w:val="single" w:sz="4" w:space="0" w:color="auto"/>
            </w:tcBorders>
            <w:tcPrChange w:id="1862" w:author="Petri J. Vasenkari (Nokia)" w:date="2023-10-23T11:27:00Z">
              <w:tcPr>
                <w:tcW w:w="2163" w:type="dxa"/>
                <w:gridSpan w:val="2"/>
                <w:tcBorders>
                  <w:top w:val="nil"/>
                  <w:left w:val="single" w:sz="4" w:space="0" w:color="auto"/>
                  <w:bottom w:val="nil"/>
                  <w:right w:val="single" w:sz="4" w:space="0" w:color="auto"/>
                </w:tcBorders>
              </w:tcPr>
            </w:tcPrChange>
          </w:tcPr>
          <w:p w14:paraId="63E6BF01" w14:textId="195364EB" w:rsidR="001A7BA0" w:rsidDel="001A7BA0" w:rsidRDefault="001A7BA0" w:rsidP="001A7BA0">
            <w:pPr>
              <w:pStyle w:val="TAC"/>
              <w:rPr>
                <w:del w:id="1863"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864"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263A7257" w14:textId="2F534D29" w:rsidR="001A7BA0" w:rsidDel="001A7BA0" w:rsidRDefault="001A7BA0" w:rsidP="001A7BA0">
            <w:pPr>
              <w:pStyle w:val="TAL"/>
              <w:rPr>
                <w:del w:id="1865" w:author="Petri J. Vasenkari (Nokia)" w:date="2023-10-23T11:27:00Z"/>
                <w:lang w:eastAsia="ja-JP"/>
              </w:rPr>
            </w:pPr>
            <w:del w:id="1866" w:author="Petri J. Vasenkari (Nokia)" w:date="2023-10-23T11:27:00Z">
              <w:r w:rsidDel="001A7BA0">
                <w:delText>Frequency range</w:delText>
              </w:r>
            </w:del>
          </w:p>
        </w:tc>
        <w:tc>
          <w:tcPr>
            <w:tcW w:w="1093" w:type="dxa"/>
            <w:tcBorders>
              <w:top w:val="single" w:sz="4" w:space="0" w:color="auto"/>
              <w:left w:val="nil"/>
              <w:bottom w:val="single" w:sz="4" w:space="0" w:color="auto"/>
              <w:right w:val="single" w:sz="4" w:space="0" w:color="auto"/>
            </w:tcBorders>
            <w:tcPrChange w:id="1867"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2B413971" w14:textId="29C3E3CE" w:rsidR="001A7BA0" w:rsidDel="001A7BA0" w:rsidRDefault="001A7BA0" w:rsidP="001A7BA0">
            <w:pPr>
              <w:pStyle w:val="TAC"/>
              <w:rPr>
                <w:del w:id="1868" w:author="Petri J. Vasenkari (Nokia)" w:date="2023-10-23T11:27:00Z"/>
              </w:rPr>
            </w:pPr>
            <w:del w:id="1869" w:author="Petri J. Vasenkari (Nokia)" w:date="2023-10-23T11:27:00Z">
              <w:r w:rsidDel="001A7BA0">
                <w:delText>860</w:delText>
              </w:r>
            </w:del>
          </w:p>
        </w:tc>
        <w:tc>
          <w:tcPr>
            <w:tcW w:w="425" w:type="dxa"/>
            <w:tcBorders>
              <w:top w:val="single" w:sz="4" w:space="0" w:color="auto"/>
              <w:left w:val="nil"/>
              <w:bottom w:val="single" w:sz="4" w:space="0" w:color="auto"/>
              <w:right w:val="single" w:sz="4" w:space="0" w:color="auto"/>
            </w:tcBorders>
            <w:tcPrChange w:id="1870"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0045629F" w14:textId="5B071B5E" w:rsidR="001A7BA0" w:rsidDel="001A7BA0" w:rsidRDefault="001A7BA0" w:rsidP="001A7BA0">
            <w:pPr>
              <w:pStyle w:val="TAC"/>
              <w:rPr>
                <w:del w:id="1871" w:author="Petri J. Vasenkari (Nokia)" w:date="2023-10-23T11:27:00Z"/>
              </w:rPr>
            </w:pPr>
            <w:del w:id="1872" w:author="Petri J. Vasenkari (Nokia)" w:date="2023-10-23T11:27:00Z">
              <w:r w:rsidDel="001A7BA0">
                <w:delText>-</w:delText>
              </w:r>
            </w:del>
          </w:p>
        </w:tc>
        <w:tc>
          <w:tcPr>
            <w:tcW w:w="851" w:type="dxa"/>
            <w:tcBorders>
              <w:top w:val="single" w:sz="4" w:space="0" w:color="auto"/>
              <w:left w:val="nil"/>
              <w:bottom w:val="single" w:sz="4" w:space="0" w:color="auto"/>
              <w:right w:val="single" w:sz="4" w:space="0" w:color="auto"/>
            </w:tcBorders>
            <w:tcPrChange w:id="1873"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00E51494" w14:textId="3AB1D491" w:rsidR="001A7BA0" w:rsidDel="001A7BA0" w:rsidRDefault="001A7BA0" w:rsidP="001A7BA0">
            <w:pPr>
              <w:pStyle w:val="TAC"/>
              <w:rPr>
                <w:del w:id="1874" w:author="Petri J. Vasenkari (Nokia)" w:date="2023-10-23T11:27:00Z"/>
                <w:rStyle w:val="TALCar"/>
              </w:rPr>
            </w:pPr>
            <w:del w:id="1875" w:author="Petri J. Vasenkari (Nokia)" w:date="2023-10-23T11:27:00Z">
              <w:r w:rsidDel="001A7BA0">
                <w:delText>890</w:delText>
              </w:r>
            </w:del>
          </w:p>
        </w:tc>
        <w:tc>
          <w:tcPr>
            <w:tcW w:w="1276" w:type="dxa"/>
            <w:tcBorders>
              <w:top w:val="single" w:sz="4" w:space="0" w:color="auto"/>
              <w:left w:val="nil"/>
              <w:bottom w:val="single" w:sz="4" w:space="0" w:color="auto"/>
              <w:right w:val="single" w:sz="4" w:space="0" w:color="auto"/>
            </w:tcBorders>
            <w:tcPrChange w:id="1876"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6F5328B0" w14:textId="53349C56" w:rsidR="001A7BA0" w:rsidDel="001A7BA0" w:rsidRDefault="001A7BA0" w:rsidP="001A7BA0">
            <w:pPr>
              <w:pStyle w:val="TAC"/>
              <w:rPr>
                <w:del w:id="1877" w:author="Petri J. Vasenkari (Nokia)" w:date="2023-10-23T11:27:00Z"/>
              </w:rPr>
            </w:pPr>
            <w:del w:id="1878" w:author="Petri J. Vasenkari (Nokia)" w:date="2023-10-23T11:27:00Z">
              <w:r w:rsidDel="001A7BA0">
                <w:delText>-40</w:delText>
              </w:r>
            </w:del>
          </w:p>
        </w:tc>
        <w:tc>
          <w:tcPr>
            <w:tcW w:w="996" w:type="dxa"/>
            <w:tcBorders>
              <w:top w:val="single" w:sz="4" w:space="0" w:color="auto"/>
              <w:left w:val="nil"/>
              <w:bottom w:val="single" w:sz="4" w:space="0" w:color="auto"/>
              <w:right w:val="single" w:sz="4" w:space="0" w:color="auto"/>
            </w:tcBorders>
            <w:noWrap/>
            <w:tcPrChange w:id="1879"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644CD59E" w14:textId="245E6B08" w:rsidR="001A7BA0" w:rsidDel="001A7BA0" w:rsidRDefault="001A7BA0" w:rsidP="001A7BA0">
            <w:pPr>
              <w:pStyle w:val="TAC"/>
              <w:rPr>
                <w:del w:id="1880" w:author="Petri J. Vasenkari (Nokia)" w:date="2023-10-23T11:27:00Z"/>
              </w:rPr>
            </w:pPr>
            <w:del w:id="1881" w:author="Petri J. Vasenkari (Nokia)" w:date="2023-10-23T11:27:00Z">
              <w:r w:rsidDel="001A7BA0">
                <w:delText>1</w:delText>
              </w:r>
            </w:del>
          </w:p>
        </w:tc>
        <w:tc>
          <w:tcPr>
            <w:tcW w:w="1272" w:type="dxa"/>
            <w:tcBorders>
              <w:top w:val="single" w:sz="4" w:space="0" w:color="auto"/>
              <w:left w:val="nil"/>
              <w:bottom w:val="single" w:sz="4" w:space="0" w:color="auto"/>
              <w:right w:val="single" w:sz="4" w:space="0" w:color="auto"/>
            </w:tcBorders>
            <w:noWrap/>
            <w:tcPrChange w:id="1882"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72AC005D" w14:textId="553CD8F0" w:rsidR="001A7BA0" w:rsidDel="001A7BA0" w:rsidRDefault="001A7BA0" w:rsidP="001A7BA0">
            <w:pPr>
              <w:pStyle w:val="TAC"/>
              <w:rPr>
                <w:del w:id="1883" w:author="Petri J. Vasenkari (Nokia)" w:date="2023-10-23T11:27:00Z"/>
              </w:rPr>
            </w:pPr>
            <w:del w:id="1884" w:author="Petri J. Vasenkari (Nokia)" w:date="2023-10-23T11:27:00Z">
              <w:r w:rsidDel="001A7BA0">
                <w:delText>5, 12</w:delText>
              </w:r>
            </w:del>
          </w:p>
        </w:tc>
      </w:tr>
      <w:tr w:rsidR="001A7BA0" w:rsidDel="001A7BA0" w14:paraId="568EE724" w14:textId="1CA3C6CA" w:rsidTr="001A7BA0">
        <w:tblPrEx>
          <w:tblW w:w="10933" w:type="dxa"/>
          <w:jc w:val="center"/>
          <w:tblLayout w:type="fixed"/>
          <w:tblPrExChange w:id="1885" w:author="Petri J. Vasenkari (Nokia)" w:date="2023-10-23T11:27:00Z">
            <w:tblPrEx>
              <w:tblW w:w="10933" w:type="dxa"/>
              <w:jc w:val="center"/>
              <w:tblLayout w:type="fixed"/>
            </w:tblPrEx>
          </w:tblPrExChange>
        </w:tblPrEx>
        <w:trPr>
          <w:trHeight w:val="187"/>
          <w:jc w:val="center"/>
          <w:del w:id="1886" w:author="Petri J. Vasenkari (Nokia)" w:date="2023-10-23T11:27:00Z"/>
          <w:trPrChange w:id="1887" w:author="Petri J. Vasenkari (Nokia)" w:date="2023-10-23T11:27:00Z">
            <w:trPr>
              <w:gridAfter w:val="0"/>
              <w:trHeight w:val="187"/>
              <w:jc w:val="center"/>
            </w:trPr>
          </w:trPrChange>
        </w:trPr>
        <w:tc>
          <w:tcPr>
            <w:tcW w:w="2163" w:type="dxa"/>
            <w:tcBorders>
              <w:top w:val="nil"/>
              <w:left w:val="single" w:sz="4" w:space="0" w:color="auto"/>
              <w:bottom w:val="nil"/>
              <w:right w:val="single" w:sz="4" w:space="0" w:color="auto"/>
            </w:tcBorders>
            <w:tcPrChange w:id="1888" w:author="Petri J. Vasenkari (Nokia)" w:date="2023-10-23T11:27:00Z">
              <w:tcPr>
                <w:tcW w:w="2163" w:type="dxa"/>
                <w:gridSpan w:val="2"/>
                <w:tcBorders>
                  <w:top w:val="nil"/>
                  <w:left w:val="single" w:sz="4" w:space="0" w:color="auto"/>
                  <w:bottom w:val="nil"/>
                  <w:right w:val="single" w:sz="4" w:space="0" w:color="auto"/>
                </w:tcBorders>
              </w:tcPr>
            </w:tcPrChange>
          </w:tcPr>
          <w:p w14:paraId="74571E8F" w14:textId="3C2CD648" w:rsidR="001A7BA0" w:rsidDel="001A7BA0" w:rsidRDefault="001A7BA0" w:rsidP="001A7BA0">
            <w:pPr>
              <w:pStyle w:val="TAC"/>
              <w:rPr>
                <w:del w:id="1889"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890" w:author="Petri J. Vasenkari (Nokia)" w:date="2023-10-23T11:27:00Z">
              <w:tcPr>
                <w:tcW w:w="2857" w:type="dxa"/>
                <w:gridSpan w:val="2"/>
                <w:tcBorders>
                  <w:top w:val="single" w:sz="4" w:space="0" w:color="auto"/>
                  <w:left w:val="nil"/>
                  <w:bottom w:val="single" w:sz="4" w:space="0" w:color="auto"/>
                  <w:right w:val="single" w:sz="4" w:space="0" w:color="auto"/>
                </w:tcBorders>
              </w:tcPr>
            </w:tcPrChange>
          </w:tcPr>
          <w:p w14:paraId="4D3C4E15" w14:textId="1F256B70" w:rsidR="001A7BA0" w:rsidDel="001A7BA0" w:rsidRDefault="001A7BA0" w:rsidP="001A7BA0">
            <w:pPr>
              <w:pStyle w:val="TAL"/>
              <w:rPr>
                <w:del w:id="1891" w:author="Petri J. Vasenkari (Nokia)" w:date="2023-10-23T11:27:00Z"/>
                <w:lang w:eastAsia="ja-JP"/>
              </w:rPr>
            </w:pPr>
            <w:del w:id="1892" w:author="Petri J. Vasenkari (Nokia)" w:date="2023-10-23T11:27:00Z">
              <w:r w:rsidDel="001A7BA0">
                <w:delText>Frequency range</w:delText>
              </w:r>
            </w:del>
          </w:p>
        </w:tc>
        <w:tc>
          <w:tcPr>
            <w:tcW w:w="1093" w:type="dxa"/>
            <w:tcBorders>
              <w:top w:val="single" w:sz="4" w:space="0" w:color="auto"/>
              <w:left w:val="nil"/>
              <w:bottom w:val="single" w:sz="4" w:space="0" w:color="auto"/>
              <w:right w:val="single" w:sz="4" w:space="0" w:color="auto"/>
            </w:tcBorders>
            <w:tcPrChange w:id="1893" w:author="Petri J. Vasenkari (Nokia)" w:date="2023-10-23T11:27:00Z">
              <w:tcPr>
                <w:tcW w:w="1093" w:type="dxa"/>
                <w:gridSpan w:val="2"/>
                <w:tcBorders>
                  <w:top w:val="single" w:sz="4" w:space="0" w:color="auto"/>
                  <w:left w:val="nil"/>
                  <w:bottom w:val="single" w:sz="4" w:space="0" w:color="auto"/>
                  <w:right w:val="single" w:sz="4" w:space="0" w:color="auto"/>
                </w:tcBorders>
              </w:tcPr>
            </w:tcPrChange>
          </w:tcPr>
          <w:p w14:paraId="1D8C5878" w14:textId="79977503" w:rsidR="001A7BA0" w:rsidDel="001A7BA0" w:rsidRDefault="001A7BA0" w:rsidP="001A7BA0">
            <w:pPr>
              <w:pStyle w:val="TAC"/>
              <w:rPr>
                <w:del w:id="1894" w:author="Petri J. Vasenkari (Nokia)" w:date="2023-10-23T11:27:00Z"/>
              </w:rPr>
            </w:pPr>
            <w:del w:id="1895" w:author="Petri J. Vasenkari (Nokia)" w:date="2023-10-23T11:27:00Z">
              <w:r w:rsidDel="001A7BA0">
                <w:delText>1880</w:delText>
              </w:r>
            </w:del>
          </w:p>
        </w:tc>
        <w:tc>
          <w:tcPr>
            <w:tcW w:w="425" w:type="dxa"/>
            <w:tcBorders>
              <w:top w:val="single" w:sz="4" w:space="0" w:color="auto"/>
              <w:left w:val="nil"/>
              <w:bottom w:val="single" w:sz="4" w:space="0" w:color="auto"/>
              <w:right w:val="single" w:sz="4" w:space="0" w:color="auto"/>
            </w:tcBorders>
            <w:tcPrChange w:id="1896" w:author="Petri J. Vasenkari (Nokia)" w:date="2023-10-23T11:27:00Z">
              <w:tcPr>
                <w:tcW w:w="425" w:type="dxa"/>
                <w:gridSpan w:val="2"/>
                <w:tcBorders>
                  <w:top w:val="single" w:sz="4" w:space="0" w:color="auto"/>
                  <w:left w:val="nil"/>
                  <w:bottom w:val="single" w:sz="4" w:space="0" w:color="auto"/>
                  <w:right w:val="single" w:sz="4" w:space="0" w:color="auto"/>
                </w:tcBorders>
              </w:tcPr>
            </w:tcPrChange>
          </w:tcPr>
          <w:p w14:paraId="2C2AA918" w14:textId="4270DF50" w:rsidR="001A7BA0" w:rsidDel="001A7BA0" w:rsidRDefault="001A7BA0" w:rsidP="001A7BA0">
            <w:pPr>
              <w:pStyle w:val="TAC"/>
              <w:rPr>
                <w:del w:id="1897" w:author="Petri J. Vasenkari (Nokia)" w:date="2023-10-23T11:27:00Z"/>
              </w:rPr>
            </w:pPr>
          </w:p>
        </w:tc>
        <w:tc>
          <w:tcPr>
            <w:tcW w:w="851" w:type="dxa"/>
            <w:tcBorders>
              <w:top w:val="single" w:sz="4" w:space="0" w:color="auto"/>
              <w:left w:val="nil"/>
              <w:bottom w:val="single" w:sz="4" w:space="0" w:color="auto"/>
              <w:right w:val="single" w:sz="4" w:space="0" w:color="auto"/>
            </w:tcBorders>
            <w:tcPrChange w:id="1898" w:author="Petri J. Vasenkari (Nokia)" w:date="2023-10-23T11:27:00Z">
              <w:tcPr>
                <w:tcW w:w="851" w:type="dxa"/>
                <w:gridSpan w:val="2"/>
                <w:tcBorders>
                  <w:top w:val="single" w:sz="4" w:space="0" w:color="auto"/>
                  <w:left w:val="nil"/>
                  <w:bottom w:val="single" w:sz="4" w:space="0" w:color="auto"/>
                  <w:right w:val="single" w:sz="4" w:space="0" w:color="auto"/>
                </w:tcBorders>
              </w:tcPr>
            </w:tcPrChange>
          </w:tcPr>
          <w:p w14:paraId="7BA5CBB7" w14:textId="7F33D733" w:rsidR="001A7BA0" w:rsidDel="001A7BA0" w:rsidRDefault="001A7BA0" w:rsidP="001A7BA0">
            <w:pPr>
              <w:pStyle w:val="TAC"/>
              <w:rPr>
                <w:del w:id="1899" w:author="Petri J. Vasenkari (Nokia)" w:date="2023-10-23T11:27:00Z"/>
                <w:rStyle w:val="TALCar"/>
              </w:rPr>
            </w:pPr>
            <w:del w:id="1900" w:author="Petri J. Vasenkari (Nokia)" w:date="2023-10-23T11:27:00Z">
              <w:r w:rsidDel="001A7BA0">
                <w:delText>1895</w:delText>
              </w:r>
            </w:del>
          </w:p>
        </w:tc>
        <w:tc>
          <w:tcPr>
            <w:tcW w:w="1276" w:type="dxa"/>
            <w:tcBorders>
              <w:top w:val="single" w:sz="4" w:space="0" w:color="auto"/>
              <w:left w:val="nil"/>
              <w:bottom w:val="single" w:sz="4" w:space="0" w:color="auto"/>
              <w:right w:val="single" w:sz="4" w:space="0" w:color="auto"/>
            </w:tcBorders>
            <w:tcPrChange w:id="1901" w:author="Petri J. Vasenkari (Nokia)" w:date="2023-10-23T11:27:00Z">
              <w:tcPr>
                <w:tcW w:w="1276" w:type="dxa"/>
                <w:gridSpan w:val="2"/>
                <w:tcBorders>
                  <w:top w:val="single" w:sz="4" w:space="0" w:color="auto"/>
                  <w:left w:val="nil"/>
                  <w:bottom w:val="single" w:sz="4" w:space="0" w:color="auto"/>
                  <w:right w:val="single" w:sz="4" w:space="0" w:color="auto"/>
                </w:tcBorders>
              </w:tcPr>
            </w:tcPrChange>
          </w:tcPr>
          <w:p w14:paraId="22852F0F" w14:textId="02D3C940" w:rsidR="001A7BA0" w:rsidDel="001A7BA0" w:rsidRDefault="001A7BA0" w:rsidP="001A7BA0">
            <w:pPr>
              <w:pStyle w:val="TAC"/>
              <w:rPr>
                <w:del w:id="1902" w:author="Petri J. Vasenkari (Nokia)" w:date="2023-10-23T11:27:00Z"/>
              </w:rPr>
            </w:pPr>
            <w:del w:id="1903" w:author="Petri J. Vasenkari (Nokia)" w:date="2023-10-23T11:27:00Z">
              <w:r w:rsidDel="001A7BA0">
                <w:delText>-40</w:delText>
              </w:r>
            </w:del>
          </w:p>
        </w:tc>
        <w:tc>
          <w:tcPr>
            <w:tcW w:w="996" w:type="dxa"/>
            <w:tcBorders>
              <w:top w:val="single" w:sz="4" w:space="0" w:color="auto"/>
              <w:left w:val="nil"/>
              <w:bottom w:val="single" w:sz="4" w:space="0" w:color="auto"/>
              <w:right w:val="single" w:sz="4" w:space="0" w:color="auto"/>
            </w:tcBorders>
            <w:noWrap/>
            <w:tcPrChange w:id="1904" w:author="Petri J. Vasenkari (Nokia)" w:date="2023-10-23T11:27:00Z">
              <w:tcPr>
                <w:tcW w:w="996" w:type="dxa"/>
                <w:gridSpan w:val="2"/>
                <w:tcBorders>
                  <w:top w:val="single" w:sz="4" w:space="0" w:color="auto"/>
                  <w:left w:val="nil"/>
                  <w:bottom w:val="single" w:sz="4" w:space="0" w:color="auto"/>
                  <w:right w:val="single" w:sz="4" w:space="0" w:color="auto"/>
                </w:tcBorders>
                <w:noWrap/>
              </w:tcPr>
            </w:tcPrChange>
          </w:tcPr>
          <w:p w14:paraId="6A6B046D" w14:textId="11DC4A56" w:rsidR="001A7BA0" w:rsidDel="001A7BA0" w:rsidRDefault="001A7BA0" w:rsidP="001A7BA0">
            <w:pPr>
              <w:pStyle w:val="TAC"/>
              <w:rPr>
                <w:del w:id="1905" w:author="Petri J. Vasenkari (Nokia)" w:date="2023-10-23T11:27:00Z"/>
              </w:rPr>
            </w:pPr>
            <w:del w:id="1906" w:author="Petri J. Vasenkari (Nokia)" w:date="2023-10-23T11:27:00Z">
              <w:r w:rsidDel="001A7BA0">
                <w:delText>1</w:delText>
              </w:r>
            </w:del>
          </w:p>
        </w:tc>
        <w:tc>
          <w:tcPr>
            <w:tcW w:w="1272" w:type="dxa"/>
            <w:tcBorders>
              <w:top w:val="single" w:sz="4" w:space="0" w:color="auto"/>
              <w:left w:val="nil"/>
              <w:bottom w:val="single" w:sz="4" w:space="0" w:color="auto"/>
              <w:right w:val="single" w:sz="4" w:space="0" w:color="auto"/>
            </w:tcBorders>
            <w:noWrap/>
            <w:tcPrChange w:id="1907" w:author="Petri J. Vasenkari (Nokia)" w:date="2023-10-23T11:27:00Z">
              <w:tcPr>
                <w:tcW w:w="1272" w:type="dxa"/>
                <w:gridSpan w:val="2"/>
                <w:tcBorders>
                  <w:top w:val="single" w:sz="4" w:space="0" w:color="auto"/>
                  <w:left w:val="nil"/>
                  <w:bottom w:val="single" w:sz="4" w:space="0" w:color="auto"/>
                  <w:right w:val="single" w:sz="4" w:space="0" w:color="auto"/>
                </w:tcBorders>
                <w:noWrap/>
              </w:tcPr>
            </w:tcPrChange>
          </w:tcPr>
          <w:p w14:paraId="2695A95C" w14:textId="4B1C6D8E" w:rsidR="001A7BA0" w:rsidDel="001A7BA0" w:rsidRDefault="001A7BA0" w:rsidP="001A7BA0">
            <w:pPr>
              <w:pStyle w:val="TAC"/>
              <w:rPr>
                <w:del w:id="1908" w:author="Petri J. Vasenkari (Nokia)" w:date="2023-10-23T11:27:00Z"/>
              </w:rPr>
            </w:pPr>
            <w:del w:id="1909" w:author="Petri J. Vasenkari (Nokia)" w:date="2023-10-23T11:27:00Z">
              <w:r w:rsidDel="001A7BA0">
                <w:delText>5, 16</w:delText>
              </w:r>
            </w:del>
          </w:p>
        </w:tc>
      </w:tr>
      <w:tr w:rsidR="001A7BA0" w:rsidDel="001A7BA0" w14:paraId="7E4BA112" w14:textId="5F46E0FD" w:rsidTr="00AA314C">
        <w:trPr>
          <w:trHeight w:val="187"/>
          <w:jc w:val="center"/>
          <w:del w:id="1910" w:author="Petri J. Vasenkari (Nokia)" w:date="2023-10-23T11:27:00Z"/>
        </w:trPr>
        <w:tc>
          <w:tcPr>
            <w:tcW w:w="2163" w:type="dxa"/>
            <w:tcBorders>
              <w:top w:val="nil"/>
              <w:left w:val="single" w:sz="4" w:space="0" w:color="auto"/>
              <w:bottom w:val="nil"/>
              <w:right w:val="single" w:sz="4" w:space="0" w:color="auto"/>
            </w:tcBorders>
          </w:tcPr>
          <w:p w14:paraId="43463D2D" w14:textId="520E03EE" w:rsidR="001A7BA0" w:rsidDel="001A7BA0" w:rsidRDefault="001A7BA0" w:rsidP="001A7BA0">
            <w:pPr>
              <w:pStyle w:val="TAC"/>
              <w:rPr>
                <w:del w:id="1911"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
          <w:p w14:paraId="78A5ACCE" w14:textId="7EB9A569" w:rsidR="001A7BA0" w:rsidDel="001A7BA0" w:rsidRDefault="001A7BA0" w:rsidP="001A7BA0">
            <w:pPr>
              <w:pStyle w:val="TAL"/>
              <w:rPr>
                <w:del w:id="1912"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
          <w:p w14:paraId="06E3434A" w14:textId="330BB930" w:rsidR="001A7BA0" w:rsidDel="001A7BA0" w:rsidRDefault="001A7BA0" w:rsidP="001A7BA0">
            <w:pPr>
              <w:pStyle w:val="TAC"/>
              <w:rPr>
                <w:del w:id="1913" w:author="Petri J. Vasenkari (Nokia)" w:date="2023-10-23T11:27:00Z"/>
              </w:rPr>
            </w:pPr>
          </w:p>
        </w:tc>
        <w:tc>
          <w:tcPr>
            <w:tcW w:w="425" w:type="dxa"/>
            <w:tcBorders>
              <w:top w:val="single" w:sz="4" w:space="0" w:color="auto"/>
              <w:left w:val="nil"/>
              <w:bottom w:val="single" w:sz="4" w:space="0" w:color="auto"/>
              <w:right w:val="single" w:sz="4" w:space="0" w:color="auto"/>
            </w:tcBorders>
          </w:tcPr>
          <w:p w14:paraId="57992973" w14:textId="63CC2CA5" w:rsidR="001A7BA0" w:rsidDel="001A7BA0" w:rsidRDefault="001A7BA0" w:rsidP="001A7BA0">
            <w:pPr>
              <w:pStyle w:val="TAC"/>
              <w:rPr>
                <w:del w:id="1914" w:author="Petri J. Vasenkari (Nokia)" w:date="2023-10-23T11:27:00Z"/>
              </w:rPr>
            </w:pPr>
          </w:p>
        </w:tc>
        <w:tc>
          <w:tcPr>
            <w:tcW w:w="851" w:type="dxa"/>
            <w:tcBorders>
              <w:top w:val="single" w:sz="4" w:space="0" w:color="auto"/>
              <w:left w:val="nil"/>
              <w:bottom w:val="single" w:sz="4" w:space="0" w:color="auto"/>
              <w:right w:val="single" w:sz="4" w:space="0" w:color="auto"/>
            </w:tcBorders>
          </w:tcPr>
          <w:p w14:paraId="29D80A21" w14:textId="2AD9975A" w:rsidR="001A7BA0" w:rsidDel="001A7BA0" w:rsidRDefault="001A7BA0" w:rsidP="001A7BA0">
            <w:pPr>
              <w:pStyle w:val="TAC"/>
              <w:rPr>
                <w:del w:id="1915"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
          <w:p w14:paraId="6009564C" w14:textId="78901043" w:rsidR="001A7BA0" w:rsidDel="001A7BA0" w:rsidRDefault="001A7BA0" w:rsidP="001A7BA0">
            <w:pPr>
              <w:pStyle w:val="TAC"/>
              <w:rPr>
                <w:del w:id="1916" w:author="Petri J. Vasenkari (Nokia)" w:date="2023-10-23T11:27:00Z"/>
              </w:rPr>
            </w:pPr>
          </w:p>
        </w:tc>
        <w:tc>
          <w:tcPr>
            <w:tcW w:w="996" w:type="dxa"/>
            <w:tcBorders>
              <w:top w:val="single" w:sz="4" w:space="0" w:color="auto"/>
              <w:left w:val="nil"/>
              <w:bottom w:val="single" w:sz="4" w:space="0" w:color="auto"/>
              <w:right w:val="single" w:sz="4" w:space="0" w:color="auto"/>
            </w:tcBorders>
            <w:noWrap/>
          </w:tcPr>
          <w:p w14:paraId="6140984B" w14:textId="49CCDFDD" w:rsidR="001A7BA0" w:rsidDel="001A7BA0" w:rsidRDefault="001A7BA0" w:rsidP="001A7BA0">
            <w:pPr>
              <w:pStyle w:val="TAC"/>
              <w:rPr>
                <w:del w:id="1917" w:author="Petri J. Vasenkari (Nokia)" w:date="2023-10-23T11:27:00Z"/>
              </w:rPr>
            </w:pPr>
          </w:p>
        </w:tc>
        <w:tc>
          <w:tcPr>
            <w:tcW w:w="1272" w:type="dxa"/>
            <w:tcBorders>
              <w:top w:val="single" w:sz="4" w:space="0" w:color="auto"/>
              <w:left w:val="nil"/>
              <w:bottom w:val="single" w:sz="4" w:space="0" w:color="auto"/>
              <w:right w:val="single" w:sz="4" w:space="0" w:color="auto"/>
            </w:tcBorders>
            <w:noWrap/>
          </w:tcPr>
          <w:p w14:paraId="061F6AAA" w14:textId="53B4EF23" w:rsidR="001A7BA0" w:rsidDel="001A7BA0" w:rsidRDefault="001A7BA0" w:rsidP="001A7BA0">
            <w:pPr>
              <w:pStyle w:val="TAC"/>
              <w:rPr>
                <w:del w:id="1918" w:author="Petri J. Vasenkari (Nokia)" w:date="2023-10-23T11:27:00Z"/>
              </w:rPr>
            </w:pPr>
          </w:p>
        </w:tc>
      </w:tr>
      <w:tr w:rsidR="001A7BA0" w:rsidDel="001A7BA0" w14:paraId="6B7C530B" w14:textId="772609FA" w:rsidTr="008551C5">
        <w:tblPrEx>
          <w:tblW w:w="10933" w:type="dxa"/>
          <w:jc w:val="center"/>
          <w:tblLayout w:type="fixed"/>
          <w:tblPrExChange w:id="1919" w:author="Petri J. Vasenkari (Nokia)" w:date="2023-10-23T11:29:00Z">
            <w:tblPrEx>
              <w:tblW w:w="10933" w:type="dxa"/>
              <w:jc w:val="center"/>
              <w:tblLayout w:type="fixed"/>
            </w:tblPrEx>
          </w:tblPrExChange>
        </w:tblPrEx>
        <w:trPr>
          <w:trHeight w:val="187"/>
          <w:jc w:val="center"/>
          <w:del w:id="1920" w:author="Petri J. Vasenkari (Nokia)" w:date="2023-10-23T11:27:00Z"/>
          <w:trPrChange w:id="1921" w:author="Petri J. Vasenkari (Nokia)" w:date="2023-10-23T11:2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922" w:author="Petri J. Vasenkari (Nokia)" w:date="2023-10-23T11:29:00Z">
              <w:tcPr>
                <w:tcW w:w="2163" w:type="dxa"/>
                <w:gridSpan w:val="2"/>
                <w:tcBorders>
                  <w:top w:val="nil"/>
                  <w:left w:val="single" w:sz="4" w:space="0" w:color="auto"/>
                  <w:bottom w:val="single" w:sz="4" w:space="0" w:color="auto"/>
                  <w:right w:val="single" w:sz="4" w:space="0" w:color="auto"/>
                </w:tcBorders>
              </w:tcPr>
            </w:tcPrChange>
          </w:tcPr>
          <w:p w14:paraId="366F1AEA" w14:textId="3D322A7E" w:rsidR="001A7BA0" w:rsidDel="001A7BA0" w:rsidRDefault="001A7BA0" w:rsidP="001A7BA0">
            <w:pPr>
              <w:pStyle w:val="TAC"/>
              <w:rPr>
                <w:del w:id="1923" w:author="Petri J. Vasenkari (Nokia)" w:date="2023-10-23T11:27:00Z"/>
                <w:lang w:eastAsia="ja-JP"/>
              </w:rPr>
            </w:pPr>
          </w:p>
        </w:tc>
        <w:tc>
          <w:tcPr>
            <w:tcW w:w="2857" w:type="dxa"/>
            <w:tcBorders>
              <w:top w:val="single" w:sz="4" w:space="0" w:color="auto"/>
              <w:left w:val="nil"/>
              <w:bottom w:val="single" w:sz="4" w:space="0" w:color="auto"/>
              <w:right w:val="single" w:sz="4" w:space="0" w:color="auto"/>
            </w:tcBorders>
            <w:tcPrChange w:id="1924"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5F6841B9" w14:textId="489502C8" w:rsidR="001A7BA0" w:rsidDel="001A7BA0" w:rsidRDefault="001A7BA0" w:rsidP="001A7BA0">
            <w:pPr>
              <w:pStyle w:val="TAL"/>
              <w:rPr>
                <w:del w:id="1925" w:author="Petri J. Vasenkari (Nokia)" w:date="2023-10-23T11:27:00Z"/>
                <w:lang w:eastAsia="ja-JP"/>
              </w:rPr>
            </w:pPr>
          </w:p>
        </w:tc>
        <w:tc>
          <w:tcPr>
            <w:tcW w:w="1093" w:type="dxa"/>
            <w:tcBorders>
              <w:top w:val="single" w:sz="4" w:space="0" w:color="auto"/>
              <w:left w:val="nil"/>
              <w:bottom w:val="single" w:sz="4" w:space="0" w:color="auto"/>
              <w:right w:val="single" w:sz="4" w:space="0" w:color="auto"/>
            </w:tcBorders>
            <w:tcPrChange w:id="1926"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3DAE3152" w14:textId="179898C9" w:rsidR="001A7BA0" w:rsidDel="001A7BA0" w:rsidRDefault="001A7BA0" w:rsidP="001A7BA0">
            <w:pPr>
              <w:pStyle w:val="TAC"/>
              <w:rPr>
                <w:del w:id="1927" w:author="Petri J. Vasenkari (Nokia)" w:date="2023-10-23T11:27:00Z"/>
              </w:rPr>
            </w:pPr>
          </w:p>
        </w:tc>
        <w:tc>
          <w:tcPr>
            <w:tcW w:w="425" w:type="dxa"/>
            <w:tcBorders>
              <w:top w:val="single" w:sz="4" w:space="0" w:color="auto"/>
              <w:left w:val="nil"/>
              <w:bottom w:val="single" w:sz="4" w:space="0" w:color="auto"/>
              <w:right w:val="single" w:sz="4" w:space="0" w:color="auto"/>
            </w:tcBorders>
            <w:tcPrChange w:id="1928"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5EA6EBD5" w14:textId="542A2099" w:rsidR="001A7BA0" w:rsidDel="001A7BA0" w:rsidRDefault="001A7BA0" w:rsidP="001A7BA0">
            <w:pPr>
              <w:pStyle w:val="TAC"/>
              <w:rPr>
                <w:del w:id="1929" w:author="Petri J. Vasenkari (Nokia)" w:date="2023-10-23T11:27:00Z"/>
              </w:rPr>
            </w:pPr>
          </w:p>
        </w:tc>
        <w:tc>
          <w:tcPr>
            <w:tcW w:w="851" w:type="dxa"/>
            <w:tcBorders>
              <w:top w:val="single" w:sz="4" w:space="0" w:color="auto"/>
              <w:left w:val="nil"/>
              <w:bottom w:val="single" w:sz="4" w:space="0" w:color="auto"/>
              <w:right w:val="single" w:sz="4" w:space="0" w:color="auto"/>
            </w:tcBorders>
            <w:tcPrChange w:id="1930"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44B22A70" w14:textId="6F3175A8" w:rsidR="001A7BA0" w:rsidDel="001A7BA0" w:rsidRDefault="001A7BA0" w:rsidP="001A7BA0">
            <w:pPr>
              <w:pStyle w:val="TAC"/>
              <w:rPr>
                <w:del w:id="1931" w:author="Petri J. Vasenkari (Nokia)" w:date="2023-10-23T11:27:00Z"/>
                <w:rStyle w:val="TALCar"/>
              </w:rPr>
            </w:pPr>
          </w:p>
        </w:tc>
        <w:tc>
          <w:tcPr>
            <w:tcW w:w="1276" w:type="dxa"/>
            <w:tcBorders>
              <w:top w:val="single" w:sz="4" w:space="0" w:color="auto"/>
              <w:left w:val="nil"/>
              <w:bottom w:val="single" w:sz="4" w:space="0" w:color="auto"/>
              <w:right w:val="single" w:sz="4" w:space="0" w:color="auto"/>
            </w:tcBorders>
            <w:tcPrChange w:id="1932"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0212DF49" w14:textId="577B9355" w:rsidR="001A7BA0" w:rsidDel="001A7BA0" w:rsidRDefault="001A7BA0" w:rsidP="001A7BA0">
            <w:pPr>
              <w:pStyle w:val="TAC"/>
              <w:rPr>
                <w:del w:id="1933" w:author="Petri J. Vasenkari (Nokia)" w:date="2023-10-23T11:27:00Z"/>
              </w:rPr>
            </w:pPr>
          </w:p>
        </w:tc>
        <w:tc>
          <w:tcPr>
            <w:tcW w:w="996" w:type="dxa"/>
            <w:tcBorders>
              <w:top w:val="single" w:sz="4" w:space="0" w:color="auto"/>
              <w:left w:val="nil"/>
              <w:bottom w:val="single" w:sz="4" w:space="0" w:color="auto"/>
              <w:right w:val="single" w:sz="4" w:space="0" w:color="auto"/>
            </w:tcBorders>
            <w:noWrap/>
            <w:tcPrChange w:id="1934"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290CA9C5" w14:textId="3AD013E6" w:rsidR="001A7BA0" w:rsidDel="001A7BA0" w:rsidRDefault="001A7BA0" w:rsidP="001A7BA0">
            <w:pPr>
              <w:pStyle w:val="TAC"/>
              <w:rPr>
                <w:del w:id="1935" w:author="Petri J. Vasenkari (Nokia)" w:date="2023-10-23T11:27:00Z"/>
              </w:rPr>
            </w:pPr>
          </w:p>
        </w:tc>
        <w:tc>
          <w:tcPr>
            <w:tcW w:w="1272" w:type="dxa"/>
            <w:tcBorders>
              <w:top w:val="single" w:sz="4" w:space="0" w:color="auto"/>
              <w:left w:val="nil"/>
              <w:bottom w:val="single" w:sz="4" w:space="0" w:color="auto"/>
              <w:right w:val="single" w:sz="4" w:space="0" w:color="auto"/>
            </w:tcBorders>
            <w:noWrap/>
            <w:tcPrChange w:id="1936"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65D9B186" w14:textId="5B98273C" w:rsidR="001A7BA0" w:rsidDel="001A7BA0" w:rsidRDefault="001A7BA0" w:rsidP="001A7BA0">
            <w:pPr>
              <w:pStyle w:val="TAC"/>
              <w:rPr>
                <w:del w:id="1937" w:author="Petri J. Vasenkari (Nokia)" w:date="2023-10-23T11:27:00Z"/>
              </w:rPr>
            </w:pPr>
          </w:p>
        </w:tc>
      </w:tr>
      <w:tr w:rsidR="001A79E4" w14:paraId="3833E9A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B8AC662" w14:textId="77777777" w:rsidR="001A79E4" w:rsidRDefault="001A79E4" w:rsidP="001A79E4">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tcPr>
          <w:p w14:paraId="35E95AF8" w14:textId="4057840D" w:rsidR="001A79E4" w:rsidRDefault="001A79E4" w:rsidP="001A79E4">
            <w:pPr>
              <w:pStyle w:val="TAL"/>
              <w:rPr>
                <w:lang w:eastAsia="ja-JP"/>
              </w:rPr>
            </w:pPr>
            <w:ins w:id="1938" w:author="Petri J. Vasenkari (Nokia)" w:date="2023-10-23T11:28:00Z">
              <w:r>
                <w:t>Frequency range</w:t>
              </w:r>
            </w:ins>
          </w:p>
        </w:tc>
        <w:tc>
          <w:tcPr>
            <w:tcW w:w="1093" w:type="dxa"/>
            <w:tcBorders>
              <w:top w:val="single" w:sz="4" w:space="0" w:color="auto"/>
              <w:left w:val="nil"/>
              <w:bottom w:val="single" w:sz="4" w:space="0" w:color="auto"/>
              <w:right w:val="single" w:sz="4" w:space="0" w:color="auto"/>
            </w:tcBorders>
          </w:tcPr>
          <w:p w14:paraId="5453ACDE" w14:textId="7871CD4C" w:rsidR="001A79E4" w:rsidRDefault="001A79E4" w:rsidP="001A79E4">
            <w:pPr>
              <w:pStyle w:val="TAC"/>
            </w:pPr>
            <w:ins w:id="1939" w:author="Petri J. Vasenkari (Nokia)" w:date="2023-10-23T11:28:00Z">
              <w:r>
                <w:t>860</w:t>
              </w:r>
            </w:ins>
          </w:p>
        </w:tc>
        <w:tc>
          <w:tcPr>
            <w:tcW w:w="425" w:type="dxa"/>
            <w:tcBorders>
              <w:top w:val="single" w:sz="4" w:space="0" w:color="auto"/>
              <w:left w:val="nil"/>
              <w:bottom w:val="single" w:sz="4" w:space="0" w:color="auto"/>
              <w:right w:val="single" w:sz="4" w:space="0" w:color="auto"/>
            </w:tcBorders>
          </w:tcPr>
          <w:p w14:paraId="291B9325" w14:textId="40DDD000" w:rsidR="001A79E4" w:rsidRDefault="001A79E4" w:rsidP="001A79E4">
            <w:pPr>
              <w:pStyle w:val="TAC"/>
            </w:pPr>
            <w:ins w:id="1940" w:author="Petri J. Vasenkari (Nokia)" w:date="2023-10-23T11:28:00Z">
              <w:r>
                <w:t>-</w:t>
              </w:r>
            </w:ins>
          </w:p>
        </w:tc>
        <w:tc>
          <w:tcPr>
            <w:tcW w:w="851" w:type="dxa"/>
            <w:tcBorders>
              <w:top w:val="single" w:sz="4" w:space="0" w:color="auto"/>
              <w:left w:val="nil"/>
              <w:bottom w:val="single" w:sz="4" w:space="0" w:color="auto"/>
              <w:right w:val="single" w:sz="4" w:space="0" w:color="auto"/>
            </w:tcBorders>
          </w:tcPr>
          <w:p w14:paraId="21E8CBC2" w14:textId="18815F5A" w:rsidR="001A79E4" w:rsidRDefault="001A79E4" w:rsidP="001A79E4">
            <w:pPr>
              <w:pStyle w:val="TAC"/>
            </w:pPr>
            <w:ins w:id="1941" w:author="Petri J. Vasenkari (Nokia)" w:date="2023-10-23T11:28:00Z">
              <w:r>
                <w:t>89</w:t>
              </w:r>
              <w:r>
                <w:rPr>
                  <w:lang w:eastAsia="ja-JP"/>
                </w:rPr>
                <w:t>0</w:t>
              </w:r>
            </w:ins>
          </w:p>
        </w:tc>
        <w:tc>
          <w:tcPr>
            <w:tcW w:w="1276" w:type="dxa"/>
            <w:tcBorders>
              <w:top w:val="single" w:sz="4" w:space="0" w:color="auto"/>
              <w:left w:val="nil"/>
              <w:bottom w:val="single" w:sz="4" w:space="0" w:color="auto"/>
              <w:right w:val="single" w:sz="4" w:space="0" w:color="auto"/>
            </w:tcBorders>
          </w:tcPr>
          <w:p w14:paraId="7ADD98BB" w14:textId="3633C0E2" w:rsidR="001A79E4" w:rsidRDefault="001A79E4" w:rsidP="001A79E4">
            <w:pPr>
              <w:pStyle w:val="TAC"/>
              <w:rPr>
                <w:lang w:eastAsia="ja-JP"/>
              </w:rPr>
            </w:pPr>
            <w:ins w:id="1942" w:author="Petri J. Vasenkari (Nokia)" w:date="2023-10-23T11:28:00Z">
              <w:r>
                <w:t>-4</w:t>
              </w:r>
              <w:r>
                <w:rPr>
                  <w:lang w:eastAsia="ja-JP"/>
                </w:rPr>
                <w:t>0</w:t>
              </w:r>
            </w:ins>
          </w:p>
        </w:tc>
        <w:tc>
          <w:tcPr>
            <w:tcW w:w="996" w:type="dxa"/>
            <w:tcBorders>
              <w:top w:val="single" w:sz="4" w:space="0" w:color="auto"/>
              <w:left w:val="nil"/>
              <w:bottom w:val="single" w:sz="4" w:space="0" w:color="auto"/>
              <w:right w:val="single" w:sz="4" w:space="0" w:color="auto"/>
            </w:tcBorders>
            <w:noWrap/>
          </w:tcPr>
          <w:p w14:paraId="2239342C" w14:textId="7A7B78FD" w:rsidR="001A79E4" w:rsidRDefault="001A79E4" w:rsidP="001A79E4">
            <w:pPr>
              <w:pStyle w:val="TAC"/>
              <w:rPr>
                <w:lang w:eastAsia="ja-JP"/>
              </w:rPr>
            </w:pPr>
            <w:ins w:id="1943" w:author="Petri J. Vasenkari (Nokia)" w:date="2023-10-23T11:28:00Z">
              <w:r>
                <w:rPr>
                  <w:lang w:eastAsia="ja-JP"/>
                </w:rPr>
                <w:t>1</w:t>
              </w:r>
            </w:ins>
          </w:p>
        </w:tc>
        <w:tc>
          <w:tcPr>
            <w:tcW w:w="1272" w:type="dxa"/>
            <w:tcBorders>
              <w:top w:val="single" w:sz="4" w:space="0" w:color="auto"/>
              <w:left w:val="nil"/>
              <w:bottom w:val="single" w:sz="4" w:space="0" w:color="auto"/>
              <w:right w:val="single" w:sz="4" w:space="0" w:color="auto"/>
            </w:tcBorders>
            <w:noWrap/>
          </w:tcPr>
          <w:p w14:paraId="079347BE" w14:textId="1A4D2DFB" w:rsidR="001A79E4" w:rsidRDefault="001A79E4" w:rsidP="001A79E4">
            <w:pPr>
              <w:pStyle w:val="TAC"/>
              <w:rPr>
                <w:lang w:eastAsia="ja-JP"/>
              </w:rPr>
            </w:pPr>
            <w:ins w:id="1944" w:author="Petri J. Vasenkari (Nokia)" w:date="2023-10-23T11:28:00Z">
              <w:r>
                <w:t>5, 12</w:t>
              </w:r>
            </w:ins>
          </w:p>
        </w:tc>
      </w:tr>
      <w:tr w:rsidR="001A79E4" w14:paraId="531B6A3A" w14:textId="77777777" w:rsidTr="008551C5">
        <w:tblPrEx>
          <w:tblW w:w="10933" w:type="dxa"/>
          <w:jc w:val="center"/>
          <w:tblLayout w:type="fixed"/>
          <w:tblPrExChange w:id="1945" w:author="Petri J. Vasenkari (Nokia)" w:date="2023-10-23T11:29:00Z">
            <w:tblPrEx>
              <w:tblW w:w="10933" w:type="dxa"/>
              <w:jc w:val="center"/>
              <w:tblLayout w:type="fixed"/>
            </w:tblPrEx>
          </w:tblPrExChange>
        </w:tblPrEx>
        <w:trPr>
          <w:trHeight w:val="187"/>
          <w:jc w:val="center"/>
          <w:trPrChange w:id="1946" w:author="Petri J. Vasenkari (Nokia)" w:date="2023-10-23T11:2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947" w:author="Petri J. Vasenkari (Nokia)" w:date="2023-10-23T11:29:00Z">
              <w:tcPr>
                <w:tcW w:w="2163" w:type="dxa"/>
                <w:gridSpan w:val="2"/>
                <w:tcBorders>
                  <w:top w:val="nil"/>
                  <w:left w:val="single" w:sz="4" w:space="0" w:color="auto"/>
                  <w:bottom w:val="nil"/>
                  <w:right w:val="single" w:sz="4" w:space="0" w:color="auto"/>
                </w:tcBorders>
              </w:tcPr>
            </w:tcPrChange>
          </w:tcPr>
          <w:p w14:paraId="3A96F319" w14:textId="77777777" w:rsidR="001A79E4" w:rsidRDefault="001A79E4" w:rsidP="001A79E4">
            <w:pPr>
              <w:pStyle w:val="TAC"/>
              <w:rPr>
                <w:lang w:eastAsia="ja-JP"/>
              </w:rPr>
            </w:pPr>
          </w:p>
        </w:tc>
        <w:tc>
          <w:tcPr>
            <w:tcW w:w="2857" w:type="dxa"/>
            <w:tcBorders>
              <w:top w:val="single" w:sz="4" w:space="0" w:color="auto"/>
              <w:left w:val="nil"/>
              <w:bottom w:val="single" w:sz="4" w:space="0" w:color="auto"/>
              <w:right w:val="single" w:sz="4" w:space="0" w:color="auto"/>
            </w:tcBorders>
            <w:tcPrChange w:id="1948"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BF8DA9A" w14:textId="5734AD53" w:rsidR="001A79E4" w:rsidRDefault="001A79E4" w:rsidP="001A79E4">
            <w:pPr>
              <w:pStyle w:val="TAL"/>
              <w:rPr>
                <w:lang w:eastAsia="ja-JP"/>
              </w:rPr>
            </w:pPr>
            <w:ins w:id="1949" w:author="Petri J. Vasenkari (Nokia)" w:date="2023-10-23T11:28:00Z">
              <w:r>
                <w:t>Frequency range</w:t>
              </w:r>
            </w:ins>
          </w:p>
        </w:tc>
        <w:tc>
          <w:tcPr>
            <w:tcW w:w="1093" w:type="dxa"/>
            <w:tcBorders>
              <w:top w:val="single" w:sz="4" w:space="0" w:color="auto"/>
              <w:left w:val="nil"/>
              <w:bottom w:val="single" w:sz="4" w:space="0" w:color="auto"/>
              <w:right w:val="single" w:sz="4" w:space="0" w:color="auto"/>
            </w:tcBorders>
            <w:tcPrChange w:id="1950"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24E71B97" w14:textId="1AEA2218" w:rsidR="001A79E4" w:rsidRDefault="001A79E4" w:rsidP="001A79E4">
            <w:pPr>
              <w:pStyle w:val="TAC"/>
            </w:pPr>
            <w:ins w:id="1951" w:author="Petri J. Vasenkari (Nokia)" w:date="2023-10-23T11:28:00Z">
              <w:r>
                <w:t>1884.5</w:t>
              </w:r>
            </w:ins>
          </w:p>
        </w:tc>
        <w:tc>
          <w:tcPr>
            <w:tcW w:w="425" w:type="dxa"/>
            <w:tcBorders>
              <w:top w:val="single" w:sz="4" w:space="0" w:color="auto"/>
              <w:left w:val="nil"/>
              <w:bottom w:val="single" w:sz="4" w:space="0" w:color="auto"/>
              <w:right w:val="single" w:sz="4" w:space="0" w:color="auto"/>
            </w:tcBorders>
            <w:tcPrChange w:id="1952"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511A3AEF" w14:textId="232ABD80" w:rsidR="001A79E4" w:rsidRDefault="001A79E4" w:rsidP="001A79E4">
            <w:pPr>
              <w:pStyle w:val="TAC"/>
            </w:pPr>
            <w:ins w:id="1953" w:author="Petri J. Vasenkari (Nokia)" w:date="2023-10-23T11:28:00Z">
              <w:r>
                <w:t>-</w:t>
              </w:r>
            </w:ins>
          </w:p>
        </w:tc>
        <w:tc>
          <w:tcPr>
            <w:tcW w:w="851" w:type="dxa"/>
            <w:tcBorders>
              <w:top w:val="single" w:sz="4" w:space="0" w:color="auto"/>
              <w:left w:val="nil"/>
              <w:bottom w:val="single" w:sz="4" w:space="0" w:color="auto"/>
              <w:right w:val="single" w:sz="4" w:space="0" w:color="auto"/>
            </w:tcBorders>
            <w:tcPrChange w:id="1954"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653BCCF" w14:textId="39B4959E" w:rsidR="001A79E4" w:rsidRDefault="001A79E4" w:rsidP="001A79E4">
            <w:pPr>
              <w:pStyle w:val="TAC"/>
              <w:rPr>
                <w:rStyle w:val="TALCar"/>
              </w:rPr>
            </w:pPr>
            <w:ins w:id="1955" w:author="Petri J. Vasenkari (Nokia)" w:date="2023-10-23T11:28:00Z">
              <w:r>
                <w:t>1915.7</w:t>
              </w:r>
            </w:ins>
          </w:p>
        </w:tc>
        <w:tc>
          <w:tcPr>
            <w:tcW w:w="1276" w:type="dxa"/>
            <w:tcBorders>
              <w:top w:val="single" w:sz="4" w:space="0" w:color="auto"/>
              <w:left w:val="nil"/>
              <w:bottom w:val="single" w:sz="4" w:space="0" w:color="auto"/>
              <w:right w:val="single" w:sz="4" w:space="0" w:color="auto"/>
            </w:tcBorders>
            <w:tcPrChange w:id="1956"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057F572D" w14:textId="5FDC9820" w:rsidR="001A79E4" w:rsidRDefault="001A79E4" w:rsidP="001A79E4">
            <w:pPr>
              <w:pStyle w:val="TAC"/>
            </w:pPr>
            <w:ins w:id="1957" w:author="Petri J. Vasenkari (Nokia)" w:date="2023-10-23T11:28:00Z">
              <w:r>
                <w:t>-41</w:t>
              </w:r>
            </w:ins>
          </w:p>
        </w:tc>
        <w:tc>
          <w:tcPr>
            <w:tcW w:w="996" w:type="dxa"/>
            <w:tcBorders>
              <w:top w:val="single" w:sz="4" w:space="0" w:color="auto"/>
              <w:left w:val="nil"/>
              <w:bottom w:val="single" w:sz="4" w:space="0" w:color="auto"/>
              <w:right w:val="single" w:sz="4" w:space="0" w:color="auto"/>
            </w:tcBorders>
            <w:noWrap/>
            <w:tcPrChange w:id="1958"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01400423" w14:textId="2CC4F9A3" w:rsidR="001A79E4" w:rsidRDefault="001A79E4" w:rsidP="001A79E4">
            <w:pPr>
              <w:pStyle w:val="TAC"/>
            </w:pPr>
            <w:ins w:id="1959" w:author="Petri J. Vasenkari (Nokia)" w:date="2023-10-23T11:28:00Z">
              <w:r>
                <w:t>0.3</w:t>
              </w:r>
            </w:ins>
          </w:p>
        </w:tc>
        <w:tc>
          <w:tcPr>
            <w:tcW w:w="1272" w:type="dxa"/>
            <w:tcBorders>
              <w:top w:val="single" w:sz="4" w:space="0" w:color="auto"/>
              <w:left w:val="nil"/>
              <w:bottom w:val="single" w:sz="4" w:space="0" w:color="auto"/>
              <w:right w:val="single" w:sz="4" w:space="0" w:color="auto"/>
            </w:tcBorders>
            <w:noWrap/>
            <w:tcPrChange w:id="1960"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0FEB5B54" w14:textId="63BC97A7" w:rsidR="001A79E4" w:rsidRDefault="001A79E4" w:rsidP="001A79E4">
            <w:pPr>
              <w:pStyle w:val="TAC"/>
            </w:pPr>
            <w:ins w:id="1961" w:author="Petri J. Vasenkari (Nokia)" w:date="2023-10-23T11:28:00Z">
              <w:r>
                <w:t>3</w:t>
              </w:r>
            </w:ins>
            <w:ins w:id="1962" w:author="Petri J. Vasenkari (Nokia)" w:date="2023-10-23T11:29:00Z">
              <w:r>
                <w:t>,</w:t>
              </w:r>
            </w:ins>
            <w:ins w:id="1963" w:author="Petri J. Vasenkari (Nokia)" w:date="2023-10-23T11:28:00Z">
              <w:r>
                <w:t>12</w:t>
              </w:r>
            </w:ins>
          </w:p>
        </w:tc>
      </w:tr>
      <w:tr w:rsidR="001A79E4" w:rsidDel="008551C5" w14:paraId="0C5F418D" w14:textId="77D09017" w:rsidTr="008551C5">
        <w:tblPrEx>
          <w:tblW w:w="10933" w:type="dxa"/>
          <w:jc w:val="center"/>
          <w:tblLayout w:type="fixed"/>
          <w:tblPrExChange w:id="1964" w:author="Petri J. Vasenkari (Nokia)" w:date="2023-10-23T11:29:00Z">
            <w:tblPrEx>
              <w:tblW w:w="10933" w:type="dxa"/>
              <w:jc w:val="center"/>
              <w:tblLayout w:type="fixed"/>
            </w:tblPrEx>
          </w:tblPrExChange>
        </w:tblPrEx>
        <w:trPr>
          <w:trHeight w:val="187"/>
          <w:jc w:val="center"/>
          <w:del w:id="1965" w:author="Petri J. Vasenkari (Nokia)" w:date="2023-10-23T11:29:00Z"/>
          <w:trPrChange w:id="1966" w:author="Petri J. Vasenkari (Nokia)" w:date="2023-10-23T11:2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967" w:author="Petri J. Vasenkari (Nokia)" w:date="2023-10-23T11:29:00Z">
              <w:tcPr>
                <w:tcW w:w="2163" w:type="dxa"/>
                <w:gridSpan w:val="2"/>
                <w:tcBorders>
                  <w:top w:val="nil"/>
                  <w:left w:val="single" w:sz="4" w:space="0" w:color="auto"/>
                  <w:bottom w:val="nil"/>
                  <w:right w:val="single" w:sz="4" w:space="0" w:color="auto"/>
                </w:tcBorders>
              </w:tcPr>
            </w:tcPrChange>
          </w:tcPr>
          <w:p w14:paraId="5DC707B3" w14:textId="418F2EBF" w:rsidR="001A79E4" w:rsidDel="008551C5" w:rsidRDefault="001A79E4" w:rsidP="001A79E4">
            <w:pPr>
              <w:pStyle w:val="TAC"/>
              <w:rPr>
                <w:del w:id="1968"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1969"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377F5145" w14:textId="2D013CF0" w:rsidR="001A79E4" w:rsidDel="008551C5" w:rsidRDefault="001A79E4" w:rsidP="001A79E4">
            <w:pPr>
              <w:pStyle w:val="TAL"/>
              <w:rPr>
                <w:del w:id="1970" w:author="Petri J. Vasenkari (Nokia)" w:date="2023-10-23T11:29:00Z"/>
                <w:lang w:eastAsia="ja-JP"/>
              </w:rPr>
            </w:pPr>
          </w:p>
        </w:tc>
        <w:tc>
          <w:tcPr>
            <w:tcW w:w="1093" w:type="dxa"/>
            <w:tcBorders>
              <w:top w:val="single" w:sz="4" w:space="0" w:color="auto"/>
              <w:left w:val="nil"/>
              <w:bottom w:val="single" w:sz="4" w:space="0" w:color="auto"/>
              <w:right w:val="single" w:sz="4" w:space="0" w:color="auto"/>
            </w:tcBorders>
            <w:tcPrChange w:id="1971"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2A5D857B" w14:textId="238B9E14" w:rsidR="001A79E4" w:rsidDel="008551C5" w:rsidRDefault="001A79E4" w:rsidP="001A79E4">
            <w:pPr>
              <w:pStyle w:val="TAC"/>
              <w:rPr>
                <w:del w:id="1972" w:author="Petri J. Vasenkari (Nokia)" w:date="2023-10-23T11:29:00Z"/>
              </w:rPr>
            </w:pPr>
          </w:p>
        </w:tc>
        <w:tc>
          <w:tcPr>
            <w:tcW w:w="425" w:type="dxa"/>
            <w:tcBorders>
              <w:top w:val="single" w:sz="4" w:space="0" w:color="auto"/>
              <w:left w:val="nil"/>
              <w:bottom w:val="single" w:sz="4" w:space="0" w:color="auto"/>
              <w:right w:val="single" w:sz="4" w:space="0" w:color="auto"/>
            </w:tcBorders>
            <w:tcPrChange w:id="1973"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60D6891D" w14:textId="3E3C2568" w:rsidR="001A79E4" w:rsidDel="008551C5" w:rsidRDefault="001A79E4" w:rsidP="001A79E4">
            <w:pPr>
              <w:pStyle w:val="TAC"/>
              <w:rPr>
                <w:del w:id="1974" w:author="Petri J. Vasenkari (Nokia)" w:date="2023-10-23T11:29:00Z"/>
              </w:rPr>
            </w:pPr>
          </w:p>
        </w:tc>
        <w:tc>
          <w:tcPr>
            <w:tcW w:w="851" w:type="dxa"/>
            <w:tcBorders>
              <w:top w:val="single" w:sz="4" w:space="0" w:color="auto"/>
              <w:left w:val="nil"/>
              <w:bottom w:val="single" w:sz="4" w:space="0" w:color="auto"/>
              <w:right w:val="single" w:sz="4" w:space="0" w:color="auto"/>
            </w:tcBorders>
            <w:tcPrChange w:id="1975"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2156F7AD" w14:textId="2473CCD7" w:rsidR="001A79E4" w:rsidDel="008551C5" w:rsidRDefault="001A79E4" w:rsidP="001A79E4">
            <w:pPr>
              <w:pStyle w:val="TAC"/>
              <w:rPr>
                <w:del w:id="1976" w:author="Petri J. Vasenkari (Nokia)" w:date="2023-10-23T11:29:00Z"/>
                <w:rStyle w:val="TALCar"/>
              </w:rPr>
            </w:pPr>
          </w:p>
        </w:tc>
        <w:tc>
          <w:tcPr>
            <w:tcW w:w="1276" w:type="dxa"/>
            <w:tcBorders>
              <w:top w:val="single" w:sz="4" w:space="0" w:color="auto"/>
              <w:left w:val="nil"/>
              <w:bottom w:val="single" w:sz="4" w:space="0" w:color="auto"/>
              <w:right w:val="single" w:sz="4" w:space="0" w:color="auto"/>
            </w:tcBorders>
            <w:tcPrChange w:id="1977"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20686F08" w14:textId="09862794" w:rsidR="001A79E4" w:rsidDel="008551C5" w:rsidRDefault="001A79E4" w:rsidP="001A79E4">
            <w:pPr>
              <w:pStyle w:val="TAC"/>
              <w:rPr>
                <w:del w:id="1978" w:author="Petri J. Vasenkari (Nokia)" w:date="2023-10-23T11:29:00Z"/>
              </w:rPr>
            </w:pPr>
          </w:p>
        </w:tc>
        <w:tc>
          <w:tcPr>
            <w:tcW w:w="996" w:type="dxa"/>
            <w:tcBorders>
              <w:top w:val="single" w:sz="4" w:space="0" w:color="auto"/>
              <w:left w:val="nil"/>
              <w:bottom w:val="single" w:sz="4" w:space="0" w:color="auto"/>
              <w:right w:val="single" w:sz="4" w:space="0" w:color="auto"/>
            </w:tcBorders>
            <w:noWrap/>
            <w:tcPrChange w:id="1979"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61784ECF" w14:textId="7AA91993" w:rsidR="001A79E4" w:rsidDel="008551C5" w:rsidRDefault="001A79E4" w:rsidP="001A79E4">
            <w:pPr>
              <w:pStyle w:val="TAC"/>
              <w:rPr>
                <w:del w:id="1980" w:author="Petri J. Vasenkari (Nokia)" w:date="2023-10-23T11:29:00Z"/>
              </w:rPr>
            </w:pPr>
          </w:p>
        </w:tc>
        <w:tc>
          <w:tcPr>
            <w:tcW w:w="1272" w:type="dxa"/>
            <w:tcBorders>
              <w:top w:val="single" w:sz="4" w:space="0" w:color="auto"/>
              <w:left w:val="nil"/>
              <w:bottom w:val="single" w:sz="4" w:space="0" w:color="auto"/>
              <w:right w:val="single" w:sz="4" w:space="0" w:color="auto"/>
            </w:tcBorders>
            <w:noWrap/>
            <w:tcPrChange w:id="1981"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5F745149" w14:textId="4447212D" w:rsidR="001A79E4" w:rsidDel="008551C5" w:rsidRDefault="001A79E4" w:rsidP="001A79E4">
            <w:pPr>
              <w:pStyle w:val="TAC"/>
              <w:rPr>
                <w:del w:id="1982" w:author="Petri J. Vasenkari (Nokia)" w:date="2023-10-23T11:29:00Z"/>
              </w:rPr>
            </w:pPr>
          </w:p>
        </w:tc>
      </w:tr>
      <w:tr w:rsidR="001A79E4" w:rsidDel="008551C5" w14:paraId="30339D41" w14:textId="1AFC6DE0" w:rsidTr="00AA314C">
        <w:trPr>
          <w:trHeight w:val="187"/>
          <w:jc w:val="center"/>
          <w:del w:id="1983" w:author="Petri J. Vasenkari (Nokia)" w:date="2023-10-23T11:29:00Z"/>
        </w:trPr>
        <w:tc>
          <w:tcPr>
            <w:tcW w:w="2163" w:type="dxa"/>
            <w:tcBorders>
              <w:top w:val="nil"/>
              <w:left w:val="single" w:sz="4" w:space="0" w:color="auto"/>
              <w:bottom w:val="nil"/>
              <w:right w:val="single" w:sz="4" w:space="0" w:color="auto"/>
            </w:tcBorders>
          </w:tcPr>
          <w:p w14:paraId="3D628482" w14:textId="1734ACE8" w:rsidR="001A79E4" w:rsidDel="008551C5" w:rsidRDefault="001A79E4" w:rsidP="001A79E4">
            <w:pPr>
              <w:pStyle w:val="TAC"/>
              <w:rPr>
                <w:del w:id="1984"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
          <w:p w14:paraId="0782313E" w14:textId="5AD9FF25" w:rsidR="001A79E4" w:rsidDel="008551C5" w:rsidRDefault="001A79E4" w:rsidP="001A79E4">
            <w:pPr>
              <w:pStyle w:val="TAL"/>
              <w:rPr>
                <w:del w:id="1985" w:author="Petri J. Vasenkari (Nokia)" w:date="2023-10-23T11:29:00Z"/>
                <w:lang w:val="sv-FI" w:eastAsia="ja-JP"/>
              </w:rPr>
            </w:pPr>
          </w:p>
        </w:tc>
        <w:tc>
          <w:tcPr>
            <w:tcW w:w="1093" w:type="dxa"/>
            <w:tcBorders>
              <w:top w:val="single" w:sz="4" w:space="0" w:color="auto"/>
              <w:left w:val="nil"/>
              <w:bottom w:val="single" w:sz="4" w:space="0" w:color="auto"/>
              <w:right w:val="single" w:sz="4" w:space="0" w:color="auto"/>
            </w:tcBorders>
          </w:tcPr>
          <w:p w14:paraId="28A7CBFA" w14:textId="781E177D" w:rsidR="001A79E4" w:rsidDel="008551C5" w:rsidRDefault="001A79E4" w:rsidP="001A79E4">
            <w:pPr>
              <w:pStyle w:val="TAC"/>
              <w:rPr>
                <w:del w:id="1986" w:author="Petri J. Vasenkari (Nokia)" w:date="2023-10-23T11:29:00Z"/>
              </w:rPr>
            </w:pPr>
          </w:p>
        </w:tc>
        <w:tc>
          <w:tcPr>
            <w:tcW w:w="425" w:type="dxa"/>
            <w:tcBorders>
              <w:top w:val="single" w:sz="4" w:space="0" w:color="auto"/>
              <w:left w:val="nil"/>
              <w:bottom w:val="single" w:sz="4" w:space="0" w:color="auto"/>
              <w:right w:val="single" w:sz="4" w:space="0" w:color="auto"/>
            </w:tcBorders>
          </w:tcPr>
          <w:p w14:paraId="4848EEFE" w14:textId="35780993" w:rsidR="001A79E4" w:rsidDel="008551C5" w:rsidRDefault="001A79E4" w:rsidP="001A79E4">
            <w:pPr>
              <w:pStyle w:val="TAC"/>
              <w:rPr>
                <w:del w:id="1987" w:author="Petri J. Vasenkari (Nokia)" w:date="2023-10-23T11:29:00Z"/>
              </w:rPr>
            </w:pPr>
          </w:p>
        </w:tc>
        <w:tc>
          <w:tcPr>
            <w:tcW w:w="851" w:type="dxa"/>
            <w:tcBorders>
              <w:top w:val="single" w:sz="4" w:space="0" w:color="auto"/>
              <w:left w:val="nil"/>
              <w:bottom w:val="single" w:sz="4" w:space="0" w:color="auto"/>
              <w:right w:val="single" w:sz="4" w:space="0" w:color="auto"/>
            </w:tcBorders>
          </w:tcPr>
          <w:p w14:paraId="31055074" w14:textId="59142D49" w:rsidR="001A79E4" w:rsidDel="008551C5" w:rsidRDefault="001A79E4" w:rsidP="001A79E4">
            <w:pPr>
              <w:pStyle w:val="TAC"/>
              <w:rPr>
                <w:del w:id="1988" w:author="Petri J. Vasenkari (Nokia)" w:date="2023-10-23T11:29:00Z"/>
                <w:rStyle w:val="TALCar"/>
              </w:rPr>
            </w:pPr>
          </w:p>
        </w:tc>
        <w:tc>
          <w:tcPr>
            <w:tcW w:w="1276" w:type="dxa"/>
            <w:tcBorders>
              <w:top w:val="single" w:sz="4" w:space="0" w:color="auto"/>
              <w:left w:val="nil"/>
              <w:bottom w:val="single" w:sz="4" w:space="0" w:color="auto"/>
              <w:right w:val="single" w:sz="4" w:space="0" w:color="auto"/>
            </w:tcBorders>
          </w:tcPr>
          <w:p w14:paraId="33EC453D" w14:textId="761A1E09" w:rsidR="001A79E4" w:rsidDel="008551C5" w:rsidRDefault="001A79E4" w:rsidP="001A79E4">
            <w:pPr>
              <w:pStyle w:val="TAC"/>
              <w:rPr>
                <w:del w:id="1989" w:author="Petri J. Vasenkari (Nokia)" w:date="2023-10-23T11:29:00Z"/>
              </w:rPr>
            </w:pPr>
          </w:p>
        </w:tc>
        <w:tc>
          <w:tcPr>
            <w:tcW w:w="996" w:type="dxa"/>
            <w:tcBorders>
              <w:top w:val="single" w:sz="4" w:space="0" w:color="auto"/>
              <w:left w:val="nil"/>
              <w:bottom w:val="single" w:sz="4" w:space="0" w:color="auto"/>
              <w:right w:val="single" w:sz="4" w:space="0" w:color="auto"/>
            </w:tcBorders>
            <w:noWrap/>
          </w:tcPr>
          <w:p w14:paraId="0A28F980" w14:textId="62FF3B46" w:rsidR="001A79E4" w:rsidDel="008551C5" w:rsidRDefault="001A79E4" w:rsidP="001A79E4">
            <w:pPr>
              <w:pStyle w:val="TAC"/>
              <w:rPr>
                <w:del w:id="1990" w:author="Petri J. Vasenkari (Nokia)" w:date="2023-10-23T11:29:00Z"/>
              </w:rPr>
            </w:pPr>
          </w:p>
        </w:tc>
        <w:tc>
          <w:tcPr>
            <w:tcW w:w="1272" w:type="dxa"/>
            <w:tcBorders>
              <w:top w:val="single" w:sz="4" w:space="0" w:color="auto"/>
              <w:left w:val="nil"/>
              <w:bottom w:val="single" w:sz="4" w:space="0" w:color="auto"/>
              <w:right w:val="single" w:sz="4" w:space="0" w:color="auto"/>
            </w:tcBorders>
            <w:noWrap/>
          </w:tcPr>
          <w:p w14:paraId="60F849C9" w14:textId="7491DDF1" w:rsidR="001A79E4" w:rsidDel="008551C5" w:rsidRDefault="001A79E4" w:rsidP="001A79E4">
            <w:pPr>
              <w:pStyle w:val="TAC"/>
              <w:rPr>
                <w:del w:id="1991" w:author="Petri J. Vasenkari (Nokia)" w:date="2023-10-23T11:29:00Z"/>
              </w:rPr>
            </w:pPr>
          </w:p>
        </w:tc>
      </w:tr>
      <w:tr w:rsidR="001A79E4" w:rsidDel="008551C5" w14:paraId="5172C308" w14:textId="586C2BFF" w:rsidTr="001A79E4">
        <w:tblPrEx>
          <w:tblW w:w="10933" w:type="dxa"/>
          <w:jc w:val="center"/>
          <w:tblLayout w:type="fixed"/>
          <w:tblPrExChange w:id="1992" w:author="Petri J. Vasenkari (Nokia)" w:date="2023-10-23T11:28:00Z">
            <w:tblPrEx>
              <w:tblW w:w="10933" w:type="dxa"/>
              <w:jc w:val="center"/>
              <w:tblLayout w:type="fixed"/>
            </w:tblPrEx>
          </w:tblPrExChange>
        </w:tblPrEx>
        <w:trPr>
          <w:trHeight w:val="187"/>
          <w:jc w:val="center"/>
          <w:del w:id="1993" w:author="Petri J. Vasenkari (Nokia)" w:date="2023-10-23T11:29:00Z"/>
          <w:trPrChange w:id="1994" w:author="Petri J. Vasenkari (Nokia)" w:date="2023-10-23T11:28:00Z">
            <w:trPr>
              <w:gridAfter w:val="0"/>
              <w:trHeight w:val="187"/>
              <w:jc w:val="center"/>
            </w:trPr>
          </w:trPrChange>
        </w:trPr>
        <w:tc>
          <w:tcPr>
            <w:tcW w:w="2163" w:type="dxa"/>
            <w:tcBorders>
              <w:top w:val="nil"/>
              <w:left w:val="single" w:sz="4" w:space="0" w:color="auto"/>
              <w:bottom w:val="nil"/>
              <w:right w:val="single" w:sz="4" w:space="0" w:color="auto"/>
            </w:tcBorders>
            <w:tcPrChange w:id="1995" w:author="Petri J. Vasenkari (Nokia)" w:date="2023-10-23T11:28:00Z">
              <w:tcPr>
                <w:tcW w:w="2163" w:type="dxa"/>
                <w:gridSpan w:val="2"/>
                <w:tcBorders>
                  <w:top w:val="nil"/>
                  <w:left w:val="single" w:sz="4" w:space="0" w:color="auto"/>
                  <w:bottom w:val="nil"/>
                  <w:right w:val="single" w:sz="4" w:space="0" w:color="auto"/>
                </w:tcBorders>
              </w:tcPr>
            </w:tcPrChange>
          </w:tcPr>
          <w:p w14:paraId="47249C68" w14:textId="610FDFA6" w:rsidR="001A79E4" w:rsidDel="008551C5" w:rsidRDefault="001A79E4" w:rsidP="001A79E4">
            <w:pPr>
              <w:pStyle w:val="TAC"/>
              <w:rPr>
                <w:del w:id="1996"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1997" w:author="Petri J. Vasenkari (Nokia)" w:date="2023-10-23T11:28:00Z">
              <w:tcPr>
                <w:tcW w:w="2857" w:type="dxa"/>
                <w:gridSpan w:val="2"/>
                <w:tcBorders>
                  <w:top w:val="single" w:sz="4" w:space="0" w:color="auto"/>
                  <w:left w:val="nil"/>
                  <w:bottom w:val="single" w:sz="4" w:space="0" w:color="auto"/>
                  <w:right w:val="single" w:sz="4" w:space="0" w:color="auto"/>
                </w:tcBorders>
              </w:tcPr>
            </w:tcPrChange>
          </w:tcPr>
          <w:p w14:paraId="62911ACB" w14:textId="3903C2C4" w:rsidR="001A79E4" w:rsidDel="008551C5" w:rsidRDefault="001A79E4" w:rsidP="001A79E4">
            <w:pPr>
              <w:pStyle w:val="TAL"/>
              <w:rPr>
                <w:del w:id="1998" w:author="Petri J. Vasenkari (Nokia)" w:date="2023-10-23T11:29:00Z"/>
                <w:lang w:eastAsia="ja-JP"/>
              </w:rPr>
            </w:pPr>
            <w:del w:id="1999" w:author="Petri J. Vasenkari (Nokia)" w:date="2023-10-23T11:28:00Z">
              <w:r w:rsidDel="001A79E4">
                <w:delText>Frequency range</w:delText>
              </w:r>
            </w:del>
          </w:p>
        </w:tc>
        <w:tc>
          <w:tcPr>
            <w:tcW w:w="1093" w:type="dxa"/>
            <w:tcBorders>
              <w:top w:val="single" w:sz="4" w:space="0" w:color="auto"/>
              <w:left w:val="nil"/>
              <w:bottom w:val="single" w:sz="4" w:space="0" w:color="auto"/>
              <w:right w:val="single" w:sz="4" w:space="0" w:color="auto"/>
            </w:tcBorders>
            <w:tcPrChange w:id="2000" w:author="Petri J. Vasenkari (Nokia)" w:date="2023-10-23T11:28:00Z">
              <w:tcPr>
                <w:tcW w:w="1093" w:type="dxa"/>
                <w:gridSpan w:val="2"/>
                <w:tcBorders>
                  <w:top w:val="single" w:sz="4" w:space="0" w:color="auto"/>
                  <w:left w:val="nil"/>
                  <w:bottom w:val="single" w:sz="4" w:space="0" w:color="auto"/>
                  <w:right w:val="single" w:sz="4" w:space="0" w:color="auto"/>
                </w:tcBorders>
              </w:tcPr>
            </w:tcPrChange>
          </w:tcPr>
          <w:p w14:paraId="73BDD5DA" w14:textId="60539C6A" w:rsidR="001A79E4" w:rsidDel="008551C5" w:rsidRDefault="001A79E4" w:rsidP="001A79E4">
            <w:pPr>
              <w:pStyle w:val="TAC"/>
              <w:rPr>
                <w:del w:id="2001" w:author="Petri J. Vasenkari (Nokia)" w:date="2023-10-23T11:29:00Z"/>
              </w:rPr>
            </w:pPr>
            <w:del w:id="2002" w:author="Petri J. Vasenkari (Nokia)" w:date="2023-10-23T11:28:00Z">
              <w:r w:rsidDel="001A79E4">
                <w:delText>1884.5</w:delText>
              </w:r>
            </w:del>
          </w:p>
        </w:tc>
        <w:tc>
          <w:tcPr>
            <w:tcW w:w="425" w:type="dxa"/>
            <w:tcBorders>
              <w:top w:val="single" w:sz="4" w:space="0" w:color="auto"/>
              <w:left w:val="nil"/>
              <w:bottom w:val="single" w:sz="4" w:space="0" w:color="auto"/>
              <w:right w:val="single" w:sz="4" w:space="0" w:color="auto"/>
            </w:tcBorders>
            <w:tcPrChange w:id="2003" w:author="Petri J. Vasenkari (Nokia)" w:date="2023-10-23T11:28:00Z">
              <w:tcPr>
                <w:tcW w:w="425" w:type="dxa"/>
                <w:gridSpan w:val="2"/>
                <w:tcBorders>
                  <w:top w:val="single" w:sz="4" w:space="0" w:color="auto"/>
                  <w:left w:val="nil"/>
                  <w:bottom w:val="single" w:sz="4" w:space="0" w:color="auto"/>
                  <w:right w:val="single" w:sz="4" w:space="0" w:color="auto"/>
                </w:tcBorders>
              </w:tcPr>
            </w:tcPrChange>
          </w:tcPr>
          <w:p w14:paraId="54C212EA" w14:textId="02A465BA" w:rsidR="001A79E4" w:rsidDel="008551C5" w:rsidRDefault="001A79E4" w:rsidP="001A79E4">
            <w:pPr>
              <w:pStyle w:val="TAC"/>
              <w:rPr>
                <w:del w:id="2004" w:author="Petri J. Vasenkari (Nokia)" w:date="2023-10-23T11:29:00Z"/>
              </w:rPr>
            </w:pPr>
            <w:del w:id="2005" w:author="Petri J. Vasenkari (Nokia)" w:date="2023-10-23T11:28:00Z">
              <w:r w:rsidDel="001A79E4">
                <w:delText>-</w:delText>
              </w:r>
            </w:del>
          </w:p>
        </w:tc>
        <w:tc>
          <w:tcPr>
            <w:tcW w:w="851" w:type="dxa"/>
            <w:tcBorders>
              <w:top w:val="single" w:sz="4" w:space="0" w:color="auto"/>
              <w:left w:val="nil"/>
              <w:bottom w:val="single" w:sz="4" w:space="0" w:color="auto"/>
              <w:right w:val="single" w:sz="4" w:space="0" w:color="auto"/>
            </w:tcBorders>
            <w:tcPrChange w:id="2006" w:author="Petri J. Vasenkari (Nokia)" w:date="2023-10-23T11:28:00Z">
              <w:tcPr>
                <w:tcW w:w="851" w:type="dxa"/>
                <w:gridSpan w:val="2"/>
                <w:tcBorders>
                  <w:top w:val="single" w:sz="4" w:space="0" w:color="auto"/>
                  <w:left w:val="nil"/>
                  <w:bottom w:val="single" w:sz="4" w:space="0" w:color="auto"/>
                  <w:right w:val="single" w:sz="4" w:space="0" w:color="auto"/>
                </w:tcBorders>
              </w:tcPr>
            </w:tcPrChange>
          </w:tcPr>
          <w:p w14:paraId="345C8BA0" w14:textId="77DF5487" w:rsidR="001A79E4" w:rsidDel="008551C5" w:rsidRDefault="001A79E4" w:rsidP="001A79E4">
            <w:pPr>
              <w:pStyle w:val="TAC"/>
              <w:rPr>
                <w:del w:id="2007" w:author="Petri J. Vasenkari (Nokia)" w:date="2023-10-23T11:29:00Z"/>
                <w:rStyle w:val="TALCar"/>
              </w:rPr>
            </w:pPr>
            <w:del w:id="2008" w:author="Petri J. Vasenkari (Nokia)" w:date="2023-10-23T11:28:00Z">
              <w:r w:rsidDel="001A79E4">
                <w:delText>1915.7</w:delText>
              </w:r>
            </w:del>
          </w:p>
        </w:tc>
        <w:tc>
          <w:tcPr>
            <w:tcW w:w="1276" w:type="dxa"/>
            <w:tcBorders>
              <w:top w:val="single" w:sz="4" w:space="0" w:color="auto"/>
              <w:left w:val="nil"/>
              <w:bottom w:val="single" w:sz="4" w:space="0" w:color="auto"/>
              <w:right w:val="single" w:sz="4" w:space="0" w:color="auto"/>
            </w:tcBorders>
            <w:tcPrChange w:id="2009" w:author="Petri J. Vasenkari (Nokia)" w:date="2023-10-23T11:28:00Z">
              <w:tcPr>
                <w:tcW w:w="1276" w:type="dxa"/>
                <w:gridSpan w:val="2"/>
                <w:tcBorders>
                  <w:top w:val="single" w:sz="4" w:space="0" w:color="auto"/>
                  <w:left w:val="nil"/>
                  <w:bottom w:val="single" w:sz="4" w:space="0" w:color="auto"/>
                  <w:right w:val="single" w:sz="4" w:space="0" w:color="auto"/>
                </w:tcBorders>
              </w:tcPr>
            </w:tcPrChange>
          </w:tcPr>
          <w:p w14:paraId="5D655330" w14:textId="4DBAB595" w:rsidR="001A79E4" w:rsidDel="008551C5" w:rsidRDefault="001A79E4" w:rsidP="001A79E4">
            <w:pPr>
              <w:pStyle w:val="TAC"/>
              <w:rPr>
                <w:del w:id="2010" w:author="Petri J. Vasenkari (Nokia)" w:date="2023-10-23T11:29:00Z"/>
              </w:rPr>
            </w:pPr>
            <w:del w:id="2011" w:author="Petri J. Vasenkari (Nokia)" w:date="2023-10-23T11:28:00Z">
              <w:r w:rsidDel="001A79E4">
                <w:delText>-41</w:delText>
              </w:r>
            </w:del>
          </w:p>
        </w:tc>
        <w:tc>
          <w:tcPr>
            <w:tcW w:w="996" w:type="dxa"/>
            <w:tcBorders>
              <w:top w:val="single" w:sz="4" w:space="0" w:color="auto"/>
              <w:left w:val="nil"/>
              <w:bottom w:val="single" w:sz="4" w:space="0" w:color="auto"/>
              <w:right w:val="single" w:sz="4" w:space="0" w:color="auto"/>
            </w:tcBorders>
            <w:noWrap/>
            <w:tcPrChange w:id="2012" w:author="Petri J. Vasenkari (Nokia)" w:date="2023-10-23T11:28:00Z">
              <w:tcPr>
                <w:tcW w:w="996" w:type="dxa"/>
                <w:gridSpan w:val="2"/>
                <w:tcBorders>
                  <w:top w:val="single" w:sz="4" w:space="0" w:color="auto"/>
                  <w:left w:val="nil"/>
                  <w:bottom w:val="single" w:sz="4" w:space="0" w:color="auto"/>
                  <w:right w:val="single" w:sz="4" w:space="0" w:color="auto"/>
                </w:tcBorders>
                <w:noWrap/>
              </w:tcPr>
            </w:tcPrChange>
          </w:tcPr>
          <w:p w14:paraId="13353F04" w14:textId="0ED4ED53" w:rsidR="001A79E4" w:rsidDel="008551C5" w:rsidRDefault="001A79E4" w:rsidP="001A79E4">
            <w:pPr>
              <w:pStyle w:val="TAC"/>
              <w:rPr>
                <w:del w:id="2013" w:author="Petri J. Vasenkari (Nokia)" w:date="2023-10-23T11:29:00Z"/>
              </w:rPr>
            </w:pPr>
            <w:del w:id="2014" w:author="Petri J. Vasenkari (Nokia)" w:date="2023-10-23T11:28:00Z">
              <w:r w:rsidDel="001A79E4">
                <w:delText>0.3</w:delText>
              </w:r>
            </w:del>
          </w:p>
        </w:tc>
        <w:tc>
          <w:tcPr>
            <w:tcW w:w="1272" w:type="dxa"/>
            <w:tcBorders>
              <w:top w:val="single" w:sz="4" w:space="0" w:color="auto"/>
              <w:left w:val="nil"/>
              <w:bottom w:val="single" w:sz="4" w:space="0" w:color="auto"/>
              <w:right w:val="single" w:sz="4" w:space="0" w:color="auto"/>
            </w:tcBorders>
            <w:noWrap/>
            <w:tcPrChange w:id="2015" w:author="Petri J. Vasenkari (Nokia)" w:date="2023-10-23T11:28:00Z">
              <w:tcPr>
                <w:tcW w:w="1272" w:type="dxa"/>
                <w:gridSpan w:val="2"/>
                <w:tcBorders>
                  <w:top w:val="single" w:sz="4" w:space="0" w:color="auto"/>
                  <w:left w:val="nil"/>
                  <w:bottom w:val="single" w:sz="4" w:space="0" w:color="auto"/>
                  <w:right w:val="single" w:sz="4" w:space="0" w:color="auto"/>
                </w:tcBorders>
                <w:noWrap/>
              </w:tcPr>
            </w:tcPrChange>
          </w:tcPr>
          <w:p w14:paraId="7CBF497A" w14:textId="19A1349D" w:rsidR="001A79E4" w:rsidDel="008551C5" w:rsidRDefault="001A79E4" w:rsidP="001A79E4">
            <w:pPr>
              <w:pStyle w:val="TAC"/>
              <w:rPr>
                <w:del w:id="2016" w:author="Petri J. Vasenkari (Nokia)" w:date="2023-10-23T11:29:00Z"/>
              </w:rPr>
            </w:pPr>
            <w:del w:id="2017" w:author="Petri J. Vasenkari (Nokia)" w:date="2023-10-23T11:28:00Z">
              <w:r w:rsidDel="001A79E4">
                <w:delText>3.12</w:delText>
              </w:r>
            </w:del>
          </w:p>
        </w:tc>
      </w:tr>
      <w:tr w:rsidR="001A79E4" w:rsidDel="008551C5" w14:paraId="68A23237" w14:textId="2073C84B" w:rsidTr="008551C5">
        <w:tblPrEx>
          <w:tblW w:w="10933" w:type="dxa"/>
          <w:jc w:val="center"/>
          <w:tblLayout w:type="fixed"/>
          <w:tblPrExChange w:id="2018" w:author="Petri J. Vasenkari (Nokia)" w:date="2023-10-23T11:29:00Z">
            <w:tblPrEx>
              <w:tblW w:w="10933" w:type="dxa"/>
              <w:jc w:val="center"/>
              <w:tblLayout w:type="fixed"/>
            </w:tblPrEx>
          </w:tblPrExChange>
        </w:tblPrEx>
        <w:trPr>
          <w:trHeight w:val="187"/>
          <w:jc w:val="center"/>
          <w:del w:id="2019" w:author="Petri J. Vasenkari (Nokia)" w:date="2023-10-23T11:29:00Z"/>
          <w:trPrChange w:id="2020" w:author="Petri J. Vasenkari (Nokia)" w:date="2023-10-23T11:2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021" w:author="Petri J. Vasenkari (Nokia)" w:date="2023-10-23T11:29:00Z">
              <w:tcPr>
                <w:tcW w:w="2163" w:type="dxa"/>
                <w:gridSpan w:val="2"/>
                <w:tcBorders>
                  <w:top w:val="nil"/>
                  <w:left w:val="single" w:sz="4" w:space="0" w:color="auto"/>
                  <w:bottom w:val="single" w:sz="4" w:space="0" w:color="auto"/>
                  <w:right w:val="single" w:sz="4" w:space="0" w:color="auto"/>
                </w:tcBorders>
              </w:tcPr>
            </w:tcPrChange>
          </w:tcPr>
          <w:p w14:paraId="3AB0F188" w14:textId="48E0C1FC" w:rsidR="001A79E4" w:rsidDel="008551C5" w:rsidRDefault="001A79E4" w:rsidP="001A79E4">
            <w:pPr>
              <w:pStyle w:val="TAC"/>
              <w:rPr>
                <w:del w:id="2022"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2023"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312ED044" w14:textId="717EAD0C" w:rsidR="001A79E4" w:rsidDel="008551C5" w:rsidRDefault="001A79E4" w:rsidP="001A79E4">
            <w:pPr>
              <w:pStyle w:val="TAL"/>
              <w:rPr>
                <w:del w:id="2024" w:author="Petri J. Vasenkari (Nokia)" w:date="2023-10-23T11:29:00Z"/>
                <w:lang w:eastAsia="ja-JP"/>
              </w:rPr>
            </w:pPr>
            <w:del w:id="2025" w:author="Petri J. Vasenkari (Nokia)" w:date="2023-10-23T11:28:00Z">
              <w:r w:rsidDel="001A79E4">
                <w:delText>Frequency range</w:delText>
              </w:r>
            </w:del>
          </w:p>
        </w:tc>
        <w:tc>
          <w:tcPr>
            <w:tcW w:w="1093" w:type="dxa"/>
            <w:tcBorders>
              <w:top w:val="single" w:sz="4" w:space="0" w:color="auto"/>
              <w:left w:val="nil"/>
              <w:bottom w:val="single" w:sz="4" w:space="0" w:color="auto"/>
              <w:right w:val="single" w:sz="4" w:space="0" w:color="auto"/>
            </w:tcBorders>
            <w:tcPrChange w:id="2026"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6BF87CB8" w14:textId="23C190A9" w:rsidR="001A79E4" w:rsidDel="008551C5" w:rsidRDefault="001A79E4" w:rsidP="001A79E4">
            <w:pPr>
              <w:pStyle w:val="TAC"/>
              <w:rPr>
                <w:del w:id="2027" w:author="Petri J. Vasenkari (Nokia)" w:date="2023-10-23T11:29:00Z"/>
              </w:rPr>
            </w:pPr>
            <w:del w:id="2028" w:author="Petri J. Vasenkari (Nokia)" w:date="2023-10-23T11:28:00Z">
              <w:r w:rsidDel="001A79E4">
                <w:delText>860</w:delText>
              </w:r>
            </w:del>
          </w:p>
        </w:tc>
        <w:tc>
          <w:tcPr>
            <w:tcW w:w="425" w:type="dxa"/>
            <w:tcBorders>
              <w:top w:val="single" w:sz="4" w:space="0" w:color="auto"/>
              <w:left w:val="nil"/>
              <w:bottom w:val="single" w:sz="4" w:space="0" w:color="auto"/>
              <w:right w:val="single" w:sz="4" w:space="0" w:color="auto"/>
            </w:tcBorders>
            <w:tcPrChange w:id="2029"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36D58BA4" w14:textId="53D75B11" w:rsidR="001A79E4" w:rsidDel="008551C5" w:rsidRDefault="001A79E4" w:rsidP="001A79E4">
            <w:pPr>
              <w:pStyle w:val="TAC"/>
              <w:rPr>
                <w:del w:id="2030" w:author="Petri J. Vasenkari (Nokia)" w:date="2023-10-23T11:29:00Z"/>
              </w:rPr>
            </w:pPr>
            <w:del w:id="2031" w:author="Petri J. Vasenkari (Nokia)" w:date="2023-10-23T11:28:00Z">
              <w:r w:rsidDel="001A79E4">
                <w:delText>-</w:delText>
              </w:r>
            </w:del>
          </w:p>
        </w:tc>
        <w:tc>
          <w:tcPr>
            <w:tcW w:w="851" w:type="dxa"/>
            <w:tcBorders>
              <w:top w:val="single" w:sz="4" w:space="0" w:color="auto"/>
              <w:left w:val="nil"/>
              <w:bottom w:val="single" w:sz="4" w:space="0" w:color="auto"/>
              <w:right w:val="single" w:sz="4" w:space="0" w:color="auto"/>
            </w:tcBorders>
            <w:tcPrChange w:id="2032"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395AE287" w14:textId="07CD7372" w:rsidR="001A79E4" w:rsidDel="008551C5" w:rsidRDefault="001A79E4" w:rsidP="001A79E4">
            <w:pPr>
              <w:pStyle w:val="TAC"/>
              <w:rPr>
                <w:del w:id="2033" w:author="Petri J. Vasenkari (Nokia)" w:date="2023-10-23T11:29:00Z"/>
                <w:rStyle w:val="TALCar"/>
              </w:rPr>
            </w:pPr>
            <w:del w:id="2034" w:author="Petri J. Vasenkari (Nokia)" w:date="2023-10-23T11:28:00Z">
              <w:r w:rsidDel="001A79E4">
                <w:delText>89</w:delText>
              </w:r>
              <w:r w:rsidDel="001A79E4">
                <w:rPr>
                  <w:lang w:eastAsia="ja-JP"/>
                </w:rPr>
                <w:delText>0</w:delText>
              </w:r>
            </w:del>
          </w:p>
        </w:tc>
        <w:tc>
          <w:tcPr>
            <w:tcW w:w="1276" w:type="dxa"/>
            <w:tcBorders>
              <w:top w:val="single" w:sz="4" w:space="0" w:color="auto"/>
              <w:left w:val="nil"/>
              <w:bottom w:val="single" w:sz="4" w:space="0" w:color="auto"/>
              <w:right w:val="single" w:sz="4" w:space="0" w:color="auto"/>
            </w:tcBorders>
            <w:tcPrChange w:id="2035"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6EB1279D" w14:textId="6FD28ED7" w:rsidR="001A79E4" w:rsidDel="008551C5" w:rsidRDefault="001A79E4" w:rsidP="001A79E4">
            <w:pPr>
              <w:pStyle w:val="TAC"/>
              <w:rPr>
                <w:del w:id="2036" w:author="Petri J. Vasenkari (Nokia)" w:date="2023-10-23T11:29:00Z"/>
              </w:rPr>
            </w:pPr>
            <w:del w:id="2037" w:author="Petri J. Vasenkari (Nokia)" w:date="2023-10-23T11:28:00Z">
              <w:r w:rsidDel="001A79E4">
                <w:delText>-4</w:delText>
              </w:r>
              <w:r w:rsidDel="001A79E4">
                <w:rPr>
                  <w:lang w:eastAsia="ja-JP"/>
                </w:rPr>
                <w:delText>0</w:delText>
              </w:r>
            </w:del>
          </w:p>
        </w:tc>
        <w:tc>
          <w:tcPr>
            <w:tcW w:w="996" w:type="dxa"/>
            <w:tcBorders>
              <w:top w:val="single" w:sz="4" w:space="0" w:color="auto"/>
              <w:left w:val="nil"/>
              <w:bottom w:val="single" w:sz="4" w:space="0" w:color="auto"/>
              <w:right w:val="single" w:sz="4" w:space="0" w:color="auto"/>
            </w:tcBorders>
            <w:noWrap/>
            <w:tcPrChange w:id="2038"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1D499252" w14:textId="7BBEB14F" w:rsidR="001A79E4" w:rsidDel="008551C5" w:rsidRDefault="001A79E4" w:rsidP="001A79E4">
            <w:pPr>
              <w:pStyle w:val="TAC"/>
              <w:rPr>
                <w:del w:id="2039" w:author="Petri J. Vasenkari (Nokia)" w:date="2023-10-23T11:29:00Z"/>
              </w:rPr>
            </w:pPr>
            <w:del w:id="2040" w:author="Petri J. Vasenkari (Nokia)" w:date="2023-10-23T11:28:00Z">
              <w:r w:rsidDel="001A79E4">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041"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2A7F1700" w14:textId="5DA5106B" w:rsidR="001A79E4" w:rsidDel="008551C5" w:rsidRDefault="001A79E4" w:rsidP="001A79E4">
            <w:pPr>
              <w:pStyle w:val="TAC"/>
              <w:rPr>
                <w:del w:id="2042" w:author="Petri J. Vasenkari (Nokia)" w:date="2023-10-23T11:29:00Z"/>
              </w:rPr>
            </w:pPr>
            <w:del w:id="2043" w:author="Petri J. Vasenkari (Nokia)" w:date="2023-10-23T11:28:00Z">
              <w:r w:rsidDel="001A79E4">
                <w:delText>5. 12</w:delText>
              </w:r>
            </w:del>
          </w:p>
        </w:tc>
      </w:tr>
      <w:tr w:rsidR="008551C5" w14:paraId="4FAEA8CC" w14:textId="77777777" w:rsidTr="008551C5">
        <w:tblPrEx>
          <w:tblW w:w="10933" w:type="dxa"/>
          <w:jc w:val="center"/>
          <w:tblLayout w:type="fixed"/>
          <w:tblPrExChange w:id="2044" w:author="Petri J. Vasenkari (Nokia)" w:date="2023-10-23T11:29:00Z">
            <w:tblPrEx>
              <w:tblW w:w="10933" w:type="dxa"/>
              <w:jc w:val="center"/>
              <w:tblLayout w:type="fixed"/>
            </w:tblPrEx>
          </w:tblPrExChange>
        </w:tblPrEx>
        <w:trPr>
          <w:trHeight w:val="187"/>
          <w:jc w:val="center"/>
          <w:trPrChange w:id="2045" w:author="Petri J. Vasenkari (Nokia)" w:date="2023-10-23T11:2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2046" w:author="Petri J. Vasenkari (Nokia)" w:date="2023-10-23T11:29:00Z">
              <w:tcPr>
                <w:tcW w:w="2163" w:type="dxa"/>
                <w:gridSpan w:val="2"/>
                <w:tcBorders>
                  <w:top w:val="single" w:sz="4" w:space="0" w:color="auto"/>
                  <w:left w:val="single" w:sz="4" w:space="0" w:color="auto"/>
                  <w:bottom w:val="nil"/>
                  <w:right w:val="single" w:sz="4" w:space="0" w:color="auto"/>
                </w:tcBorders>
                <w:hideMark/>
              </w:tcPr>
            </w:tcPrChange>
          </w:tcPr>
          <w:p w14:paraId="316D524E" w14:textId="77777777" w:rsidR="008551C5" w:rsidRDefault="008551C5" w:rsidP="008551C5">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tcPrChange w:id="2047"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9FB4A82" w14:textId="63918715" w:rsidR="008551C5" w:rsidRDefault="008551C5" w:rsidP="008551C5">
            <w:pPr>
              <w:pStyle w:val="TAL"/>
              <w:rPr>
                <w:lang w:eastAsia="ja-JP"/>
              </w:rPr>
            </w:pPr>
            <w:ins w:id="2048" w:author="Petri J. Vasenkari (Nokia)" w:date="2023-10-23T11:29:00Z">
              <w:r>
                <w:rPr>
                  <w:rFonts w:cs="Arial"/>
                </w:rPr>
                <w:t>Frequency range</w:t>
              </w:r>
            </w:ins>
          </w:p>
        </w:tc>
        <w:tc>
          <w:tcPr>
            <w:tcW w:w="1093" w:type="dxa"/>
            <w:tcBorders>
              <w:top w:val="single" w:sz="4" w:space="0" w:color="auto"/>
              <w:left w:val="nil"/>
              <w:bottom w:val="single" w:sz="4" w:space="0" w:color="auto"/>
              <w:right w:val="single" w:sz="4" w:space="0" w:color="auto"/>
            </w:tcBorders>
            <w:tcPrChange w:id="2049"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486644B4" w14:textId="60F8212B" w:rsidR="008551C5" w:rsidRDefault="008551C5" w:rsidP="008551C5">
            <w:pPr>
              <w:pStyle w:val="TAC"/>
              <w:rPr>
                <w:rFonts w:eastAsia="MS Mincho"/>
              </w:rPr>
            </w:pPr>
            <w:ins w:id="2050" w:author="Petri J. Vasenkari (Nokia)" w:date="2023-10-23T11:29:00Z">
              <w:r>
                <w:rPr>
                  <w:lang w:eastAsia="ja-JP"/>
                </w:rPr>
                <w:t>758</w:t>
              </w:r>
            </w:ins>
          </w:p>
        </w:tc>
        <w:tc>
          <w:tcPr>
            <w:tcW w:w="425" w:type="dxa"/>
            <w:tcBorders>
              <w:top w:val="single" w:sz="4" w:space="0" w:color="auto"/>
              <w:left w:val="nil"/>
              <w:bottom w:val="single" w:sz="4" w:space="0" w:color="auto"/>
              <w:right w:val="single" w:sz="4" w:space="0" w:color="auto"/>
            </w:tcBorders>
            <w:tcPrChange w:id="2051"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16668150" w14:textId="2A1D6815" w:rsidR="008551C5" w:rsidRDefault="008551C5" w:rsidP="008551C5">
            <w:pPr>
              <w:pStyle w:val="TAC"/>
              <w:rPr>
                <w:rFonts w:eastAsia="MS Mincho"/>
              </w:rPr>
            </w:pPr>
            <w:ins w:id="2052" w:author="Petri J. Vasenkari (Nokia)" w:date="2023-10-23T11:29:00Z">
              <w:r>
                <w:t>-</w:t>
              </w:r>
            </w:ins>
          </w:p>
        </w:tc>
        <w:tc>
          <w:tcPr>
            <w:tcW w:w="851" w:type="dxa"/>
            <w:tcBorders>
              <w:top w:val="single" w:sz="4" w:space="0" w:color="auto"/>
              <w:left w:val="nil"/>
              <w:bottom w:val="single" w:sz="4" w:space="0" w:color="auto"/>
              <w:right w:val="single" w:sz="4" w:space="0" w:color="auto"/>
            </w:tcBorders>
            <w:tcPrChange w:id="2053"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57B9E52" w14:textId="452EB1F7" w:rsidR="008551C5" w:rsidRDefault="008551C5" w:rsidP="008551C5">
            <w:pPr>
              <w:pStyle w:val="TAC"/>
              <w:rPr>
                <w:rFonts w:eastAsia="MS Mincho"/>
              </w:rPr>
            </w:pPr>
            <w:ins w:id="2054" w:author="Petri J. Vasenkari (Nokia)" w:date="2023-10-23T11:29:00Z">
              <w:r>
                <w:rPr>
                  <w:lang w:eastAsia="ja-JP"/>
                </w:rPr>
                <w:t>788</w:t>
              </w:r>
            </w:ins>
          </w:p>
        </w:tc>
        <w:tc>
          <w:tcPr>
            <w:tcW w:w="1276" w:type="dxa"/>
            <w:tcBorders>
              <w:top w:val="single" w:sz="4" w:space="0" w:color="auto"/>
              <w:left w:val="nil"/>
              <w:bottom w:val="single" w:sz="4" w:space="0" w:color="auto"/>
              <w:right w:val="single" w:sz="4" w:space="0" w:color="auto"/>
            </w:tcBorders>
            <w:tcPrChange w:id="2055"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22759BD6" w14:textId="2B6E1D62" w:rsidR="008551C5" w:rsidRDefault="008551C5" w:rsidP="008551C5">
            <w:pPr>
              <w:pStyle w:val="TAC"/>
            </w:pPr>
            <w:ins w:id="2056" w:author="Petri J. Vasenkari (Nokia)" w:date="2023-10-23T11:29:00Z">
              <w:r>
                <w:t>-50</w:t>
              </w:r>
            </w:ins>
          </w:p>
        </w:tc>
        <w:tc>
          <w:tcPr>
            <w:tcW w:w="996" w:type="dxa"/>
            <w:tcBorders>
              <w:top w:val="single" w:sz="4" w:space="0" w:color="auto"/>
              <w:left w:val="nil"/>
              <w:bottom w:val="single" w:sz="4" w:space="0" w:color="auto"/>
              <w:right w:val="single" w:sz="4" w:space="0" w:color="auto"/>
            </w:tcBorders>
            <w:noWrap/>
            <w:tcPrChange w:id="2057"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14E837E3" w14:textId="3A6A0B79" w:rsidR="008551C5" w:rsidRDefault="008551C5" w:rsidP="008551C5">
            <w:pPr>
              <w:pStyle w:val="TAC"/>
            </w:pPr>
            <w:ins w:id="2058" w:author="Petri J. Vasenkari (Nokia)" w:date="2023-10-23T11:29:00Z">
              <w:r>
                <w:t>1</w:t>
              </w:r>
            </w:ins>
          </w:p>
        </w:tc>
        <w:tc>
          <w:tcPr>
            <w:tcW w:w="1272" w:type="dxa"/>
            <w:tcBorders>
              <w:top w:val="single" w:sz="4" w:space="0" w:color="auto"/>
              <w:left w:val="nil"/>
              <w:bottom w:val="single" w:sz="4" w:space="0" w:color="auto"/>
              <w:right w:val="single" w:sz="4" w:space="0" w:color="auto"/>
            </w:tcBorders>
            <w:noWrap/>
            <w:tcPrChange w:id="2059"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2BB4BC75" w14:textId="77777777" w:rsidR="008551C5" w:rsidRDefault="008551C5" w:rsidP="008551C5">
            <w:pPr>
              <w:pStyle w:val="TAC"/>
            </w:pPr>
          </w:p>
        </w:tc>
      </w:tr>
      <w:tr w:rsidR="008551C5" w:rsidDel="008551C5" w14:paraId="43415A9E" w14:textId="439EAF58" w:rsidTr="008551C5">
        <w:tblPrEx>
          <w:tblW w:w="10933" w:type="dxa"/>
          <w:jc w:val="center"/>
          <w:tblLayout w:type="fixed"/>
          <w:tblPrExChange w:id="2060" w:author="Petri J. Vasenkari (Nokia)" w:date="2023-10-23T11:29:00Z">
            <w:tblPrEx>
              <w:tblW w:w="10933" w:type="dxa"/>
              <w:jc w:val="center"/>
              <w:tblLayout w:type="fixed"/>
            </w:tblPrEx>
          </w:tblPrExChange>
        </w:tblPrEx>
        <w:trPr>
          <w:trHeight w:val="187"/>
          <w:jc w:val="center"/>
          <w:del w:id="2061" w:author="Petri J. Vasenkari (Nokia)" w:date="2023-10-23T11:29:00Z"/>
          <w:trPrChange w:id="2062" w:author="Petri J. Vasenkari (Nokia)" w:date="2023-10-23T11:2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63" w:author="Petri J. Vasenkari (Nokia)" w:date="2023-10-23T11:29:00Z">
              <w:tcPr>
                <w:tcW w:w="2163" w:type="dxa"/>
                <w:gridSpan w:val="2"/>
                <w:tcBorders>
                  <w:top w:val="nil"/>
                  <w:left w:val="single" w:sz="4" w:space="0" w:color="auto"/>
                  <w:bottom w:val="nil"/>
                  <w:right w:val="single" w:sz="4" w:space="0" w:color="auto"/>
                </w:tcBorders>
              </w:tcPr>
            </w:tcPrChange>
          </w:tcPr>
          <w:p w14:paraId="7A8E8135" w14:textId="5ECFDC0B" w:rsidR="008551C5" w:rsidDel="008551C5" w:rsidRDefault="008551C5" w:rsidP="008551C5">
            <w:pPr>
              <w:pStyle w:val="TAC"/>
              <w:rPr>
                <w:del w:id="2064"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2065"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7FFCC0F" w14:textId="67396B75" w:rsidR="008551C5" w:rsidDel="008551C5" w:rsidRDefault="008551C5" w:rsidP="008551C5">
            <w:pPr>
              <w:pStyle w:val="TAL"/>
              <w:rPr>
                <w:del w:id="2066" w:author="Petri J. Vasenkari (Nokia)" w:date="2023-10-23T11:29:00Z"/>
                <w:lang w:val="sv-FI" w:eastAsia="ja-JP"/>
              </w:rPr>
            </w:pPr>
          </w:p>
        </w:tc>
        <w:tc>
          <w:tcPr>
            <w:tcW w:w="1093" w:type="dxa"/>
            <w:tcBorders>
              <w:top w:val="single" w:sz="4" w:space="0" w:color="auto"/>
              <w:left w:val="nil"/>
              <w:bottom w:val="single" w:sz="4" w:space="0" w:color="auto"/>
              <w:right w:val="single" w:sz="4" w:space="0" w:color="auto"/>
            </w:tcBorders>
            <w:tcPrChange w:id="2067"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3B443464" w14:textId="20DC6310" w:rsidR="008551C5" w:rsidDel="008551C5" w:rsidRDefault="008551C5" w:rsidP="008551C5">
            <w:pPr>
              <w:pStyle w:val="TAC"/>
              <w:rPr>
                <w:del w:id="2068" w:author="Petri J. Vasenkari (Nokia)" w:date="2023-10-23T11:29:00Z"/>
                <w:rFonts w:eastAsia="MS Mincho"/>
              </w:rPr>
            </w:pPr>
          </w:p>
        </w:tc>
        <w:tc>
          <w:tcPr>
            <w:tcW w:w="425" w:type="dxa"/>
            <w:tcBorders>
              <w:top w:val="single" w:sz="4" w:space="0" w:color="auto"/>
              <w:left w:val="nil"/>
              <w:bottom w:val="single" w:sz="4" w:space="0" w:color="auto"/>
              <w:right w:val="single" w:sz="4" w:space="0" w:color="auto"/>
            </w:tcBorders>
            <w:tcPrChange w:id="2069"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429AAB1B" w14:textId="41D12472" w:rsidR="008551C5" w:rsidDel="008551C5" w:rsidRDefault="008551C5" w:rsidP="008551C5">
            <w:pPr>
              <w:pStyle w:val="TAC"/>
              <w:rPr>
                <w:del w:id="2070" w:author="Petri J. Vasenkari (Nokia)" w:date="2023-10-23T11:29:00Z"/>
                <w:rFonts w:eastAsia="MS Mincho"/>
              </w:rPr>
            </w:pPr>
          </w:p>
        </w:tc>
        <w:tc>
          <w:tcPr>
            <w:tcW w:w="851" w:type="dxa"/>
            <w:tcBorders>
              <w:top w:val="single" w:sz="4" w:space="0" w:color="auto"/>
              <w:left w:val="nil"/>
              <w:bottom w:val="single" w:sz="4" w:space="0" w:color="auto"/>
              <w:right w:val="single" w:sz="4" w:space="0" w:color="auto"/>
            </w:tcBorders>
            <w:tcPrChange w:id="2071"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42A30F4A" w14:textId="0F6FF5C5" w:rsidR="008551C5" w:rsidDel="008551C5" w:rsidRDefault="008551C5" w:rsidP="008551C5">
            <w:pPr>
              <w:pStyle w:val="TAC"/>
              <w:rPr>
                <w:del w:id="2072" w:author="Petri J. Vasenkari (Nokia)" w:date="2023-10-23T11:29:00Z"/>
                <w:rFonts w:eastAsia="MS Mincho"/>
              </w:rPr>
            </w:pPr>
          </w:p>
        </w:tc>
        <w:tc>
          <w:tcPr>
            <w:tcW w:w="1276" w:type="dxa"/>
            <w:tcBorders>
              <w:top w:val="single" w:sz="4" w:space="0" w:color="auto"/>
              <w:left w:val="nil"/>
              <w:bottom w:val="single" w:sz="4" w:space="0" w:color="auto"/>
              <w:right w:val="single" w:sz="4" w:space="0" w:color="auto"/>
            </w:tcBorders>
            <w:tcPrChange w:id="2073"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048E539E" w14:textId="55343D90" w:rsidR="008551C5" w:rsidDel="008551C5" w:rsidRDefault="008551C5" w:rsidP="008551C5">
            <w:pPr>
              <w:pStyle w:val="TAC"/>
              <w:rPr>
                <w:del w:id="2074" w:author="Petri J. Vasenkari (Nokia)" w:date="2023-10-23T11:29:00Z"/>
              </w:rPr>
            </w:pPr>
          </w:p>
        </w:tc>
        <w:tc>
          <w:tcPr>
            <w:tcW w:w="996" w:type="dxa"/>
            <w:tcBorders>
              <w:top w:val="single" w:sz="4" w:space="0" w:color="auto"/>
              <w:left w:val="nil"/>
              <w:bottom w:val="single" w:sz="4" w:space="0" w:color="auto"/>
              <w:right w:val="single" w:sz="4" w:space="0" w:color="auto"/>
            </w:tcBorders>
            <w:noWrap/>
            <w:tcPrChange w:id="2075"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632A7DAF" w14:textId="502AA397" w:rsidR="008551C5" w:rsidDel="008551C5" w:rsidRDefault="008551C5" w:rsidP="008551C5">
            <w:pPr>
              <w:pStyle w:val="TAC"/>
              <w:rPr>
                <w:del w:id="2076" w:author="Petri J. Vasenkari (Nokia)" w:date="2023-10-23T11:29:00Z"/>
              </w:rPr>
            </w:pPr>
          </w:p>
        </w:tc>
        <w:tc>
          <w:tcPr>
            <w:tcW w:w="1272" w:type="dxa"/>
            <w:tcBorders>
              <w:top w:val="single" w:sz="4" w:space="0" w:color="auto"/>
              <w:left w:val="nil"/>
              <w:bottom w:val="single" w:sz="4" w:space="0" w:color="auto"/>
              <w:right w:val="single" w:sz="4" w:space="0" w:color="auto"/>
            </w:tcBorders>
            <w:noWrap/>
            <w:tcPrChange w:id="2077"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70247FA2" w14:textId="0ED2AF60" w:rsidR="008551C5" w:rsidDel="008551C5" w:rsidRDefault="008551C5" w:rsidP="008551C5">
            <w:pPr>
              <w:pStyle w:val="TAC"/>
              <w:rPr>
                <w:del w:id="2078" w:author="Petri J. Vasenkari (Nokia)" w:date="2023-10-23T11:29:00Z"/>
              </w:rPr>
            </w:pPr>
          </w:p>
        </w:tc>
      </w:tr>
      <w:tr w:rsidR="008551C5" w:rsidDel="008551C5" w14:paraId="509FC960" w14:textId="76D33305" w:rsidTr="00AA314C">
        <w:trPr>
          <w:trHeight w:val="187"/>
          <w:jc w:val="center"/>
          <w:del w:id="2079" w:author="Petri J. Vasenkari (Nokia)" w:date="2023-10-23T11:29:00Z"/>
        </w:trPr>
        <w:tc>
          <w:tcPr>
            <w:tcW w:w="2163" w:type="dxa"/>
            <w:tcBorders>
              <w:top w:val="nil"/>
              <w:left w:val="single" w:sz="4" w:space="0" w:color="auto"/>
              <w:bottom w:val="nil"/>
              <w:right w:val="single" w:sz="4" w:space="0" w:color="auto"/>
            </w:tcBorders>
          </w:tcPr>
          <w:p w14:paraId="3D3E4779" w14:textId="39B9A906" w:rsidR="008551C5" w:rsidDel="008551C5" w:rsidRDefault="008551C5" w:rsidP="008551C5">
            <w:pPr>
              <w:pStyle w:val="TAC"/>
              <w:rPr>
                <w:del w:id="2080"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
          <w:p w14:paraId="1948D243" w14:textId="22960DCB" w:rsidR="008551C5" w:rsidDel="008551C5" w:rsidRDefault="008551C5" w:rsidP="008551C5">
            <w:pPr>
              <w:pStyle w:val="TAL"/>
              <w:rPr>
                <w:del w:id="2081" w:author="Petri J. Vasenkari (Nokia)" w:date="2023-10-23T11:29:00Z"/>
                <w:lang w:eastAsia="ja-JP"/>
              </w:rPr>
            </w:pPr>
          </w:p>
        </w:tc>
        <w:tc>
          <w:tcPr>
            <w:tcW w:w="1093" w:type="dxa"/>
            <w:tcBorders>
              <w:top w:val="single" w:sz="4" w:space="0" w:color="auto"/>
              <w:left w:val="nil"/>
              <w:bottom w:val="single" w:sz="4" w:space="0" w:color="auto"/>
              <w:right w:val="single" w:sz="4" w:space="0" w:color="auto"/>
            </w:tcBorders>
          </w:tcPr>
          <w:p w14:paraId="19B71DFF" w14:textId="719BEA94" w:rsidR="008551C5" w:rsidDel="008551C5" w:rsidRDefault="008551C5" w:rsidP="008551C5">
            <w:pPr>
              <w:pStyle w:val="TAC"/>
              <w:rPr>
                <w:del w:id="2082" w:author="Petri J. Vasenkari (Nokia)" w:date="2023-10-23T11:29:00Z"/>
                <w:rFonts w:eastAsia="MS Mincho"/>
              </w:rPr>
            </w:pPr>
          </w:p>
        </w:tc>
        <w:tc>
          <w:tcPr>
            <w:tcW w:w="425" w:type="dxa"/>
            <w:tcBorders>
              <w:top w:val="single" w:sz="4" w:space="0" w:color="auto"/>
              <w:left w:val="nil"/>
              <w:bottom w:val="single" w:sz="4" w:space="0" w:color="auto"/>
              <w:right w:val="single" w:sz="4" w:space="0" w:color="auto"/>
            </w:tcBorders>
          </w:tcPr>
          <w:p w14:paraId="21068852" w14:textId="058314B3" w:rsidR="008551C5" w:rsidDel="008551C5" w:rsidRDefault="008551C5" w:rsidP="008551C5">
            <w:pPr>
              <w:pStyle w:val="TAC"/>
              <w:rPr>
                <w:del w:id="2083" w:author="Petri J. Vasenkari (Nokia)" w:date="2023-10-23T11:29:00Z"/>
                <w:rFonts w:eastAsia="MS Mincho"/>
              </w:rPr>
            </w:pPr>
          </w:p>
        </w:tc>
        <w:tc>
          <w:tcPr>
            <w:tcW w:w="851" w:type="dxa"/>
            <w:tcBorders>
              <w:top w:val="single" w:sz="4" w:space="0" w:color="auto"/>
              <w:left w:val="nil"/>
              <w:bottom w:val="single" w:sz="4" w:space="0" w:color="auto"/>
              <w:right w:val="single" w:sz="4" w:space="0" w:color="auto"/>
            </w:tcBorders>
          </w:tcPr>
          <w:p w14:paraId="12A86C9C" w14:textId="10BDBDEB" w:rsidR="008551C5" w:rsidDel="008551C5" w:rsidRDefault="008551C5" w:rsidP="008551C5">
            <w:pPr>
              <w:pStyle w:val="TAC"/>
              <w:rPr>
                <w:del w:id="2084" w:author="Petri J. Vasenkari (Nokia)" w:date="2023-10-23T11:29:00Z"/>
                <w:rFonts w:eastAsia="MS Mincho"/>
              </w:rPr>
            </w:pPr>
          </w:p>
        </w:tc>
        <w:tc>
          <w:tcPr>
            <w:tcW w:w="1276" w:type="dxa"/>
            <w:tcBorders>
              <w:top w:val="single" w:sz="4" w:space="0" w:color="auto"/>
              <w:left w:val="nil"/>
              <w:bottom w:val="single" w:sz="4" w:space="0" w:color="auto"/>
              <w:right w:val="single" w:sz="4" w:space="0" w:color="auto"/>
            </w:tcBorders>
          </w:tcPr>
          <w:p w14:paraId="625B66B3" w14:textId="5A2B9E43" w:rsidR="008551C5" w:rsidDel="008551C5" w:rsidRDefault="008551C5" w:rsidP="008551C5">
            <w:pPr>
              <w:pStyle w:val="TAC"/>
              <w:rPr>
                <w:del w:id="2085" w:author="Petri J. Vasenkari (Nokia)" w:date="2023-10-23T11:29:00Z"/>
              </w:rPr>
            </w:pPr>
          </w:p>
        </w:tc>
        <w:tc>
          <w:tcPr>
            <w:tcW w:w="996" w:type="dxa"/>
            <w:tcBorders>
              <w:top w:val="single" w:sz="4" w:space="0" w:color="auto"/>
              <w:left w:val="nil"/>
              <w:bottom w:val="single" w:sz="4" w:space="0" w:color="auto"/>
              <w:right w:val="single" w:sz="4" w:space="0" w:color="auto"/>
            </w:tcBorders>
            <w:noWrap/>
          </w:tcPr>
          <w:p w14:paraId="677FCC8C" w14:textId="56634B87" w:rsidR="008551C5" w:rsidDel="008551C5" w:rsidRDefault="008551C5" w:rsidP="008551C5">
            <w:pPr>
              <w:pStyle w:val="TAC"/>
              <w:rPr>
                <w:del w:id="2086" w:author="Petri J. Vasenkari (Nokia)" w:date="2023-10-23T11:29:00Z"/>
              </w:rPr>
            </w:pPr>
          </w:p>
        </w:tc>
        <w:tc>
          <w:tcPr>
            <w:tcW w:w="1272" w:type="dxa"/>
            <w:tcBorders>
              <w:top w:val="single" w:sz="4" w:space="0" w:color="auto"/>
              <w:left w:val="nil"/>
              <w:bottom w:val="single" w:sz="4" w:space="0" w:color="auto"/>
              <w:right w:val="single" w:sz="4" w:space="0" w:color="auto"/>
            </w:tcBorders>
            <w:noWrap/>
          </w:tcPr>
          <w:p w14:paraId="2CD709CD" w14:textId="3A55560E" w:rsidR="008551C5" w:rsidDel="008551C5" w:rsidRDefault="008551C5" w:rsidP="008551C5">
            <w:pPr>
              <w:pStyle w:val="TAC"/>
              <w:rPr>
                <w:del w:id="2087" w:author="Petri J. Vasenkari (Nokia)" w:date="2023-10-23T11:29:00Z"/>
              </w:rPr>
            </w:pPr>
          </w:p>
        </w:tc>
      </w:tr>
      <w:tr w:rsidR="008551C5" w:rsidDel="008551C5" w14:paraId="6105D033" w14:textId="354FCF21" w:rsidTr="006249C0">
        <w:tblPrEx>
          <w:tblW w:w="10933" w:type="dxa"/>
          <w:jc w:val="center"/>
          <w:tblLayout w:type="fixed"/>
          <w:tblPrExChange w:id="2088" w:author="Petri J. Vasenkari (Nokia)" w:date="2023-10-23T11:30:00Z">
            <w:tblPrEx>
              <w:tblW w:w="10933" w:type="dxa"/>
              <w:jc w:val="center"/>
              <w:tblLayout w:type="fixed"/>
            </w:tblPrEx>
          </w:tblPrExChange>
        </w:tblPrEx>
        <w:trPr>
          <w:trHeight w:val="187"/>
          <w:jc w:val="center"/>
          <w:del w:id="2089" w:author="Petri J. Vasenkari (Nokia)" w:date="2023-10-23T11:29:00Z"/>
          <w:trPrChange w:id="2090"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091" w:author="Petri J. Vasenkari (Nokia)" w:date="2023-10-23T11:30:00Z">
              <w:tcPr>
                <w:tcW w:w="2163" w:type="dxa"/>
                <w:gridSpan w:val="2"/>
                <w:tcBorders>
                  <w:top w:val="nil"/>
                  <w:left w:val="single" w:sz="4" w:space="0" w:color="auto"/>
                  <w:bottom w:val="single" w:sz="4" w:space="0" w:color="auto"/>
                  <w:right w:val="single" w:sz="4" w:space="0" w:color="auto"/>
                </w:tcBorders>
              </w:tcPr>
            </w:tcPrChange>
          </w:tcPr>
          <w:p w14:paraId="1CFD41CB" w14:textId="1F594227" w:rsidR="008551C5" w:rsidDel="008551C5" w:rsidRDefault="008551C5" w:rsidP="008551C5">
            <w:pPr>
              <w:pStyle w:val="TAC"/>
              <w:rPr>
                <w:del w:id="2092" w:author="Petri J. Vasenkari (Nokia)" w:date="2023-10-23T11:29:00Z"/>
                <w:lang w:eastAsia="ja-JP"/>
              </w:rPr>
            </w:pPr>
          </w:p>
        </w:tc>
        <w:tc>
          <w:tcPr>
            <w:tcW w:w="2857" w:type="dxa"/>
            <w:tcBorders>
              <w:top w:val="single" w:sz="4" w:space="0" w:color="auto"/>
              <w:left w:val="nil"/>
              <w:bottom w:val="single" w:sz="4" w:space="0" w:color="auto"/>
              <w:right w:val="single" w:sz="4" w:space="0" w:color="auto"/>
            </w:tcBorders>
            <w:tcPrChange w:id="2093"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3AD1BB06" w14:textId="3E4B850B" w:rsidR="008551C5" w:rsidDel="008551C5" w:rsidRDefault="008551C5" w:rsidP="008551C5">
            <w:pPr>
              <w:pStyle w:val="TAL"/>
              <w:rPr>
                <w:del w:id="2094" w:author="Petri J. Vasenkari (Nokia)" w:date="2023-10-23T11:29:00Z"/>
                <w:lang w:eastAsia="ja-JP"/>
              </w:rPr>
            </w:pPr>
            <w:del w:id="2095" w:author="Petri J. Vasenkari (Nokia)" w:date="2023-10-23T11:29:00Z">
              <w:r w:rsidDel="008551C5">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2096"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1B00AA73" w14:textId="723BDDA5" w:rsidR="008551C5" w:rsidDel="008551C5" w:rsidRDefault="008551C5" w:rsidP="008551C5">
            <w:pPr>
              <w:pStyle w:val="TAC"/>
              <w:rPr>
                <w:del w:id="2097" w:author="Petri J. Vasenkari (Nokia)" w:date="2023-10-23T11:29:00Z"/>
                <w:rFonts w:eastAsia="MS Mincho"/>
              </w:rPr>
            </w:pPr>
            <w:del w:id="2098" w:author="Petri J. Vasenkari (Nokia)" w:date="2023-10-23T11:29:00Z">
              <w:r w:rsidDel="008551C5">
                <w:rPr>
                  <w:lang w:eastAsia="ja-JP"/>
                </w:rPr>
                <w:delText>758</w:delText>
              </w:r>
            </w:del>
          </w:p>
        </w:tc>
        <w:tc>
          <w:tcPr>
            <w:tcW w:w="425" w:type="dxa"/>
            <w:tcBorders>
              <w:top w:val="single" w:sz="4" w:space="0" w:color="auto"/>
              <w:left w:val="nil"/>
              <w:bottom w:val="single" w:sz="4" w:space="0" w:color="auto"/>
              <w:right w:val="single" w:sz="4" w:space="0" w:color="auto"/>
            </w:tcBorders>
            <w:tcPrChange w:id="2099"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0397CC62" w14:textId="7DB2FD4C" w:rsidR="008551C5" w:rsidDel="008551C5" w:rsidRDefault="008551C5" w:rsidP="008551C5">
            <w:pPr>
              <w:pStyle w:val="TAC"/>
              <w:rPr>
                <w:del w:id="2100" w:author="Petri J. Vasenkari (Nokia)" w:date="2023-10-23T11:29:00Z"/>
                <w:rFonts w:eastAsia="MS Mincho"/>
              </w:rPr>
            </w:pPr>
            <w:del w:id="2101"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102"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71886D77" w14:textId="56AC3E46" w:rsidR="008551C5" w:rsidDel="008551C5" w:rsidRDefault="008551C5" w:rsidP="008551C5">
            <w:pPr>
              <w:pStyle w:val="TAC"/>
              <w:rPr>
                <w:del w:id="2103" w:author="Petri J. Vasenkari (Nokia)" w:date="2023-10-23T11:29:00Z"/>
                <w:rFonts w:eastAsia="MS Mincho"/>
              </w:rPr>
            </w:pPr>
            <w:del w:id="2104" w:author="Petri J. Vasenkari (Nokia)" w:date="2023-10-23T11:29:00Z">
              <w:r w:rsidDel="008551C5">
                <w:rPr>
                  <w:lang w:eastAsia="ja-JP"/>
                </w:rPr>
                <w:delText>788</w:delText>
              </w:r>
            </w:del>
          </w:p>
        </w:tc>
        <w:tc>
          <w:tcPr>
            <w:tcW w:w="1276" w:type="dxa"/>
            <w:tcBorders>
              <w:top w:val="single" w:sz="4" w:space="0" w:color="auto"/>
              <w:left w:val="nil"/>
              <w:bottom w:val="single" w:sz="4" w:space="0" w:color="auto"/>
              <w:right w:val="single" w:sz="4" w:space="0" w:color="auto"/>
            </w:tcBorders>
            <w:tcPrChange w:id="2105"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19DC7255" w14:textId="28DDF266" w:rsidR="008551C5" w:rsidDel="008551C5" w:rsidRDefault="008551C5" w:rsidP="008551C5">
            <w:pPr>
              <w:pStyle w:val="TAC"/>
              <w:rPr>
                <w:del w:id="2106" w:author="Petri J. Vasenkari (Nokia)" w:date="2023-10-23T11:29:00Z"/>
              </w:rPr>
            </w:pPr>
            <w:del w:id="2107" w:author="Petri J. Vasenkari (Nokia)" w:date="2023-10-23T11:29:00Z">
              <w:r w:rsidDel="008551C5">
                <w:delText>-50</w:delText>
              </w:r>
            </w:del>
          </w:p>
        </w:tc>
        <w:tc>
          <w:tcPr>
            <w:tcW w:w="996" w:type="dxa"/>
            <w:tcBorders>
              <w:top w:val="single" w:sz="4" w:space="0" w:color="auto"/>
              <w:left w:val="nil"/>
              <w:bottom w:val="single" w:sz="4" w:space="0" w:color="auto"/>
              <w:right w:val="single" w:sz="4" w:space="0" w:color="auto"/>
            </w:tcBorders>
            <w:noWrap/>
            <w:tcPrChange w:id="2108"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391AE359" w14:textId="65A90D44" w:rsidR="008551C5" w:rsidDel="008551C5" w:rsidRDefault="008551C5" w:rsidP="008551C5">
            <w:pPr>
              <w:pStyle w:val="TAC"/>
              <w:rPr>
                <w:del w:id="2109" w:author="Petri J. Vasenkari (Nokia)" w:date="2023-10-23T11:29:00Z"/>
              </w:rPr>
            </w:pPr>
            <w:del w:id="2110"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111"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57909736" w14:textId="216EDE38" w:rsidR="008551C5" w:rsidDel="008551C5" w:rsidRDefault="008551C5" w:rsidP="008551C5">
            <w:pPr>
              <w:pStyle w:val="TAC"/>
              <w:rPr>
                <w:del w:id="2112" w:author="Petri J. Vasenkari (Nokia)" w:date="2023-10-23T11:29:00Z"/>
              </w:rPr>
            </w:pPr>
          </w:p>
        </w:tc>
      </w:tr>
      <w:tr w:rsidR="008551C5" w14:paraId="2E0D919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7112FB6" w14:textId="77777777" w:rsidR="008551C5" w:rsidRDefault="008551C5" w:rsidP="008551C5">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tcPr>
          <w:p w14:paraId="29602446" w14:textId="32567B37" w:rsidR="008551C5" w:rsidRDefault="008551C5" w:rsidP="008551C5">
            <w:pPr>
              <w:pStyle w:val="TAL"/>
              <w:rPr>
                <w:lang w:eastAsia="ja-JP"/>
              </w:rPr>
            </w:pPr>
            <w:ins w:id="2113"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685C4C05" w14:textId="3AC1C2ED" w:rsidR="008551C5" w:rsidRDefault="008551C5" w:rsidP="008551C5">
            <w:pPr>
              <w:pStyle w:val="TAC"/>
              <w:rPr>
                <w:rFonts w:eastAsia="MS Mincho"/>
              </w:rPr>
            </w:pPr>
            <w:ins w:id="2114" w:author="Petri J. Vasenkari (Nokia)" w:date="2023-10-23T11:29:00Z">
              <w:r>
                <w:t>470</w:t>
              </w:r>
            </w:ins>
          </w:p>
        </w:tc>
        <w:tc>
          <w:tcPr>
            <w:tcW w:w="425" w:type="dxa"/>
            <w:tcBorders>
              <w:top w:val="single" w:sz="4" w:space="0" w:color="auto"/>
              <w:left w:val="nil"/>
              <w:bottom w:val="single" w:sz="4" w:space="0" w:color="auto"/>
              <w:right w:val="single" w:sz="4" w:space="0" w:color="auto"/>
            </w:tcBorders>
          </w:tcPr>
          <w:p w14:paraId="37DD5DAB" w14:textId="365FBEB0" w:rsidR="008551C5" w:rsidRDefault="008551C5" w:rsidP="008551C5">
            <w:pPr>
              <w:pStyle w:val="TAC"/>
              <w:rPr>
                <w:rFonts w:eastAsia="MS Mincho"/>
              </w:rPr>
            </w:pPr>
            <w:ins w:id="2115"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425F3AA5" w14:textId="12232F72" w:rsidR="008551C5" w:rsidRDefault="008551C5" w:rsidP="008551C5">
            <w:pPr>
              <w:pStyle w:val="TAC"/>
              <w:rPr>
                <w:rFonts w:eastAsia="MS Mincho"/>
              </w:rPr>
            </w:pPr>
            <w:ins w:id="2116" w:author="Petri J. Vasenkari (Nokia)" w:date="2023-10-23T11:29:00Z">
              <w:r>
                <w:t>694</w:t>
              </w:r>
            </w:ins>
          </w:p>
        </w:tc>
        <w:tc>
          <w:tcPr>
            <w:tcW w:w="1276" w:type="dxa"/>
            <w:tcBorders>
              <w:top w:val="single" w:sz="4" w:space="0" w:color="auto"/>
              <w:left w:val="nil"/>
              <w:bottom w:val="single" w:sz="4" w:space="0" w:color="auto"/>
              <w:right w:val="single" w:sz="4" w:space="0" w:color="auto"/>
            </w:tcBorders>
          </w:tcPr>
          <w:p w14:paraId="5A599765" w14:textId="6ADFE328" w:rsidR="008551C5" w:rsidRDefault="008551C5" w:rsidP="008551C5">
            <w:pPr>
              <w:pStyle w:val="TAC"/>
            </w:pPr>
            <w:ins w:id="2117" w:author="Petri J. Vasenkari (Nokia)" w:date="2023-10-23T11:29:00Z">
              <w:r>
                <w:t>-42</w:t>
              </w:r>
            </w:ins>
          </w:p>
        </w:tc>
        <w:tc>
          <w:tcPr>
            <w:tcW w:w="996" w:type="dxa"/>
            <w:tcBorders>
              <w:top w:val="single" w:sz="4" w:space="0" w:color="auto"/>
              <w:left w:val="nil"/>
              <w:bottom w:val="single" w:sz="4" w:space="0" w:color="auto"/>
              <w:right w:val="single" w:sz="4" w:space="0" w:color="auto"/>
            </w:tcBorders>
            <w:noWrap/>
          </w:tcPr>
          <w:p w14:paraId="3A11D429" w14:textId="2A1A5EF5" w:rsidR="008551C5" w:rsidRDefault="008551C5" w:rsidP="008551C5">
            <w:pPr>
              <w:pStyle w:val="TAC"/>
            </w:pPr>
            <w:ins w:id="2118" w:author="Petri J. Vasenkari (Nokia)" w:date="2023-10-23T11:29:00Z">
              <w:r>
                <w:t>8</w:t>
              </w:r>
            </w:ins>
          </w:p>
        </w:tc>
        <w:tc>
          <w:tcPr>
            <w:tcW w:w="1272" w:type="dxa"/>
            <w:tcBorders>
              <w:top w:val="single" w:sz="4" w:space="0" w:color="auto"/>
              <w:left w:val="nil"/>
              <w:bottom w:val="single" w:sz="4" w:space="0" w:color="auto"/>
              <w:right w:val="single" w:sz="4" w:space="0" w:color="auto"/>
            </w:tcBorders>
            <w:noWrap/>
          </w:tcPr>
          <w:p w14:paraId="5904F3E6" w14:textId="50B9A65C" w:rsidR="008551C5" w:rsidRDefault="008551C5" w:rsidP="008551C5">
            <w:pPr>
              <w:pStyle w:val="TAC"/>
            </w:pPr>
            <w:ins w:id="2119" w:author="Petri J. Vasenkari (Nokia)" w:date="2023-10-23T11:29:00Z">
              <w:r>
                <w:t>5, 17</w:t>
              </w:r>
            </w:ins>
          </w:p>
        </w:tc>
      </w:tr>
      <w:tr w:rsidR="008551C5" w14:paraId="0E46E5CA" w14:textId="77777777" w:rsidTr="00AA314C">
        <w:trPr>
          <w:trHeight w:val="187"/>
          <w:jc w:val="center"/>
        </w:trPr>
        <w:tc>
          <w:tcPr>
            <w:tcW w:w="2163" w:type="dxa"/>
            <w:tcBorders>
              <w:top w:val="nil"/>
              <w:left w:val="single" w:sz="4" w:space="0" w:color="auto"/>
              <w:bottom w:val="nil"/>
              <w:right w:val="single" w:sz="4" w:space="0" w:color="auto"/>
            </w:tcBorders>
          </w:tcPr>
          <w:p w14:paraId="59969821"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01572121" w14:textId="7D2FEA97" w:rsidR="008551C5" w:rsidRDefault="008551C5" w:rsidP="008551C5">
            <w:pPr>
              <w:pStyle w:val="TAL"/>
              <w:rPr>
                <w:lang w:val="sv-FI" w:eastAsia="ja-JP"/>
              </w:rPr>
            </w:pPr>
            <w:ins w:id="2120"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069E9B20" w14:textId="32479486" w:rsidR="008551C5" w:rsidRDefault="008551C5" w:rsidP="008551C5">
            <w:pPr>
              <w:pStyle w:val="TAC"/>
              <w:rPr>
                <w:rFonts w:eastAsia="MS Mincho"/>
              </w:rPr>
            </w:pPr>
            <w:ins w:id="2121" w:author="Petri J. Vasenkari (Nokia)" w:date="2023-10-23T11:29:00Z">
              <w:r>
                <w:t>470</w:t>
              </w:r>
            </w:ins>
          </w:p>
        </w:tc>
        <w:tc>
          <w:tcPr>
            <w:tcW w:w="425" w:type="dxa"/>
            <w:tcBorders>
              <w:top w:val="single" w:sz="4" w:space="0" w:color="auto"/>
              <w:left w:val="nil"/>
              <w:bottom w:val="single" w:sz="4" w:space="0" w:color="auto"/>
              <w:right w:val="single" w:sz="4" w:space="0" w:color="auto"/>
            </w:tcBorders>
          </w:tcPr>
          <w:p w14:paraId="0DB1CD95" w14:textId="7F19A148" w:rsidR="008551C5" w:rsidRDefault="008551C5" w:rsidP="008551C5">
            <w:pPr>
              <w:pStyle w:val="TAC"/>
              <w:rPr>
                <w:rFonts w:eastAsia="MS Mincho"/>
              </w:rPr>
            </w:pPr>
            <w:ins w:id="2122"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79287984" w14:textId="154D47BC" w:rsidR="008551C5" w:rsidRDefault="008551C5" w:rsidP="008551C5">
            <w:pPr>
              <w:pStyle w:val="TAC"/>
              <w:rPr>
                <w:rFonts w:eastAsia="MS Mincho"/>
              </w:rPr>
            </w:pPr>
            <w:ins w:id="2123" w:author="Petri J. Vasenkari (Nokia)" w:date="2023-10-23T11:29:00Z">
              <w:r>
                <w:t>710</w:t>
              </w:r>
            </w:ins>
          </w:p>
        </w:tc>
        <w:tc>
          <w:tcPr>
            <w:tcW w:w="1276" w:type="dxa"/>
            <w:tcBorders>
              <w:top w:val="single" w:sz="4" w:space="0" w:color="auto"/>
              <w:left w:val="nil"/>
              <w:bottom w:val="single" w:sz="4" w:space="0" w:color="auto"/>
              <w:right w:val="single" w:sz="4" w:space="0" w:color="auto"/>
            </w:tcBorders>
          </w:tcPr>
          <w:p w14:paraId="20CABA37" w14:textId="50C5C572" w:rsidR="008551C5" w:rsidRDefault="008551C5" w:rsidP="008551C5">
            <w:pPr>
              <w:pStyle w:val="TAC"/>
            </w:pPr>
            <w:ins w:id="2124" w:author="Petri J. Vasenkari (Nokia)" w:date="2023-10-23T11:29:00Z">
              <w:r>
                <w:t>-26.2</w:t>
              </w:r>
            </w:ins>
          </w:p>
        </w:tc>
        <w:tc>
          <w:tcPr>
            <w:tcW w:w="996" w:type="dxa"/>
            <w:tcBorders>
              <w:top w:val="single" w:sz="4" w:space="0" w:color="auto"/>
              <w:left w:val="nil"/>
              <w:bottom w:val="single" w:sz="4" w:space="0" w:color="auto"/>
              <w:right w:val="single" w:sz="4" w:space="0" w:color="auto"/>
            </w:tcBorders>
            <w:noWrap/>
          </w:tcPr>
          <w:p w14:paraId="1C56A660" w14:textId="4E349190" w:rsidR="008551C5" w:rsidRDefault="008551C5" w:rsidP="008551C5">
            <w:pPr>
              <w:pStyle w:val="TAC"/>
            </w:pPr>
            <w:ins w:id="2125" w:author="Petri J. Vasenkari (Nokia)" w:date="2023-10-23T11:29:00Z">
              <w:r>
                <w:t>6</w:t>
              </w:r>
            </w:ins>
          </w:p>
        </w:tc>
        <w:tc>
          <w:tcPr>
            <w:tcW w:w="1272" w:type="dxa"/>
            <w:tcBorders>
              <w:top w:val="single" w:sz="4" w:space="0" w:color="auto"/>
              <w:left w:val="nil"/>
              <w:bottom w:val="single" w:sz="4" w:space="0" w:color="auto"/>
              <w:right w:val="single" w:sz="4" w:space="0" w:color="auto"/>
            </w:tcBorders>
            <w:noWrap/>
          </w:tcPr>
          <w:p w14:paraId="433974E9" w14:textId="51C11169" w:rsidR="008551C5" w:rsidRDefault="008551C5" w:rsidP="008551C5">
            <w:pPr>
              <w:pStyle w:val="TAC"/>
            </w:pPr>
            <w:ins w:id="2126" w:author="Petri J. Vasenkari (Nokia)" w:date="2023-10-23T11:29:00Z">
              <w:r>
                <w:t>14</w:t>
              </w:r>
            </w:ins>
          </w:p>
        </w:tc>
      </w:tr>
      <w:tr w:rsidR="008551C5" w14:paraId="0F634322" w14:textId="77777777" w:rsidTr="00AA314C">
        <w:trPr>
          <w:trHeight w:val="187"/>
          <w:jc w:val="center"/>
        </w:trPr>
        <w:tc>
          <w:tcPr>
            <w:tcW w:w="2163" w:type="dxa"/>
            <w:tcBorders>
              <w:top w:val="nil"/>
              <w:left w:val="single" w:sz="4" w:space="0" w:color="auto"/>
              <w:bottom w:val="nil"/>
              <w:right w:val="single" w:sz="4" w:space="0" w:color="auto"/>
            </w:tcBorders>
          </w:tcPr>
          <w:p w14:paraId="50EA3360"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43C1BE2B" w14:textId="76C5C9A6" w:rsidR="008551C5" w:rsidRDefault="008551C5" w:rsidP="008551C5">
            <w:pPr>
              <w:pStyle w:val="TAL"/>
              <w:rPr>
                <w:lang w:eastAsia="ja-JP"/>
              </w:rPr>
            </w:pPr>
            <w:ins w:id="2127"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7AA95EB8" w14:textId="1CD5E3B6" w:rsidR="008551C5" w:rsidRDefault="008551C5" w:rsidP="008551C5">
            <w:pPr>
              <w:pStyle w:val="TAC"/>
              <w:rPr>
                <w:rFonts w:eastAsia="MS Mincho"/>
              </w:rPr>
            </w:pPr>
            <w:ins w:id="2128" w:author="Petri J. Vasenkari (Nokia)" w:date="2023-10-23T11:29:00Z">
              <w:r>
                <w:t>662</w:t>
              </w:r>
            </w:ins>
          </w:p>
        </w:tc>
        <w:tc>
          <w:tcPr>
            <w:tcW w:w="425" w:type="dxa"/>
            <w:tcBorders>
              <w:top w:val="single" w:sz="4" w:space="0" w:color="auto"/>
              <w:left w:val="nil"/>
              <w:bottom w:val="single" w:sz="4" w:space="0" w:color="auto"/>
              <w:right w:val="single" w:sz="4" w:space="0" w:color="auto"/>
            </w:tcBorders>
          </w:tcPr>
          <w:p w14:paraId="4EA3B6A6" w14:textId="548D8114" w:rsidR="008551C5" w:rsidRDefault="008551C5" w:rsidP="008551C5">
            <w:pPr>
              <w:pStyle w:val="TAC"/>
              <w:rPr>
                <w:rFonts w:eastAsia="MS Mincho"/>
              </w:rPr>
            </w:pPr>
            <w:ins w:id="2129"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79A2D73E" w14:textId="539DAC70" w:rsidR="008551C5" w:rsidRDefault="008551C5" w:rsidP="008551C5">
            <w:pPr>
              <w:pStyle w:val="TAC"/>
              <w:rPr>
                <w:rFonts w:eastAsia="MS Mincho"/>
              </w:rPr>
            </w:pPr>
            <w:ins w:id="2130" w:author="Petri J. Vasenkari (Nokia)" w:date="2023-10-23T11:29:00Z">
              <w:r>
                <w:t>694</w:t>
              </w:r>
            </w:ins>
          </w:p>
        </w:tc>
        <w:tc>
          <w:tcPr>
            <w:tcW w:w="1276" w:type="dxa"/>
            <w:tcBorders>
              <w:top w:val="single" w:sz="4" w:space="0" w:color="auto"/>
              <w:left w:val="nil"/>
              <w:bottom w:val="single" w:sz="4" w:space="0" w:color="auto"/>
              <w:right w:val="single" w:sz="4" w:space="0" w:color="auto"/>
            </w:tcBorders>
          </w:tcPr>
          <w:p w14:paraId="772856AA" w14:textId="62ED2C29" w:rsidR="008551C5" w:rsidRDefault="008551C5" w:rsidP="008551C5">
            <w:pPr>
              <w:pStyle w:val="TAC"/>
            </w:pPr>
            <w:ins w:id="2131" w:author="Petri J. Vasenkari (Nokia)" w:date="2023-10-23T11:29:00Z">
              <w:r>
                <w:t>-26.2</w:t>
              </w:r>
            </w:ins>
          </w:p>
        </w:tc>
        <w:tc>
          <w:tcPr>
            <w:tcW w:w="996" w:type="dxa"/>
            <w:tcBorders>
              <w:top w:val="single" w:sz="4" w:space="0" w:color="auto"/>
              <w:left w:val="nil"/>
              <w:bottom w:val="single" w:sz="4" w:space="0" w:color="auto"/>
              <w:right w:val="single" w:sz="4" w:space="0" w:color="auto"/>
            </w:tcBorders>
            <w:noWrap/>
          </w:tcPr>
          <w:p w14:paraId="61919C63" w14:textId="3FC41B2E" w:rsidR="008551C5" w:rsidRDefault="008551C5" w:rsidP="008551C5">
            <w:pPr>
              <w:pStyle w:val="TAC"/>
            </w:pPr>
            <w:ins w:id="2132" w:author="Petri J. Vasenkari (Nokia)" w:date="2023-10-23T11:29:00Z">
              <w:r>
                <w:t>6</w:t>
              </w:r>
            </w:ins>
          </w:p>
        </w:tc>
        <w:tc>
          <w:tcPr>
            <w:tcW w:w="1272" w:type="dxa"/>
            <w:tcBorders>
              <w:top w:val="single" w:sz="4" w:space="0" w:color="auto"/>
              <w:left w:val="nil"/>
              <w:bottom w:val="single" w:sz="4" w:space="0" w:color="auto"/>
              <w:right w:val="single" w:sz="4" w:space="0" w:color="auto"/>
            </w:tcBorders>
            <w:noWrap/>
          </w:tcPr>
          <w:p w14:paraId="2A2959B5" w14:textId="615377F8" w:rsidR="008551C5" w:rsidRDefault="008551C5" w:rsidP="008551C5">
            <w:pPr>
              <w:pStyle w:val="TAC"/>
            </w:pPr>
            <w:ins w:id="2133" w:author="Petri J. Vasenkari (Nokia)" w:date="2023-10-23T11:29:00Z">
              <w:r>
                <w:t>5</w:t>
              </w:r>
            </w:ins>
          </w:p>
        </w:tc>
      </w:tr>
      <w:tr w:rsidR="008551C5" w14:paraId="2CD70311" w14:textId="77777777" w:rsidTr="00AA314C">
        <w:trPr>
          <w:trHeight w:val="187"/>
          <w:jc w:val="center"/>
        </w:trPr>
        <w:tc>
          <w:tcPr>
            <w:tcW w:w="2163" w:type="dxa"/>
            <w:tcBorders>
              <w:top w:val="nil"/>
              <w:left w:val="single" w:sz="4" w:space="0" w:color="auto"/>
              <w:bottom w:val="nil"/>
              <w:right w:val="single" w:sz="4" w:space="0" w:color="auto"/>
            </w:tcBorders>
          </w:tcPr>
          <w:p w14:paraId="6E1322AD"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6F2630F2" w14:textId="5A2E5124" w:rsidR="008551C5" w:rsidRDefault="008551C5" w:rsidP="008551C5">
            <w:pPr>
              <w:pStyle w:val="TAL"/>
              <w:rPr>
                <w:lang w:eastAsia="ja-JP"/>
              </w:rPr>
            </w:pPr>
            <w:ins w:id="2134"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2730958C" w14:textId="3DEBA912" w:rsidR="008551C5" w:rsidRDefault="008551C5" w:rsidP="008551C5">
            <w:pPr>
              <w:pStyle w:val="TAC"/>
              <w:rPr>
                <w:rFonts w:eastAsia="MS Mincho"/>
              </w:rPr>
            </w:pPr>
            <w:ins w:id="2135" w:author="Petri J. Vasenkari (Nokia)" w:date="2023-10-23T11:29:00Z">
              <w:r>
                <w:t>758</w:t>
              </w:r>
            </w:ins>
          </w:p>
        </w:tc>
        <w:tc>
          <w:tcPr>
            <w:tcW w:w="425" w:type="dxa"/>
            <w:tcBorders>
              <w:top w:val="single" w:sz="4" w:space="0" w:color="auto"/>
              <w:left w:val="nil"/>
              <w:bottom w:val="single" w:sz="4" w:space="0" w:color="auto"/>
              <w:right w:val="single" w:sz="4" w:space="0" w:color="auto"/>
            </w:tcBorders>
          </w:tcPr>
          <w:p w14:paraId="0DE5E96A" w14:textId="14C1ECF6" w:rsidR="008551C5" w:rsidRDefault="008551C5" w:rsidP="008551C5">
            <w:pPr>
              <w:pStyle w:val="TAC"/>
              <w:rPr>
                <w:rFonts w:eastAsia="MS Mincho"/>
              </w:rPr>
            </w:pPr>
            <w:ins w:id="2136"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48383AE9" w14:textId="6EAC4F8A" w:rsidR="008551C5" w:rsidRDefault="008551C5" w:rsidP="008551C5">
            <w:pPr>
              <w:pStyle w:val="TAC"/>
              <w:rPr>
                <w:rFonts w:eastAsia="MS Mincho"/>
              </w:rPr>
            </w:pPr>
            <w:ins w:id="2137" w:author="Petri J. Vasenkari (Nokia)" w:date="2023-10-23T11:29:00Z">
              <w:r>
                <w:t>773</w:t>
              </w:r>
            </w:ins>
          </w:p>
        </w:tc>
        <w:tc>
          <w:tcPr>
            <w:tcW w:w="1276" w:type="dxa"/>
            <w:tcBorders>
              <w:top w:val="single" w:sz="4" w:space="0" w:color="auto"/>
              <w:left w:val="nil"/>
              <w:bottom w:val="single" w:sz="4" w:space="0" w:color="auto"/>
              <w:right w:val="single" w:sz="4" w:space="0" w:color="auto"/>
            </w:tcBorders>
          </w:tcPr>
          <w:p w14:paraId="3038C759" w14:textId="6374477C" w:rsidR="008551C5" w:rsidRDefault="008551C5" w:rsidP="008551C5">
            <w:pPr>
              <w:pStyle w:val="TAC"/>
            </w:pPr>
            <w:ins w:id="2138" w:author="Petri J. Vasenkari (Nokia)" w:date="2023-10-23T11:29:00Z">
              <w:r>
                <w:t>-32</w:t>
              </w:r>
            </w:ins>
          </w:p>
        </w:tc>
        <w:tc>
          <w:tcPr>
            <w:tcW w:w="996" w:type="dxa"/>
            <w:tcBorders>
              <w:top w:val="single" w:sz="4" w:space="0" w:color="auto"/>
              <w:left w:val="nil"/>
              <w:bottom w:val="single" w:sz="4" w:space="0" w:color="auto"/>
              <w:right w:val="single" w:sz="4" w:space="0" w:color="auto"/>
            </w:tcBorders>
            <w:noWrap/>
          </w:tcPr>
          <w:p w14:paraId="0D447ED9" w14:textId="7EE73EAE" w:rsidR="008551C5" w:rsidRDefault="008551C5" w:rsidP="008551C5">
            <w:pPr>
              <w:pStyle w:val="TAC"/>
            </w:pPr>
            <w:ins w:id="2139" w:author="Petri J. Vasenkari (Nokia)" w:date="2023-10-23T11:29:00Z">
              <w:r>
                <w:t>1</w:t>
              </w:r>
            </w:ins>
          </w:p>
        </w:tc>
        <w:tc>
          <w:tcPr>
            <w:tcW w:w="1272" w:type="dxa"/>
            <w:tcBorders>
              <w:top w:val="single" w:sz="4" w:space="0" w:color="auto"/>
              <w:left w:val="nil"/>
              <w:bottom w:val="single" w:sz="4" w:space="0" w:color="auto"/>
              <w:right w:val="single" w:sz="4" w:space="0" w:color="auto"/>
            </w:tcBorders>
            <w:noWrap/>
          </w:tcPr>
          <w:p w14:paraId="17C2F252" w14:textId="085C82DD" w:rsidR="008551C5" w:rsidRDefault="008551C5" w:rsidP="008551C5">
            <w:pPr>
              <w:pStyle w:val="TAC"/>
            </w:pPr>
            <w:ins w:id="2140" w:author="Petri J. Vasenkari (Nokia)" w:date="2023-10-23T11:29:00Z">
              <w:r>
                <w:t>5</w:t>
              </w:r>
            </w:ins>
          </w:p>
        </w:tc>
      </w:tr>
      <w:tr w:rsidR="008551C5" w14:paraId="2AD2F542" w14:textId="77777777" w:rsidTr="00AA314C">
        <w:trPr>
          <w:trHeight w:val="187"/>
          <w:jc w:val="center"/>
        </w:trPr>
        <w:tc>
          <w:tcPr>
            <w:tcW w:w="2163" w:type="dxa"/>
            <w:tcBorders>
              <w:top w:val="nil"/>
              <w:left w:val="single" w:sz="4" w:space="0" w:color="auto"/>
              <w:bottom w:val="nil"/>
              <w:right w:val="single" w:sz="4" w:space="0" w:color="auto"/>
            </w:tcBorders>
          </w:tcPr>
          <w:p w14:paraId="4F9D5D65"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
          <w:p w14:paraId="6314CAB3" w14:textId="60151041" w:rsidR="008551C5" w:rsidRDefault="008551C5" w:rsidP="008551C5">
            <w:pPr>
              <w:pStyle w:val="TAL"/>
              <w:rPr>
                <w:lang w:eastAsia="ja-JP"/>
              </w:rPr>
            </w:pPr>
            <w:ins w:id="2141" w:author="Petri J. Vasenkari (Nokia)" w:date="2023-10-23T11:29:00Z">
              <w:r>
                <w:t>Frequency range</w:t>
              </w:r>
            </w:ins>
          </w:p>
        </w:tc>
        <w:tc>
          <w:tcPr>
            <w:tcW w:w="1093" w:type="dxa"/>
            <w:tcBorders>
              <w:top w:val="single" w:sz="4" w:space="0" w:color="auto"/>
              <w:left w:val="nil"/>
              <w:bottom w:val="single" w:sz="4" w:space="0" w:color="auto"/>
              <w:right w:val="single" w:sz="4" w:space="0" w:color="auto"/>
            </w:tcBorders>
          </w:tcPr>
          <w:p w14:paraId="2FB11B28" w14:textId="231D81C1" w:rsidR="008551C5" w:rsidRDefault="008551C5" w:rsidP="008551C5">
            <w:pPr>
              <w:pStyle w:val="TAC"/>
              <w:rPr>
                <w:rFonts w:eastAsia="MS Mincho"/>
              </w:rPr>
            </w:pPr>
            <w:ins w:id="2142" w:author="Petri J. Vasenkari (Nokia)" w:date="2023-10-23T11:29:00Z">
              <w:r>
                <w:t>773</w:t>
              </w:r>
            </w:ins>
          </w:p>
        </w:tc>
        <w:tc>
          <w:tcPr>
            <w:tcW w:w="425" w:type="dxa"/>
            <w:tcBorders>
              <w:top w:val="single" w:sz="4" w:space="0" w:color="auto"/>
              <w:left w:val="nil"/>
              <w:bottom w:val="single" w:sz="4" w:space="0" w:color="auto"/>
              <w:right w:val="single" w:sz="4" w:space="0" w:color="auto"/>
            </w:tcBorders>
          </w:tcPr>
          <w:p w14:paraId="386B971D" w14:textId="3E07916B" w:rsidR="008551C5" w:rsidRDefault="008551C5" w:rsidP="008551C5">
            <w:pPr>
              <w:pStyle w:val="TAC"/>
              <w:rPr>
                <w:rFonts w:eastAsia="MS Mincho"/>
              </w:rPr>
            </w:pPr>
            <w:ins w:id="2143" w:author="Petri J. Vasenkari (Nokia)" w:date="2023-10-23T11:29:00Z">
              <w:r>
                <w:t>-</w:t>
              </w:r>
            </w:ins>
          </w:p>
        </w:tc>
        <w:tc>
          <w:tcPr>
            <w:tcW w:w="851" w:type="dxa"/>
            <w:tcBorders>
              <w:top w:val="single" w:sz="4" w:space="0" w:color="auto"/>
              <w:left w:val="nil"/>
              <w:bottom w:val="single" w:sz="4" w:space="0" w:color="auto"/>
              <w:right w:val="single" w:sz="4" w:space="0" w:color="auto"/>
            </w:tcBorders>
          </w:tcPr>
          <w:p w14:paraId="1290F540" w14:textId="43629A93" w:rsidR="008551C5" w:rsidRDefault="008551C5" w:rsidP="008551C5">
            <w:pPr>
              <w:pStyle w:val="TAC"/>
              <w:rPr>
                <w:rFonts w:eastAsia="MS Mincho"/>
              </w:rPr>
            </w:pPr>
            <w:ins w:id="2144" w:author="Petri J. Vasenkari (Nokia)" w:date="2023-10-23T11:29:00Z">
              <w:r>
                <w:t>803</w:t>
              </w:r>
            </w:ins>
          </w:p>
        </w:tc>
        <w:tc>
          <w:tcPr>
            <w:tcW w:w="1276" w:type="dxa"/>
            <w:tcBorders>
              <w:top w:val="single" w:sz="4" w:space="0" w:color="auto"/>
              <w:left w:val="nil"/>
              <w:bottom w:val="single" w:sz="4" w:space="0" w:color="auto"/>
              <w:right w:val="single" w:sz="4" w:space="0" w:color="auto"/>
            </w:tcBorders>
          </w:tcPr>
          <w:p w14:paraId="5E1D5730" w14:textId="38D0D80A" w:rsidR="008551C5" w:rsidRDefault="008551C5" w:rsidP="008551C5">
            <w:pPr>
              <w:pStyle w:val="TAC"/>
            </w:pPr>
            <w:ins w:id="2145" w:author="Petri J. Vasenkari (Nokia)" w:date="2023-10-23T11:29:00Z">
              <w:r>
                <w:t>-50</w:t>
              </w:r>
            </w:ins>
          </w:p>
        </w:tc>
        <w:tc>
          <w:tcPr>
            <w:tcW w:w="996" w:type="dxa"/>
            <w:tcBorders>
              <w:top w:val="single" w:sz="4" w:space="0" w:color="auto"/>
              <w:left w:val="nil"/>
              <w:bottom w:val="single" w:sz="4" w:space="0" w:color="auto"/>
              <w:right w:val="single" w:sz="4" w:space="0" w:color="auto"/>
            </w:tcBorders>
            <w:noWrap/>
          </w:tcPr>
          <w:p w14:paraId="26A6BC75" w14:textId="3EFCBAEB" w:rsidR="008551C5" w:rsidRDefault="008551C5" w:rsidP="008551C5">
            <w:pPr>
              <w:pStyle w:val="TAC"/>
            </w:pPr>
            <w:ins w:id="2146" w:author="Petri J. Vasenkari (Nokia)" w:date="2023-10-23T11:29:00Z">
              <w:r>
                <w:t>1</w:t>
              </w:r>
            </w:ins>
          </w:p>
        </w:tc>
        <w:tc>
          <w:tcPr>
            <w:tcW w:w="1272" w:type="dxa"/>
            <w:tcBorders>
              <w:top w:val="single" w:sz="4" w:space="0" w:color="auto"/>
              <w:left w:val="nil"/>
              <w:bottom w:val="single" w:sz="4" w:space="0" w:color="auto"/>
              <w:right w:val="single" w:sz="4" w:space="0" w:color="auto"/>
            </w:tcBorders>
            <w:noWrap/>
          </w:tcPr>
          <w:p w14:paraId="65989D2F" w14:textId="77777777" w:rsidR="008551C5" w:rsidRDefault="008551C5" w:rsidP="008551C5">
            <w:pPr>
              <w:pStyle w:val="TAC"/>
            </w:pPr>
          </w:p>
        </w:tc>
      </w:tr>
      <w:tr w:rsidR="008551C5" w14:paraId="148CB996" w14:textId="77777777" w:rsidTr="008551C5">
        <w:tblPrEx>
          <w:tblW w:w="10933" w:type="dxa"/>
          <w:jc w:val="center"/>
          <w:tblLayout w:type="fixed"/>
          <w:tblPrExChange w:id="2147" w:author="Petri J. Vasenkari (Nokia)" w:date="2023-10-23T11:29:00Z">
            <w:tblPrEx>
              <w:tblW w:w="10933" w:type="dxa"/>
              <w:jc w:val="center"/>
              <w:tblLayout w:type="fixed"/>
            </w:tblPrEx>
          </w:tblPrExChange>
        </w:tblPrEx>
        <w:trPr>
          <w:trHeight w:val="187"/>
          <w:jc w:val="center"/>
          <w:trPrChange w:id="2148"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149" w:author="Petri J. Vasenkari (Nokia)" w:date="2023-10-23T11:29:00Z">
              <w:tcPr>
                <w:tcW w:w="2163" w:type="dxa"/>
                <w:gridSpan w:val="2"/>
                <w:tcBorders>
                  <w:top w:val="nil"/>
                  <w:left w:val="single" w:sz="4" w:space="0" w:color="auto"/>
                  <w:bottom w:val="nil"/>
                  <w:right w:val="single" w:sz="4" w:space="0" w:color="auto"/>
                </w:tcBorders>
              </w:tcPr>
            </w:tcPrChange>
          </w:tcPr>
          <w:p w14:paraId="7A17AF01"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Change w:id="2150"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79A1A4E2" w14:textId="009BA78F" w:rsidR="008551C5" w:rsidRDefault="008551C5" w:rsidP="008551C5">
            <w:pPr>
              <w:pStyle w:val="TAL"/>
              <w:rPr>
                <w:lang w:eastAsia="ja-JP"/>
              </w:rPr>
            </w:pPr>
            <w:ins w:id="2151" w:author="Petri J. Vasenkari (Nokia)" w:date="2023-10-23T11:29:00Z">
              <w:r>
                <w:rPr>
                  <w:rFonts w:eastAsia="MS Mincho" w:cs="Arial"/>
                </w:rPr>
                <w:t>Frequency range</w:t>
              </w:r>
            </w:ins>
            <w:del w:id="2152"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153"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493F651E" w14:textId="6E77D8C9" w:rsidR="008551C5" w:rsidRDefault="008551C5" w:rsidP="008551C5">
            <w:pPr>
              <w:pStyle w:val="TAC"/>
              <w:rPr>
                <w:rFonts w:eastAsia="MS Mincho"/>
              </w:rPr>
            </w:pPr>
            <w:ins w:id="2154" w:author="Petri J. Vasenkari (Nokia)" w:date="2023-10-23T11:29:00Z">
              <w:r>
                <w:t>860</w:t>
              </w:r>
            </w:ins>
            <w:del w:id="2155" w:author="Petri J. Vasenkari (Nokia)" w:date="2023-10-23T11:29:00Z">
              <w:r w:rsidDel="008551C5">
                <w:delText>470</w:delText>
              </w:r>
            </w:del>
          </w:p>
        </w:tc>
        <w:tc>
          <w:tcPr>
            <w:tcW w:w="425" w:type="dxa"/>
            <w:tcBorders>
              <w:top w:val="single" w:sz="4" w:space="0" w:color="auto"/>
              <w:left w:val="nil"/>
              <w:bottom w:val="single" w:sz="4" w:space="0" w:color="auto"/>
              <w:right w:val="single" w:sz="4" w:space="0" w:color="auto"/>
            </w:tcBorders>
            <w:tcPrChange w:id="2156"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201702D9" w14:textId="06C48DF0" w:rsidR="008551C5" w:rsidRDefault="008551C5" w:rsidP="008551C5">
            <w:pPr>
              <w:pStyle w:val="TAC"/>
              <w:rPr>
                <w:rFonts w:eastAsia="MS Mincho"/>
              </w:rPr>
            </w:pPr>
            <w:ins w:id="2157" w:author="Petri J. Vasenkari (Nokia)" w:date="2023-10-23T11:29:00Z">
              <w:r>
                <w:t>-</w:t>
              </w:r>
            </w:ins>
            <w:del w:id="2158"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159"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2DD4F53B" w14:textId="3D85D308" w:rsidR="008551C5" w:rsidRDefault="008551C5" w:rsidP="008551C5">
            <w:pPr>
              <w:pStyle w:val="TAC"/>
              <w:rPr>
                <w:rFonts w:eastAsia="MS Mincho"/>
              </w:rPr>
            </w:pPr>
            <w:ins w:id="2160" w:author="Petri J. Vasenkari (Nokia)" w:date="2023-10-23T11:29:00Z">
              <w:r>
                <w:t>890</w:t>
              </w:r>
            </w:ins>
            <w:del w:id="2161" w:author="Petri J. Vasenkari (Nokia)" w:date="2023-10-23T11:29:00Z">
              <w:r w:rsidDel="008551C5">
                <w:delText>694</w:delText>
              </w:r>
            </w:del>
          </w:p>
        </w:tc>
        <w:tc>
          <w:tcPr>
            <w:tcW w:w="1276" w:type="dxa"/>
            <w:tcBorders>
              <w:top w:val="single" w:sz="4" w:space="0" w:color="auto"/>
              <w:left w:val="nil"/>
              <w:bottom w:val="single" w:sz="4" w:space="0" w:color="auto"/>
              <w:right w:val="single" w:sz="4" w:space="0" w:color="auto"/>
            </w:tcBorders>
            <w:tcPrChange w:id="2162"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5DD0AD53" w14:textId="51FD9F24" w:rsidR="008551C5" w:rsidRDefault="008551C5" w:rsidP="008551C5">
            <w:pPr>
              <w:pStyle w:val="TAC"/>
            </w:pPr>
            <w:ins w:id="2163" w:author="Petri J. Vasenkari (Nokia)" w:date="2023-10-23T11:29:00Z">
              <w:r>
                <w:t>-40</w:t>
              </w:r>
            </w:ins>
            <w:del w:id="2164" w:author="Petri J. Vasenkari (Nokia)" w:date="2023-10-23T11:29:00Z">
              <w:r w:rsidDel="008551C5">
                <w:delText>-42</w:delText>
              </w:r>
            </w:del>
          </w:p>
        </w:tc>
        <w:tc>
          <w:tcPr>
            <w:tcW w:w="996" w:type="dxa"/>
            <w:tcBorders>
              <w:top w:val="single" w:sz="4" w:space="0" w:color="auto"/>
              <w:left w:val="nil"/>
              <w:bottom w:val="single" w:sz="4" w:space="0" w:color="auto"/>
              <w:right w:val="single" w:sz="4" w:space="0" w:color="auto"/>
            </w:tcBorders>
            <w:noWrap/>
            <w:tcPrChange w:id="2165"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299641A4" w14:textId="09CEFBA0" w:rsidR="008551C5" w:rsidRDefault="008551C5" w:rsidP="008551C5">
            <w:pPr>
              <w:pStyle w:val="TAC"/>
            </w:pPr>
            <w:ins w:id="2166" w:author="Petri J. Vasenkari (Nokia)" w:date="2023-10-23T11:29:00Z">
              <w:r>
                <w:t>1</w:t>
              </w:r>
            </w:ins>
            <w:del w:id="2167" w:author="Petri J. Vasenkari (Nokia)" w:date="2023-10-23T11:29:00Z">
              <w:r w:rsidDel="008551C5">
                <w:delText>8</w:delText>
              </w:r>
            </w:del>
          </w:p>
        </w:tc>
        <w:tc>
          <w:tcPr>
            <w:tcW w:w="1272" w:type="dxa"/>
            <w:tcBorders>
              <w:top w:val="single" w:sz="4" w:space="0" w:color="auto"/>
              <w:left w:val="nil"/>
              <w:bottom w:val="single" w:sz="4" w:space="0" w:color="auto"/>
              <w:right w:val="single" w:sz="4" w:space="0" w:color="auto"/>
            </w:tcBorders>
            <w:noWrap/>
            <w:tcPrChange w:id="2168"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0460E70E" w14:textId="6497F0E8" w:rsidR="008551C5" w:rsidRDefault="008551C5" w:rsidP="008551C5">
            <w:pPr>
              <w:pStyle w:val="TAC"/>
            </w:pPr>
            <w:ins w:id="2169" w:author="Petri J. Vasenkari (Nokia)" w:date="2023-10-23T11:29:00Z">
              <w:r>
                <w:t>5, 12</w:t>
              </w:r>
            </w:ins>
            <w:del w:id="2170" w:author="Petri J. Vasenkari (Nokia)" w:date="2023-10-23T11:29:00Z">
              <w:r w:rsidDel="008551C5">
                <w:delText>5, 17</w:delText>
              </w:r>
            </w:del>
          </w:p>
        </w:tc>
      </w:tr>
      <w:tr w:rsidR="008551C5" w14:paraId="2E7C5707" w14:textId="77777777" w:rsidTr="006249C0">
        <w:tblPrEx>
          <w:tblW w:w="10933" w:type="dxa"/>
          <w:jc w:val="center"/>
          <w:tblLayout w:type="fixed"/>
          <w:tblPrExChange w:id="2171" w:author="Petri J. Vasenkari (Nokia)" w:date="2023-10-23T11:30:00Z">
            <w:tblPrEx>
              <w:tblW w:w="10933" w:type="dxa"/>
              <w:jc w:val="center"/>
              <w:tblLayout w:type="fixed"/>
            </w:tblPrEx>
          </w:tblPrExChange>
        </w:tblPrEx>
        <w:trPr>
          <w:trHeight w:val="187"/>
          <w:jc w:val="center"/>
          <w:trPrChange w:id="2172"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173" w:author="Petri J. Vasenkari (Nokia)" w:date="2023-10-23T11:30:00Z">
              <w:tcPr>
                <w:tcW w:w="2163" w:type="dxa"/>
                <w:gridSpan w:val="2"/>
                <w:tcBorders>
                  <w:top w:val="nil"/>
                  <w:left w:val="single" w:sz="4" w:space="0" w:color="auto"/>
                  <w:bottom w:val="nil"/>
                  <w:right w:val="single" w:sz="4" w:space="0" w:color="auto"/>
                </w:tcBorders>
              </w:tcPr>
            </w:tcPrChange>
          </w:tcPr>
          <w:p w14:paraId="75B87D7D" w14:textId="77777777" w:rsidR="008551C5" w:rsidRDefault="008551C5" w:rsidP="008551C5">
            <w:pPr>
              <w:pStyle w:val="TAC"/>
              <w:rPr>
                <w:lang w:eastAsia="ja-JP"/>
              </w:rPr>
            </w:pPr>
          </w:p>
        </w:tc>
        <w:tc>
          <w:tcPr>
            <w:tcW w:w="2857" w:type="dxa"/>
            <w:tcBorders>
              <w:top w:val="single" w:sz="4" w:space="0" w:color="auto"/>
              <w:left w:val="nil"/>
              <w:bottom w:val="single" w:sz="4" w:space="0" w:color="auto"/>
              <w:right w:val="single" w:sz="4" w:space="0" w:color="auto"/>
            </w:tcBorders>
            <w:tcPrChange w:id="2174"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41B327FC" w14:textId="3401CE92" w:rsidR="008551C5" w:rsidRDefault="008551C5" w:rsidP="008551C5">
            <w:pPr>
              <w:pStyle w:val="TAL"/>
              <w:rPr>
                <w:lang w:eastAsia="ja-JP"/>
              </w:rPr>
            </w:pPr>
            <w:ins w:id="2175" w:author="Petri J. Vasenkari (Nokia)" w:date="2023-10-23T11:29:00Z">
              <w:r>
                <w:rPr>
                  <w:rFonts w:eastAsia="MS Mincho" w:cs="Arial"/>
                </w:rPr>
                <w:t>Frequency range</w:t>
              </w:r>
            </w:ins>
            <w:del w:id="2176"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177"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1111C6E4" w14:textId="445E8C28" w:rsidR="008551C5" w:rsidRDefault="008551C5" w:rsidP="008551C5">
            <w:pPr>
              <w:pStyle w:val="TAC"/>
              <w:rPr>
                <w:rFonts w:eastAsia="MS Mincho"/>
              </w:rPr>
            </w:pPr>
            <w:ins w:id="2178" w:author="Petri J. Vasenkari (Nokia)" w:date="2023-10-23T11:29:00Z">
              <w:r>
                <w:t>1884.5</w:t>
              </w:r>
            </w:ins>
            <w:del w:id="2179" w:author="Petri J. Vasenkari (Nokia)" w:date="2023-10-23T11:29:00Z">
              <w:r w:rsidDel="008551C5">
                <w:delText>470</w:delText>
              </w:r>
            </w:del>
          </w:p>
        </w:tc>
        <w:tc>
          <w:tcPr>
            <w:tcW w:w="425" w:type="dxa"/>
            <w:tcBorders>
              <w:top w:val="single" w:sz="4" w:space="0" w:color="auto"/>
              <w:left w:val="nil"/>
              <w:bottom w:val="single" w:sz="4" w:space="0" w:color="auto"/>
              <w:right w:val="single" w:sz="4" w:space="0" w:color="auto"/>
            </w:tcBorders>
            <w:tcPrChange w:id="2180"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7207D238" w14:textId="7A33C18E" w:rsidR="008551C5" w:rsidRDefault="008551C5" w:rsidP="008551C5">
            <w:pPr>
              <w:pStyle w:val="TAC"/>
              <w:rPr>
                <w:rFonts w:eastAsia="MS Mincho"/>
              </w:rPr>
            </w:pPr>
            <w:ins w:id="2181" w:author="Petri J. Vasenkari (Nokia)" w:date="2023-10-23T11:29:00Z">
              <w:r>
                <w:t>-</w:t>
              </w:r>
            </w:ins>
            <w:del w:id="2182"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183"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3118B3CB" w14:textId="2E955B6C" w:rsidR="008551C5" w:rsidRDefault="008551C5" w:rsidP="008551C5">
            <w:pPr>
              <w:pStyle w:val="TAC"/>
              <w:rPr>
                <w:rFonts w:eastAsia="MS Mincho"/>
              </w:rPr>
            </w:pPr>
            <w:ins w:id="2184" w:author="Petri J. Vasenkari (Nokia)" w:date="2023-10-23T11:29:00Z">
              <w:r>
                <w:t>1915.7</w:t>
              </w:r>
            </w:ins>
            <w:del w:id="2185" w:author="Petri J. Vasenkari (Nokia)" w:date="2023-10-23T11:29:00Z">
              <w:r w:rsidDel="008551C5">
                <w:delText>710</w:delText>
              </w:r>
            </w:del>
          </w:p>
        </w:tc>
        <w:tc>
          <w:tcPr>
            <w:tcW w:w="1276" w:type="dxa"/>
            <w:tcBorders>
              <w:top w:val="single" w:sz="4" w:space="0" w:color="auto"/>
              <w:left w:val="nil"/>
              <w:bottom w:val="single" w:sz="4" w:space="0" w:color="auto"/>
              <w:right w:val="single" w:sz="4" w:space="0" w:color="auto"/>
            </w:tcBorders>
            <w:tcPrChange w:id="2186"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1BB6398E" w14:textId="32E11B5F" w:rsidR="008551C5" w:rsidRDefault="008551C5" w:rsidP="008551C5">
            <w:pPr>
              <w:pStyle w:val="TAC"/>
            </w:pPr>
            <w:ins w:id="2187" w:author="Petri J. Vasenkari (Nokia)" w:date="2023-10-23T11:29:00Z">
              <w:r>
                <w:t>-41</w:t>
              </w:r>
            </w:ins>
            <w:del w:id="2188" w:author="Petri J. Vasenkari (Nokia)" w:date="2023-10-23T11:29:00Z">
              <w:r w:rsidDel="008551C5">
                <w:delText>-26.2</w:delText>
              </w:r>
            </w:del>
          </w:p>
        </w:tc>
        <w:tc>
          <w:tcPr>
            <w:tcW w:w="996" w:type="dxa"/>
            <w:tcBorders>
              <w:top w:val="single" w:sz="4" w:space="0" w:color="auto"/>
              <w:left w:val="nil"/>
              <w:bottom w:val="single" w:sz="4" w:space="0" w:color="auto"/>
              <w:right w:val="single" w:sz="4" w:space="0" w:color="auto"/>
            </w:tcBorders>
            <w:noWrap/>
            <w:tcPrChange w:id="2189"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38CAC903" w14:textId="00E3DCE3" w:rsidR="008551C5" w:rsidRDefault="008551C5" w:rsidP="008551C5">
            <w:pPr>
              <w:pStyle w:val="TAC"/>
            </w:pPr>
            <w:ins w:id="2190" w:author="Petri J. Vasenkari (Nokia)" w:date="2023-10-23T11:29:00Z">
              <w:r>
                <w:t>0.3</w:t>
              </w:r>
            </w:ins>
            <w:del w:id="2191" w:author="Petri J. Vasenkari (Nokia)" w:date="2023-10-23T11:29:00Z">
              <w:r w:rsidDel="008551C5">
                <w:delText>6</w:delText>
              </w:r>
            </w:del>
          </w:p>
        </w:tc>
        <w:tc>
          <w:tcPr>
            <w:tcW w:w="1272" w:type="dxa"/>
            <w:tcBorders>
              <w:top w:val="single" w:sz="4" w:space="0" w:color="auto"/>
              <w:left w:val="nil"/>
              <w:bottom w:val="single" w:sz="4" w:space="0" w:color="auto"/>
              <w:right w:val="single" w:sz="4" w:space="0" w:color="auto"/>
            </w:tcBorders>
            <w:noWrap/>
            <w:tcPrChange w:id="2192"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568E5C6B" w14:textId="409DADFB" w:rsidR="008551C5" w:rsidRDefault="008551C5" w:rsidP="008551C5">
            <w:pPr>
              <w:pStyle w:val="TAC"/>
            </w:pPr>
            <w:ins w:id="2193" w:author="Petri J. Vasenkari (Nokia)" w:date="2023-10-23T11:29:00Z">
              <w:r>
                <w:t>3, 9, 12</w:t>
              </w:r>
            </w:ins>
            <w:del w:id="2194" w:author="Petri J. Vasenkari (Nokia)" w:date="2023-10-23T11:29:00Z">
              <w:r w:rsidDel="008551C5">
                <w:delText>14</w:delText>
              </w:r>
            </w:del>
          </w:p>
        </w:tc>
      </w:tr>
      <w:tr w:rsidR="008551C5" w:rsidDel="006249C0" w14:paraId="2C2C87D1" w14:textId="14542AB9" w:rsidTr="006249C0">
        <w:tblPrEx>
          <w:tblW w:w="10933" w:type="dxa"/>
          <w:jc w:val="center"/>
          <w:tblLayout w:type="fixed"/>
          <w:tblPrExChange w:id="2195" w:author="Petri J. Vasenkari (Nokia)" w:date="2023-10-23T11:30:00Z">
            <w:tblPrEx>
              <w:tblW w:w="10933" w:type="dxa"/>
              <w:jc w:val="center"/>
              <w:tblLayout w:type="fixed"/>
            </w:tblPrEx>
          </w:tblPrExChange>
        </w:tblPrEx>
        <w:trPr>
          <w:trHeight w:val="187"/>
          <w:jc w:val="center"/>
          <w:del w:id="2196" w:author="Petri J. Vasenkari (Nokia)" w:date="2023-10-23T11:30:00Z"/>
          <w:trPrChange w:id="2197" w:author="Petri J. Vasenkari (Nokia)" w:date="2023-10-23T11:3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198" w:author="Petri J. Vasenkari (Nokia)" w:date="2023-10-23T11:30:00Z">
              <w:tcPr>
                <w:tcW w:w="2163" w:type="dxa"/>
                <w:gridSpan w:val="2"/>
                <w:tcBorders>
                  <w:top w:val="nil"/>
                  <w:left w:val="single" w:sz="4" w:space="0" w:color="auto"/>
                  <w:bottom w:val="nil"/>
                  <w:right w:val="single" w:sz="4" w:space="0" w:color="auto"/>
                </w:tcBorders>
              </w:tcPr>
            </w:tcPrChange>
          </w:tcPr>
          <w:p w14:paraId="73237F6E" w14:textId="1BA0A6FC" w:rsidR="008551C5" w:rsidDel="006249C0" w:rsidRDefault="008551C5" w:rsidP="008551C5">
            <w:pPr>
              <w:pStyle w:val="TAC"/>
              <w:rPr>
                <w:del w:id="2199"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200"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33DCA1A3" w14:textId="7D32BF66" w:rsidR="008551C5" w:rsidDel="006249C0" w:rsidRDefault="008551C5" w:rsidP="008551C5">
            <w:pPr>
              <w:pStyle w:val="TAL"/>
              <w:rPr>
                <w:del w:id="2201" w:author="Petri J. Vasenkari (Nokia)" w:date="2023-10-23T11:30:00Z"/>
                <w:lang w:eastAsia="ja-JP"/>
              </w:rPr>
            </w:pPr>
            <w:del w:id="2202"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203"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3231BBAA" w14:textId="1EE5B28E" w:rsidR="008551C5" w:rsidDel="006249C0" w:rsidRDefault="008551C5" w:rsidP="008551C5">
            <w:pPr>
              <w:pStyle w:val="TAC"/>
              <w:rPr>
                <w:del w:id="2204" w:author="Petri J. Vasenkari (Nokia)" w:date="2023-10-23T11:30:00Z"/>
                <w:rFonts w:eastAsia="MS Mincho"/>
              </w:rPr>
            </w:pPr>
            <w:del w:id="2205" w:author="Petri J. Vasenkari (Nokia)" w:date="2023-10-23T11:29:00Z">
              <w:r w:rsidDel="008551C5">
                <w:delText>662</w:delText>
              </w:r>
            </w:del>
          </w:p>
        </w:tc>
        <w:tc>
          <w:tcPr>
            <w:tcW w:w="425" w:type="dxa"/>
            <w:tcBorders>
              <w:top w:val="single" w:sz="4" w:space="0" w:color="auto"/>
              <w:left w:val="nil"/>
              <w:bottom w:val="single" w:sz="4" w:space="0" w:color="auto"/>
              <w:right w:val="single" w:sz="4" w:space="0" w:color="auto"/>
            </w:tcBorders>
            <w:tcPrChange w:id="2206"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38F92D3E" w14:textId="6CFFA6DC" w:rsidR="008551C5" w:rsidDel="006249C0" w:rsidRDefault="008551C5" w:rsidP="008551C5">
            <w:pPr>
              <w:pStyle w:val="TAC"/>
              <w:rPr>
                <w:del w:id="2207" w:author="Petri J. Vasenkari (Nokia)" w:date="2023-10-23T11:30:00Z"/>
                <w:rFonts w:eastAsia="MS Mincho"/>
              </w:rPr>
            </w:pPr>
            <w:del w:id="2208"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09"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4A497E1D" w14:textId="26B12562" w:rsidR="008551C5" w:rsidDel="006249C0" w:rsidRDefault="008551C5" w:rsidP="008551C5">
            <w:pPr>
              <w:pStyle w:val="TAC"/>
              <w:rPr>
                <w:del w:id="2210" w:author="Petri J. Vasenkari (Nokia)" w:date="2023-10-23T11:30:00Z"/>
                <w:rFonts w:eastAsia="MS Mincho"/>
              </w:rPr>
            </w:pPr>
            <w:del w:id="2211" w:author="Petri J. Vasenkari (Nokia)" w:date="2023-10-23T11:29:00Z">
              <w:r w:rsidDel="008551C5">
                <w:delText>694</w:delText>
              </w:r>
            </w:del>
          </w:p>
        </w:tc>
        <w:tc>
          <w:tcPr>
            <w:tcW w:w="1276" w:type="dxa"/>
            <w:tcBorders>
              <w:top w:val="single" w:sz="4" w:space="0" w:color="auto"/>
              <w:left w:val="nil"/>
              <w:bottom w:val="single" w:sz="4" w:space="0" w:color="auto"/>
              <w:right w:val="single" w:sz="4" w:space="0" w:color="auto"/>
            </w:tcBorders>
            <w:tcPrChange w:id="2212"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0077E92B" w14:textId="74F3E3F6" w:rsidR="008551C5" w:rsidDel="006249C0" w:rsidRDefault="008551C5" w:rsidP="008551C5">
            <w:pPr>
              <w:pStyle w:val="TAC"/>
              <w:rPr>
                <w:del w:id="2213" w:author="Petri J. Vasenkari (Nokia)" w:date="2023-10-23T11:30:00Z"/>
              </w:rPr>
            </w:pPr>
            <w:del w:id="2214" w:author="Petri J. Vasenkari (Nokia)" w:date="2023-10-23T11:29:00Z">
              <w:r w:rsidDel="008551C5">
                <w:delText>-26.2</w:delText>
              </w:r>
            </w:del>
          </w:p>
        </w:tc>
        <w:tc>
          <w:tcPr>
            <w:tcW w:w="996" w:type="dxa"/>
            <w:tcBorders>
              <w:top w:val="single" w:sz="4" w:space="0" w:color="auto"/>
              <w:left w:val="nil"/>
              <w:bottom w:val="single" w:sz="4" w:space="0" w:color="auto"/>
              <w:right w:val="single" w:sz="4" w:space="0" w:color="auto"/>
            </w:tcBorders>
            <w:noWrap/>
            <w:tcPrChange w:id="2215"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1338C6CE" w14:textId="4B7D3985" w:rsidR="008551C5" w:rsidDel="006249C0" w:rsidRDefault="008551C5" w:rsidP="008551C5">
            <w:pPr>
              <w:pStyle w:val="TAC"/>
              <w:rPr>
                <w:del w:id="2216" w:author="Petri J. Vasenkari (Nokia)" w:date="2023-10-23T11:30:00Z"/>
              </w:rPr>
            </w:pPr>
            <w:del w:id="2217" w:author="Petri J. Vasenkari (Nokia)" w:date="2023-10-23T11:29:00Z">
              <w:r w:rsidDel="008551C5">
                <w:delText>6</w:delText>
              </w:r>
            </w:del>
          </w:p>
        </w:tc>
        <w:tc>
          <w:tcPr>
            <w:tcW w:w="1272" w:type="dxa"/>
            <w:tcBorders>
              <w:top w:val="single" w:sz="4" w:space="0" w:color="auto"/>
              <w:left w:val="nil"/>
              <w:bottom w:val="single" w:sz="4" w:space="0" w:color="auto"/>
              <w:right w:val="single" w:sz="4" w:space="0" w:color="auto"/>
            </w:tcBorders>
            <w:noWrap/>
            <w:tcPrChange w:id="2218"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042F7873" w14:textId="1E14858D" w:rsidR="008551C5" w:rsidDel="006249C0" w:rsidRDefault="008551C5" w:rsidP="008551C5">
            <w:pPr>
              <w:pStyle w:val="TAC"/>
              <w:rPr>
                <w:del w:id="2219" w:author="Petri J. Vasenkari (Nokia)" w:date="2023-10-23T11:30:00Z"/>
              </w:rPr>
            </w:pPr>
            <w:del w:id="2220" w:author="Petri J. Vasenkari (Nokia)" w:date="2023-10-23T11:29:00Z">
              <w:r w:rsidDel="008551C5">
                <w:delText>5</w:delText>
              </w:r>
            </w:del>
          </w:p>
        </w:tc>
      </w:tr>
      <w:tr w:rsidR="008551C5" w:rsidDel="006249C0" w14:paraId="7430D50E" w14:textId="36394FF9" w:rsidTr="008551C5">
        <w:tblPrEx>
          <w:tblW w:w="10933" w:type="dxa"/>
          <w:jc w:val="center"/>
          <w:tblLayout w:type="fixed"/>
          <w:tblPrExChange w:id="2221" w:author="Petri J. Vasenkari (Nokia)" w:date="2023-10-23T11:29:00Z">
            <w:tblPrEx>
              <w:tblW w:w="10933" w:type="dxa"/>
              <w:jc w:val="center"/>
              <w:tblLayout w:type="fixed"/>
            </w:tblPrEx>
          </w:tblPrExChange>
        </w:tblPrEx>
        <w:trPr>
          <w:trHeight w:val="187"/>
          <w:jc w:val="center"/>
          <w:del w:id="2222" w:author="Petri J. Vasenkari (Nokia)" w:date="2023-10-23T11:30:00Z"/>
          <w:trPrChange w:id="2223"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224" w:author="Petri J. Vasenkari (Nokia)" w:date="2023-10-23T11:29:00Z">
              <w:tcPr>
                <w:tcW w:w="2163" w:type="dxa"/>
                <w:gridSpan w:val="2"/>
                <w:tcBorders>
                  <w:top w:val="nil"/>
                  <w:left w:val="single" w:sz="4" w:space="0" w:color="auto"/>
                  <w:bottom w:val="nil"/>
                  <w:right w:val="single" w:sz="4" w:space="0" w:color="auto"/>
                </w:tcBorders>
              </w:tcPr>
            </w:tcPrChange>
          </w:tcPr>
          <w:p w14:paraId="43632951" w14:textId="7BF7AD08" w:rsidR="008551C5" w:rsidDel="006249C0" w:rsidRDefault="008551C5" w:rsidP="008551C5">
            <w:pPr>
              <w:pStyle w:val="TAC"/>
              <w:rPr>
                <w:del w:id="2225"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226"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4E34D617" w14:textId="67B60417" w:rsidR="008551C5" w:rsidDel="006249C0" w:rsidRDefault="008551C5" w:rsidP="008551C5">
            <w:pPr>
              <w:pStyle w:val="TAL"/>
              <w:rPr>
                <w:del w:id="2227" w:author="Petri J. Vasenkari (Nokia)" w:date="2023-10-23T11:30:00Z"/>
                <w:lang w:eastAsia="ja-JP"/>
              </w:rPr>
            </w:pPr>
            <w:del w:id="2228"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229"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5C06016D" w14:textId="4CC7CDAE" w:rsidR="008551C5" w:rsidDel="006249C0" w:rsidRDefault="008551C5" w:rsidP="008551C5">
            <w:pPr>
              <w:pStyle w:val="TAC"/>
              <w:rPr>
                <w:del w:id="2230" w:author="Petri J. Vasenkari (Nokia)" w:date="2023-10-23T11:30:00Z"/>
                <w:rFonts w:eastAsia="MS Mincho"/>
              </w:rPr>
            </w:pPr>
            <w:del w:id="2231" w:author="Petri J. Vasenkari (Nokia)" w:date="2023-10-23T11:29:00Z">
              <w:r w:rsidDel="008551C5">
                <w:delText>758</w:delText>
              </w:r>
            </w:del>
          </w:p>
        </w:tc>
        <w:tc>
          <w:tcPr>
            <w:tcW w:w="425" w:type="dxa"/>
            <w:tcBorders>
              <w:top w:val="single" w:sz="4" w:space="0" w:color="auto"/>
              <w:left w:val="nil"/>
              <w:bottom w:val="single" w:sz="4" w:space="0" w:color="auto"/>
              <w:right w:val="single" w:sz="4" w:space="0" w:color="auto"/>
            </w:tcBorders>
            <w:tcPrChange w:id="2232"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6D71A0F7" w14:textId="282A788F" w:rsidR="008551C5" w:rsidDel="006249C0" w:rsidRDefault="008551C5" w:rsidP="008551C5">
            <w:pPr>
              <w:pStyle w:val="TAC"/>
              <w:rPr>
                <w:del w:id="2233" w:author="Petri J. Vasenkari (Nokia)" w:date="2023-10-23T11:30:00Z"/>
                <w:rFonts w:eastAsia="MS Mincho"/>
              </w:rPr>
            </w:pPr>
            <w:del w:id="2234"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35"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3B3912ED" w14:textId="005FD275" w:rsidR="008551C5" w:rsidDel="006249C0" w:rsidRDefault="008551C5" w:rsidP="008551C5">
            <w:pPr>
              <w:pStyle w:val="TAC"/>
              <w:rPr>
                <w:del w:id="2236" w:author="Petri J. Vasenkari (Nokia)" w:date="2023-10-23T11:30:00Z"/>
                <w:rFonts w:eastAsia="MS Mincho"/>
              </w:rPr>
            </w:pPr>
            <w:del w:id="2237" w:author="Petri J. Vasenkari (Nokia)" w:date="2023-10-23T11:29:00Z">
              <w:r w:rsidDel="008551C5">
                <w:delText>773</w:delText>
              </w:r>
            </w:del>
          </w:p>
        </w:tc>
        <w:tc>
          <w:tcPr>
            <w:tcW w:w="1276" w:type="dxa"/>
            <w:tcBorders>
              <w:top w:val="single" w:sz="4" w:space="0" w:color="auto"/>
              <w:left w:val="nil"/>
              <w:bottom w:val="single" w:sz="4" w:space="0" w:color="auto"/>
              <w:right w:val="single" w:sz="4" w:space="0" w:color="auto"/>
            </w:tcBorders>
            <w:tcPrChange w:id="2238"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1797D6DB" w14:textId="77197112" w:rsidR="008551C5" w:rsidDel="006249C0" w:rsidRDefault="008551C5" w:rsidP="008551C5">
            <w:pPr>
              <w:pStyle w:val="TAC"/>
              <w:rPr>
                <w:del w:id="2239" w:author="Petri J. Vasenkari (Nokia)" w:date="2023-10-23T11:30:00Z"/>
              </w:rPr>
            </w:pPr>
            <w:del w:id="2240" w:author="Petri J. Vasenkari (Nokia)" w:date="2023-10-23T11:29:00Z">
              <w:r w:rsidDel="008551C5">
                <w:delText>-32</w:delText>
              </w:r>
            </w:del>
          </w:p>
        </w:tc>
        <w:tc>
          <w:tcPr>
            <w:tcW w:w="996" w:type="dxa"/>
            <w:tcBorders>
              <w:top w:val="single" w:sz="4" w:space="0" w:color="auto"/>
              <w:left w:val="nil"/>
              <w:bottom w:val="single" w:sz="4" w:space="0" w:color="auto"/>
              <w:right w:val="single" w:sz="4" w:space="0" w:color="auto"/>
            </w:tcBorders>
            <w:noWrap/>
            <w:tcPrChange w:id="2241"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371A5159" w14:textId="2613C3F1" w:rsidR="008551C5" w:rsidDel="006249C0" w:rsidRDefault="008551C5" w:rsidP="008551C5">
            <w:pPr>
              <w:pStyle w:val="TAC"/>
              <w:rPr>
                <w:del w:id="2242" w:author="Petri J. Vasenkari (Nokia)" w:date="2023-10-23T11:30:00Z"/>
              </w:rPr>
            </w:pPr>
            <w:del w:id="2243"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244"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07AF893E" w14:textId="5F50B4EA" w:rsidR="008551C5" w:rsidDel="006249C0" w:rsidRDefault="008551C5" w:rsidP="008551C5">
            <w:pPr>
              <w:pStyle w:val="TAC"/>
              <w:rPr>
                <w:del w:id="2245" w:author="Petri J. Vasenkari (Nokia)" w:date="2023-10-23T11:30:00Z"/>
              </w:rPr>
            </w:pPr>
            <w:del w:id="2246" w:author="Petri J. Vasenkari (Nokia)" w:date="2023-10-23T11:29:00Z">
              <w:r w:rsidDel="008551C5">
                <w:delText>5</w:delText>
              </w:r>
            </w:del>
          </w:p>
        </w:tc>
      </w:tr>
      <w:tr w:rsidR="008551C5" w:rsidDel="006249C0" w14:paraId="79F7210F" w14:textId="232AF7F8" w:rsidTr="008551C5">
        <w:tblPrEx>
          <w:tblW w:w="10933" w:type="dxa"/>
          <w:jc w:val="center"/>
          <w:tblLayout w:type="fixed"/>
          <w:tblPrExChange w:id="2247" w:author="Petri J. Vasenkari (Nokia)" w:date="2023-10-23T11:29:00Z">
            <w:tblPrEx>
              <w:tblW w:w="10933" w:type="dxa"/>
              <w:jc w:val="center"/>
              <w:tblLayout w:type="fixed"/>
            </w:tblPrEx>
          </w:tblPrExChange>
        </w:tblPrEx>
        <w:trPr>
          <w:trHeight w:val="187"/>
          <w:jc w:val="center"/>
          <w:del w:id="2248" w:author="Petri J. Vasenkari (Nokia)" w:date="2023-10-23T11:30:00Z"/>
          <w:trPrChange w:id="2249"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250" w:author="Petri J. Vasenkari (Nokia)" w:date="2023-10-23T11:29:00Z">
              <w:tcPr>
                <w:tcW w:w="2163" w:type="dxa"/>
                <w:gridSpan w:val="2"/>
                <w:tcBorders>
                  <w:top w:val="nil"/>
                  <w:left w:val="single" w:sz="4" w:space="0" w:color="auto"/>
                  <w:bottom w:val="nil"/>
                  <w:right w:val="single" w:sz="4" w:space="0" w:color="auto"/>
                </w:tcBorders>
              </w:tcPr>
            </w:tcPrChange>
          </w:tcPr>
          <w:p w14:paraId="106A6982" w14:textId="4FBDCA90" w:rsidR="008551C5" w:rsidDel="006249C0" w:rsidRDefault="008551C5" w:rsidP="008551C5">
            <w:pPr>
              <w:pStyle w:val="TAC"/>
              <w:rPr>
                <w:del w:id="2251"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252"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5D5E5799" w14:textId="3F10DE9D" w:rsidR="008551C5" w:rsidDel="006249C0" w:rsidRDefault="008551C5" w:rsidP="008551C5">
            <w:pPr>
              <w:pStyle w:val="TAL"/>
              <w:rPr>
                <w:del w:id="2253" w:author="Petri J. Vasenkari (Nokia)" w:date="2023-10-23T11:30:00Z"/>
                <w:lang w:eastAsia="ja-JP"/>
              </w:rPr>
            </w:pPr>
            <w:del w:id="2254" w:author="Petri J. Vasenkari (Nokia)" w:date="2023-10-23T11:29:00Z">
              <w:r w:rsidDel="008551C5">
                <w:delText>Frequency range</w:delText>
              </w:r>
            </w:del>
          </w:p>
        </w:tc>
        <w:tc>
          <w:tcPr>
            <w:tcW w:w="1093" w:type="dxa"/>
            <w:tcBorders>
              <w:top w:val="single" w:sz="4" w:space="0" w:color="auto"/>
              <w:left w:val="nil"/>
              <w:bottom w:val="single" w:sz="4" w:space="0" w:color="auto"/>
              <w:right w:val="single" w:sz="4" w:space="0" w:color="auto"/>
            </w:tcBorders>
            <w:tcPrChange w:id="2255"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07536B57" w14:textId="053900E2" w:rsidR="008551C5" w:rsidDel="006249C0" w:rsidRDefault="008551C5" w:rsidP="008551C5">
            <w:pPr>
              <w:pStyle w:val="TAC"/>
              <w:rPr>
                <w:del w:id="2256" w:author="Petri J. Vasenkari (Nokia)" w:date="2023-10-23T11:30:00Z"/>
                <w:rFonts w:eastAsia="MS Mincho"/>
              </w:rPr>
            </w:pPr>
            <w:del w:id="2257" w:author="Petri J. Vasenkari (Nokia)" w:date="2023-10-23T11:29:00Z">
              <w:r w:rsidDel="008551C5">
                <w:delText>773</w:delText>
              </w:r>
            </w:del>
          </w:p>
        </w:tc>
        <w:tc>
          <w:tcPr>
            <w:tcW w:w="425" w:type="dxa"/>
            <w:tcBorders>
              <w:top w:val="single" w:sz="4" w:space="0" w:color="auto"/>
              <w:left w:val="nil"/>
              <w:bottom w:val="single" w:sz="4" w:space="0" w:color="auto"/>
              <w:right w:val="single" w:sz="4" w:space="0" w:color="auto"/>
            </w:tcBorders>
            <w:tcPrChange w:id="2258"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2649AB85" w14:textId="76E39B64" w:rsidR="008551C5" w:rsidDel="006249C0" w:rsidRDefault="008551C5" w:rsidP="008551C5">
            <w:pPr>
              <w:pStyle w:val="TAC"/>
              <w:rPr>
                <w:del w:id="2259" w:author="Petri J. Vasenkari (Nokia)" w:date="2023-10-23T11:30:00Z"/>
                <w:rFonts w:eastAsia="MS Mincho"/>
              </w:rPr>
            </w:pPr>
            <w:del w:id="2260"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61"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345C8A8" w14:textId="14CD3B80" w:rsidR="008551C5" w:rsidDel="006249C0" w:rsidRDefault="008551C5" w:rsidP="008551C5">
            <w:pPr>
              <w:pStyle w:val="TAC"/>
              <w:rPr>
                <w:del w:id="2262" w:author="Petri J. Vasenkari (Nokia)" w:date="2023-10-23T11:30:00Z"/>
                <w:rFonts w:eastAsia="MS Mincho"/>
              </w:rPr>
            </w:pPr>
            <w:del w:id="2263" w:author="Petri J. Vasenkari (Nokia)" w:date="2023-10-23T11:29:00Z">
              <w:r w:rsidDel="008551C5">
                <w:delText>803</w:delText>
              </w:r>
            </w:del>
          </w:p>
        </w:tc>
        <w:tc>
          <w:tcPr>
            <w:tcW w:w="1276" w:type="dxa"/>
            <w:tcBorders>
              <w:top w:val="single" w:sz="4" w:space="0" w:color="auto"/>
              <w:left w:val="nil"/>
              <w:bottom w:val="single" w:sz="4" w:space="0" w:color="auto"/>
              <w:right w:val="single" w:sz="4" w:space="0" w:color="auto"/>
            </w:tcBorders>
            <w:tcPrChange w:id="2264"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572FCFD6" w14:textId="20704DD5" w:rsidR="008551C5" w:rsidDel="006249C0" w:rsidRDefault="008551C5" w:rsidP="008551C5">
            <w:pPr>
              <w:pStyle w:val="TAC"/>
              <w:rPr>
                <w:del w:id="2265" w:author="Petri J. Vasenkari (Nokia)" w:date="2023-10-23T11:30:00Z"/>
              </w:rPr>
            </w:pPr>
            <w:del w:id="2266" w:author="Petri J. Vasenkari (Nokia)" w:date="2023-10-23T11:29:00Z">
              <w:r w:rsidDel="008551C5">
                <w:delText>-50</w:delText>
              </w:r>
            </w:del>
          </w:p>
        </w:tc>
        <w:tc>
          <w:tcPr>
            <w:tcW w:w="996" w:type="dxa"/>
            <w:tcBorders>
              <w:top w:val="single" w:sz="4" w:space="0" w:color="auto"/>
              <w:left w:val="nil"/>
              <w:bottom w:val="single" w:sz="4" w:space="0" w:color="auto"/>
              <w:right w:val="single" w:sz="4" w:space="0" w:color="auto"/>
            </w:tcBorders>
            <w:noWrap/>
            <w:tcPrChange w:id="2267"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604539DA" w14:textId="0F669DED" w:rsidR="008551C5" w:rsidDel="006249C0" w:rsidRDefault="008551C5" w:rsidP="008551C5">
            <w:pPr>
              <w:pStyle w:val="TAC"/>
              <w:rPr>
                <w:del w:id="2268" w:author="Petri J. Vasenkari (Nokia)" w:date="2023-10-23T11:30:00Z"/>
              </w:rPr>
            </w:pPr>
            <w:del w:id="2269"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270"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5AC95CBA" w14:textId="6EC553C1" w:rsidR="008551C5" w:rsidDel="006249C0" w:rsidRDefault="008551C5" w:rsidP="008551C5">
            <w:pPr>
              <w:pStyle w:val="TAC"/>
              <w:rPr>
                <w:del w:id="2271" w:author="Petri J. Vasenkari (Nokia)" w:date="2023-10-23T11:30:00Z"/>
              </w:rPr>
            </w:pPr>
          </w:p>
        </w:tc>
      </w:tr>
      <w:tr w:rsidR="008551C5" w:rsidDel="006249C0" w14:paraId="53BF0743" w14:textId="58311D4C" w:rsidTr="008551C5">
        <w:tblPrEx>
          <w:tblW w:w="10933" w:type="dxa"/>
          <w:jc w:val="center"/>
          <w:tblLayout w:type="fixed"/>
          <w:tblPrExChange w:id="2272" w:author="Petri J. Vasenkari (Nokia)" w:date="2023-10-23T11:29:00Z">
            <w:tblPrEx>
              <w:tblW w:w="10933" w:type="dxa"/>
              <w:jc w:val="center"/>
              <w:tblLayout w:type="fixed"/>
            </w:tblPrEx>
          </w:tblPrExChange>
        </w:tblPrEx>
        <w:trPr>
          <w:trHeight w:val="187"/>
          <w:jc w:val="center"/>
          <w:del w:id="2273" w:author="Petri J. Vasenkari (Nokia)" w:date="2023-10-23T11:30:00Z"/>
          <w:trPrChange w:id="2274" w:author="Petri J. Vasenkari (Nokia)" w:date="2023-10-23T11:29:00Z">
            <w:trPr>
              <w:gridAfter w:val="0"/>
              <w:trHeight w:val="187"/>
              <w:jc w:val="center"/>
            </w:trPr>
          </w:trPrChange>
        </w:trPr>
        <w:tc>
          <w:tcPr>
            <w:tcW w:w="2163" w:type="dxa"/>
            <w:tcBorders>
              <w:top w:val="nil"/>
              <w:left w:val="single" w:sz="4" w:space="0" w:color="auto"/>
              <w:bottom w:val="nil"/>
              <w:right w:val="single" w:sz="4" w:space="0" w:color="auto"/>
            </w:tcBorders>
            <w:tcPrChange w:id="2275" w:author="Petri J. Vasenkari (Nokia)" w:date="2023-10-23T11:29:00Z">
              <w:tcPr>
                <w:tcW w:w="2163" w:type="dxa"/>
                <w:gridSpan w:val="2"/>
                <w:tcBorders>
                  <w:top w:val="nil"/>
                  <w:left w:val="single" w:sz="4" w:space="0" w:color="auto"/>
                  <w:bottom w:val="nil"/>
                  <w:right w:val="single" w:sz="4" w:space="0" w:color="auto"/>
                </w:tcBorders>
              </w:tcPr>
            </w:tcPrChange>
          </w:tcPr>
          <w:p w14:paraId="18BC4652" w14:textId="4277AB74" w:rsidR="008551C5" w:rsidDel="006249C0" w:rsidRDefault="008551C5" w:rsidP="008551C5">
            <w:pPr>
              <w:pStyle w:val="TAC"/>
              <w:rPr>
                <w:del w:id="2276"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277" w:author="Petri J. Vasenkari (Nokia)" w:date="2023-10-23T11:29:00Z">
              <w:tcPr>
                <w:tcW w:w="2857" w:type="dxa"/>
                <w:gridSpan w:val="2"/>
                <w:tcBorders>
                  <w:top w:val="single" w:sz="4" w:space="0" w:color="auto"/>
                  <w:left w:val="nil"/>
                  <w:bottom w:val="single" w:sz="4" w:space="0" w:color="auto"/>
                  <w:right w:val="single" w:sz="4" w:space="0" w:color="auto"/>
                </w:tcBorders>
              </w:tcPr>
            </w:tcPrChange>
          </w:tcPr>
          <w:p w14:paraId="09E273A9" w14:textId="03F94A20" w:rsidR="008551C5" w:rsidDel="006249C0" w:rsidRDefault="008551C5" w:rsidP="008551C5">
            <w:pPr>
              <w:pStyle w:val="TAL"/>
              <w:rPr>
                <w:del w:id="2278" w:author="Petri J. Vasenkari (Nokia)" w:date="2023-10-23T11:30:00Z"/>
                <w:lang w:eastAsia="ja-JP"/>
              </w:rPr>
            </w:pPr>
            <w:del w:id="2279" w:author="Petri J. Vasenkari (Nokia)" w:date="2023-10-23T11:29:00Z">
              <w:r w:rsidDel="008551C5">
                <w:rPr>
                  <w:rFonts w:eastAsia="MS Mincho" w:cs="Arial"/>
                </w:rPr>
                <w:delText>Frequency range</w:delText>
              </w:r>
            </w:del>
          </w:p>
        </w:tc>
        <w:tc>
          <w:tcPr>
            <w:tcW w:w="1093" w:type="dxa"/>
            <w:tcBorders>
              <w:top w:val="single" w:sz="4" w:space="0" w:color="auto"/>
              <w:left w:val="nil"/>
              <w:bottom w:val="single" w:sz="4" w:space="0" w:color="auto"/>
              <w:right w:val="single" w:sz="4" w:space="0" w:color="auto"/>
            </w:tcBorders>
            <w:tcPrChange w:id="2280" w:author="Petri J. Vasenkari (Nokia)" w:date="2023-10-23T11:29:00Z">
              <w:tcPr>
                <w:tcW w:w="1093" w:type="dxa"/>
                <w:gridSpan w:val="2"/>
                <w:tcBorders>
                  <w:top w:val="single" w:sz="4" w:space="0" w:color="auto"/>
                  <w:left w:val="nil"/>
                  <w:bottom w:val="single" w:sz="4" w:space="0" w:color="auto"/>
                  <w:right w:val="single" w:sz="4" w:space="0" w:color="auto"/>
                </w:tcBorders>
              </w:tcPr>
            </w:tcPrChange>
          </w:tcPr>
          <w:p w14:paraId="4F7BD2E4" w14:textId="0D9D5DF5" w:rsidR="008551C5" w:rsidDel="006249C0" w:rsidRDefault="008551C5" w:rsidP="008551C5">
            <w:pPr>
              <w:pStyle w:val="TAC"/>
              <w:rPr>
                <w:del w:id="2281" w:author="Petri J. Vasenkari (Nokia)" w:date="2023-10-23T11:30:00Z"/>
                <w:rFonts w:eastAsia="MS Mincho"/>
              </w:rPr>
            </w:pPr>
            <w:del w:id="2282" w:author="Petri J. Vasenkari (Nokia)" w:date="2023-10-23T11:29:00Z">
              <w:r w:rsidDel="008551C5">
                <w:delText>860</w:delText>
              </w:r>
            </w:del>
          </w:p>
        </w:tc>
        <w:tc>
          <w:tcPr>
            <w:tcW w:w="425" w:type="dxa"/>
            <w:tcBorders>
              <w:top w:val="single" w:sz="4" w:space="0" w:color="auto"/>
              <w:left w:val="nil"/>
              <w:bottom w:val="single" w:sz="4" w:space="0" w:color="auto"/>
              <w:right w:val="single" w:sz="4" w:space="0" w:color="auto"/>
            </w:tcBorders>
            <w:tcPrChange w:id="2283" w:author="Petri J. Vasenkari (Nokia)" w:date="2023-10-23T11:29:00Z">
              <w:tcPr>
                <w:tcW w:w="425" w:type="dxa"/>
                <w:gridSpan w:val="2"/>
                <w:tcBorders>
                  <w:top w:val="single" w:sz="4" w:space="0" w:color="auto"/>
                  <w:left w:val="nil"/>
                  <w:bottom w:val="single" w:sz="4" w:space="0" w:color="auto"/>
                  <w:right w:val="single" w:sz="4" w:space="0" w:color="auto"/>
                </w:tcBorders>
              </w:tcPr>
            </w:tcPrChange>
          </w:tcPr>
          <w:p w14:paraId="5C564D04" w14:textId="692A398C" w:rsidR="008551C5" w:rsidDel="006249C0" w:rsidRDefault="008551C5" w:rsidP="008551C5">
            <w:pPr>
              <w:pStyle w:val="TAC"/>
              <w:rPr>
                <w:del w:id="2284" w:author="Petri J. Vasenkari (Nokia)" w:date="2023-10-23T11:30:00Z"/>
                <w:rFonts w:eastAsia="MS Mincho"/>
              </w:rPr>
            </w:pPr>
            <w:del w:id="2285"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286" w:author="Petri J. Vasenkari (Nokia)" w:date="2023-10-23T11:29:00Z">
              <w:tcPr>
                <w:tcW w:w="851" w:type="dxa"/>
                <w:gridSpan w:val="2"/>
                <w:tcBorders>
                  <w:top w:val="single" w:sz="4" w:space="0" w:color="auto"/>
                  <w:left w:val="nil"/>
                  <w:bottom w:val="single" w:sz="4" w:space="0" w:color="auto"/>
                  <w:right w:val="single" w:sz="4" w:space="0" w:color="auto"/>
                </w:tcBorders>
              </w:tcPr>
            </w:tcPrChange>
          </w:tcPr>
          <w:p w14:paraId="75D58AA3" w14:textId="13EE9CE2" w:rsidR="008551C5" w:rsidDel="006249C0" w:rsidRDefault="008551C5" w:rsidP="008551C5">
            <w:pPr>
              <w:pStyle w:val="TAC"/>
              <w:rPr>
                <w:del w:id="2287" w:author="Petri J. Vasenkari (Nokia)" w:date="2023-10-23T11:30:00Z"/>
                <w:rFonts w:eastAsia="MS Mincho"/>
              </w:rPr>
            </w:pPr>
            <w:del w:id="2288" w:author="Petri J. Vasenkari (Nokia)" w:date="2023-10-23T11:29:00Z">
              <w:r w:rsidDel="008551C5">
                <w:delText>890</w:delText>
              </w:r>
            </w:del>
          </w:p>
        </w:tc>
        <w:tc>
          <w:tcPr>
            <w:tcW w:w="1276" w:type="dxa"/>
            <w:tcBorders>
              <w:top w:val="single" w:sz="4" w:space="0" w:color="auto"/>
              <w:left w:val="nil"/>
              <w:bottom w:val="single" w:sz="4" w:space="0" w:color="auto"/>
              <w:right w:val="single" w:sz="4" w:space="0" w:color="auto"/>
            </w:tcBorders>
            <w:tcPrChange w:id="2289" w:author="Petri J. Vasenkari (Nokia)" w:date="2023-10-23T11:29:00Z">
              <w:tcPr>
                <w:tcW w:w="1276" w:type="dxa"/>
                <w:gridSpan w:val="2"/>
                <w:tcBorders>
                  <w:top w:val="single" w:sz="4" w:space="0" w:color="auto"/>
                  <w:left w:val="nil"/>
                  <w:bottom w:val="single" w:sz="4" w:space="0" w:color="auto"/>
                  <w:right w:val="single" w:sz="4" w:space="0" w:color="auto"/>
                </w:tcBorders>
              </w:tcPr>
            </w:tcPrChange>
          </w:tcPr>
          <w:p w14:paraId="1C34768B" w14:textId="44054898" w:rsidR="008551C5" w:rsidDel="006249C0" w:rsidRDefault="008551C5" w:rsidP="008551C5">
            <w:pPr>
              <w:pStyle w:val="TAC"/>
              <w:rPr>
                <w:del w:id="2290" w:author="Petri J. Vasenkari (Nokia)" w:date="2023-10-23T11:30:00Z"/>
              </w:rPr>
            </w:pPr>
            <w:del w:id="2291" w:author="Petri J. Vasenkari (Nokia)" w:date="2023-10-23T11:29:00Z">
              <w:r w:rsidDel="008551C5">
                <w:delText>-40</w:delText>
              </w:r>
            </w:del>
          </w:p>
        </w:tc>
        <w:tc>
          <w:tcPr>
            <w:tcW w:w="996" w:type="dxa"/>
            <w:tcBorders>
              <w:top w:val="single" w:sz="4" w:space="0" w:color="auto"/>
              <w:left w:val="nil"/>
              <w:bottom w:val="single" w:sz="4" w:space="0" w:color="auto"/>
              <w:right w:val="single" w:sz="4" w:space="0" w:color="auto"/>
            </w:tcBorders>
            <w:noWrap/>
            <w:tcPrChange w:id="2292" w:author="Petri J. Vasenkari (Nokia)" w:date="2023-10-23T11:29:00Z">
              <w:tcPr>
                <w:tcW w:w="996" w:type="dxa"/>
                <w:gridSpan w:val="2"/>
                <w:tcBorders>
                  <w:top w:val="single" w:sz="4" w:space="0" w:color="auto"/>
                  <w:left w:val="nil"/>
                  <w:bottom w:val="single" w:sz="4" w:space="0" w:color="auto"/>
                  <w:right w:val="single" w:sz="4" w:space="0" w:color="auto"/>
                </w:tcBorders>
                <w:noWrap/>
              </w:tcPr>
            </w:tcPrChange>
          </w:tcPr>
          <w:p w14:paraId="23B4788E" w14:textId="19BEB56E" w:rsidR="008551C5" w:rsidDel="006249C0" w:rsidRDefault="008551C5" w:rsidP="008551C5">
            <w:pPr>
              <w:pStyle w:val="TAC"/>
              <w:rPr>
                <w:del w:id="2293" w:author="Petri J. Vasenkari (Nokia)" w:date="2023-10-23T11:30:00Z"/>
              </w:rPr>
            </w:pPr>
            <w:del w:id="2294" w:author="Petri J. Vasenkari (Nokia)" w:date="2023-10-23T11:29:00Z">
              <w:r w:rsidDel="008551C5">
                <w:delText>1</w:delText>
              </w:r>
            </w:del>
          </w:p>
        </w:tc>
        <w:tc>
          <w:tcPr>
            <w:tcW w:w="1272" w:type="dxa"/>
            <w:tcBorders>
              <w:top w:val="single" w:sz="4" w:space="0" w:color="auto"/>
              <w:left w:val="nil"/>
              <w:bottom w:val="single" w:sz="4" w:space="0" w:color="auto"/>
              <w:right w:val="single" w:sz="4" w:space="0" w:color="auto"/>
            </w:tcBorders>
            <w:noWrap/>
            <w:tcPrChange w:id="2295" w:author="Petri J. Vasenkari (Nokia)" w:date="2023-10-23T11:29:00Z">
              <w:tcPr>
                <w:tcW w:w="1272" w:type="dxa"/>
                <w:gridSpan w:val="2"/>
                <w:tcBorders>
                  <w:top w:val="single" w:sz="4" w:space="0" w:color="auto"/>
                  <w:left w:val="nil"/>
                  <w:bottom w:val="single" w:sz="4" w:space="0" w:color="auto"/>
                  <w:right w:val="single" w:sz="4" w:space="0" w:color="auto"/>
                </w:tcBorders>
                <w:noWrap/>
              </w:tcPr>
            </w:tcPrChange>
          </w:tcPr>
          <w:p w14:paraId="5D81B30E" w14:textId="4442F801" w:rsidR="008551C5" w:rsidDel="006249C0" w:rsidRDefault="008551C5" w:rsidP="008551C5">
            <w:pPr>
              <w:pStyle w:val="TAC"/>
              <w:rPr>
                <w:del w:id="2296" w:author="Petri J. Vasenkari (Nokia)" w:date="2023-10-23T11:30:00Z"/>
              </w:rPr>
            </w:pPr>
            <w:del w:id="2297" w:author="Petri J. Vasenkari (Nokia)" w:date="2023-10-23T11:29:00Z">
              <w:r w:rsidDel="008551C5">
                <w:delText>5, 12</w:delText>
              </w:r>
            </w:del>
          </w:p>
        </w:tc>
      </w:tr>
      <w:tr w:rsidR="008551C5" w:rsidDel="006249C0" w14:paraId="59864205" w14:textId="2B29168D" w:rsidTr="006249C0">
        <w:tblPrEx>
          <w:tblW w:w="10933" w:type="dxa"/>
          <w:jc w:val="center"/>
          <w:tblLayout w:type="fixed"/>
          <w:tblPrExChange w:id="2298" w:author="Petri J. Vasenkari (Nokia)" w:date="2023-10-23T11:30:00Z">
            <w:tblPrEx>
              <w:tblW w:w="10933" w:type="dxa"/>
              <w:jc w:val="center"/>
              <w:tblLayout w:type="fixed"/>
            </w:tblPrEx>
          </w:tblPrExChange>
        </w:tblPrEx>
        <w:trPr>
          <w:trHeight w:val="187"/>
          <w:jc w:val="center"/>
          <w:del w:id="2299" w:author="Petri J. Vasenkari (Nokia)" w:date="2023-10-23T11:30:00Z"/>
          <w:trPrChange w:id="2300"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301" w:author="Petri J. Vasenkari (Nokia)" w:date="2023-10-23T11:30:00Z">
              <w:tcPr>
                <w:tcW w:w="2163" w:type="dxa"/>
                <w:gridSpan w:val="2"/>
                <w:tcBorders>
                  <w:top w:val="nil"/>
                  <w:left w:val="single" w:sz="4" w:space="0" w:color="auto"/>
                  <w:bottom w:val="single" w:sz="4" w:space="0" w:color="auto"/>
                  <w:right w:val="single" w:sz="4" w:space="0" w:color="auto"/>
                </w:tcBorders>
              </w:tcPr>
            </w:tcPrChange>
          </w:tcPr>
          <w:p w14:paraId="628673BF" w14:textId="6F3DCBC4" w:rsidR="008551C5" w:rsidDel="006249C0" w:rsidRDefault="008551C5" w:rsidP="008551C5">
            <w:pPr>
              <w:pStyle w:val="TAC"/>
              <w:rPr>
                <w:del w:id="2302"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303"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5B13617E" w14:textId="30BF1245" w:rsidR="008551C5" w:rsidDel="006249C0" w:rsidRDefault="008551C5" w:rsidP="008551C5">
            <w:pPr>
              <w:pStyle w:val="TAL"/>
              <w:rPr>
                <w:del w:id="2304" w:author="Petri J. Vasenkari (Nokia)" w:date="2023-10-23T11:30:00Z"/>
                <w:lang w:eastAsia="ja-JP"/>
              </w:rPr>
            </w:pPr>
            <w:del w:id="2305" w:author="Petri J. Vasenkari (Nokia)" w:date="2023-10-23T11:29:00Z">
              <w:r w:rsidDel="008551C5">
                <w:rPr>
                  <w:rFonts w:eastAsia="MS Mincho" w:cs="Arial"/>
                </w:rPr>
                <w:delText>Frequency range</w:delText>
              </w:r>
            </w:del>
          </w:p>
        </w:tc>
        <w:tc>
          <w:tcPr>
            <w:tcW w:w="1093" w:type="dxa"/>
            <w:tcBorders>
              <w:top w:val="single" w:sz="4" w:space="0" w:color="auto"/>
              <w:left w:val="nil"/>
              <w:bottom w:val="single" w:sz="4" w:space="0" w:color="auto"/>
              <w:right w:val="single" w:sz="4" w:space="0" w:color="auto"/>
            </w:tcBorders>
            <w:tcPrChange w:id="2306"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11900953" w14:textId="2D2CA27B" w:rsidR="008551C5" w:rsidDel="006249C0" w:rsidRDefault="008551C5" w:rsidP="008551C5">
            <w:pPr>
              <w:pStyle w:val="TAC"/>
              <w:rPr>
                <w:del w:id="2307" w:author="Petri J. Vasenkari (Nokia)" w:date="2023-10-23T11:30:00Z"/>
                <w:rFonts w:eastAsia="MS Mincho"/>
              </w:rPr>
            </w:pPr>
            <w:del w:id="2308" w:author="Petri J. Vasenkari (Nokia)" w:date="2023-10-23T11:29:00Z">
              <w:r w:rsidDel="008551C5">
                <w:delText>1884.5</w:delText>
              </w:r>
            </w:del>
          </w:p>
        </w:tc>
        <w:tc>
          <w:tcPr>
            <w:tcW w:w="425" w:type="dxa"/>
            <w:tcBorders>
              <w:top w:val="single" w:sz="4" w:space="0" w:color="auto"/>
              <w:left w:val="nil"/>
              <w:bottom w:val="single" w:sz="4" w:space="0" w:color="auto"/>
              <w:right w:val="single" w:sz="4" w:space="0" w:color="auto"/>
            </w:tcBorders>
            <w:tcPrChange w:id="2309"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5DC273DE" w14:textId="2462121E" w:rsidR="008551C5" w:rsidDel="006249C0" w:rsidRDefault="008551C5" w:rsidP="008551C5">
            <w:pPr>
              <w:pStyle w:val="TAC"/>
              <w:rPr>
                <w:del w:id="2310" w:author="Petri J. Vasenkari (Nokia)" w:date="2023-10-23T11:30:00Z"/>
                <w:rFonts w:eastAsia="MS Mincho"/>
              </w:rPr>
            </w:pPr>
            <w:del w:id="2311" w:author="Petri J. Vasenkari (Nokia)" w:date="2023-10-23T11:29:00Z">
              <w:r w:rsidDel="008551C5">
                <w:delText>-</w:delText>
              </w:r>
            </w:del>
          </w:p>
        </w:tc>
        <w:tc>
          <w:tcPr>
            <w:tcW w:w="851" w:type="dxa"/>
            <w:tcBorders>
              <w:top w:val="single" w:sz="4" w:space="0" w:color="auto"/>
              <w:left w:val="nil"/>
              <w:bottom w:val="single" w:sz="4" w:space="0" w:color="auto"/>
              <w:right w:val="single" w:sz="4" w:space="0" w:color="auto"/>
            </w:tcBorders>
            <w:tcPrChange w:id="2312"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07E3E6C4" w14:textId="615DBCAC" w:rsidR="008551C5" w:rsidDel="006249C0" w:rsidRDefault="008551C5" w:rsidP="008551C5">
            <w:pPr>
              <w:pStyle w:val="TAC"/>
              <w:rPr>
                <w:del w:id="2313" w:author="Petri J. Vasenkari (Nokia)" w:date="2023-10-23T11:30:00Z"/>
                <w:rFonts w:eastAsia="MS Mincho"/>
              </w:rPr>
            </w:pPr>
            <w:del w:id="2314" w:author="Petri J. Vasenkari (Nokia)" w:date="2023-10-23T11:29:00Z">
              <w:r w:rsidDel="008551C5">
                <w:delText>1915.7</w:delText>
              </w:r>
            </w:del>
          </w:p>
        </w:tc>
        <w:tc>
          <w:tcPr>
            <w:tcW w:w="1276" w:type="dxa"/>
            <w:tcBorders>
              <w:top w:val="single" w:sz="4" w:space="0" w:color="auto"/>
              <w:left w:val="nil"/>
              <w:bottom w:val="single" w:sz="4" w:space="0" w:color="auto"/>
              <w:right w:val="single" w:sz="4" w:space="0" w:color="auto"/>
            </w:tcBorders>
            <w:tcPrChange w:id="2315"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4D189BE2" w14:textId="641C0007" w:rsidR="008551C5" w:rsidDel="006249C0" w:rsidRDefault="008551C5" w:rsidP="008551C5">
            <w:pPr>
              <w:pStyle w:val="TAC"/>
              <w:rPr>
                <w:del w:id="2316" w:author="Petri J. Vasenkari (Nokia)" w:date="2023-10-23T11:30:00Z"/>
              </w:rPr>
            </w:pPr>
            <w:del w:id="2317" w:author="Petri J. Vasenkari (Nokia)" w:date="2023-10-23T11:29:00Z">
              <w:r w:rsidDel="008551C5">
                <w:delText>-41</w:delText>
              </w:r>
            </w:del>
          </w:p>
        </w:tc>
        <w:tc>
          <w:tcPr>
            <w:tcW w:w="996" w:type="dxa"/>
            <w:tcBorders>
              <w:top w:val="single" w:sz="4" w:space="0" w:color="auto"/>
              <w:left w:val="nil"/>
              <w:bottom w:val="single" w:sz="4" w:space="0" w:color="auto"/>
              <w:right w:val="single" w:sz="4" w:space="0" w:color="auto"/>
            </w:tcBorders>
            <w:noWrap/>
            <w:tcPrChange w:id="2318"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44210D29" w14:textId="2139FBD0" w:rsidR="008551C5" w:rsidDel="006249C0" w:rsidRDefault="008551C5" w:rsidP="008551C5">
            <w:pPr>
              <w:pStyle w:val="TAC"/>
              <w:rPr>
                <w:del w:id="2319" w:author="Petri J. Vasenkari (Nokia)" w:date="2023-10-23T11:30:00Z"/>
              </w:rPr>
            </w:pPr>
            <w:del w:id="2320" w:author="Petri J. Vasenkari (Nokia)" w:date="2023-10-23T11:29:00Z">
              <w:r w:rsidDel="008551C5">
                <w:delText>0.3</w:delText>
              </w:r>
            </w:del>
          </w:p>
        </w:tc>
        <w:tc>
          <w:tcPr>
            <w:tcW w:w="1272" w:type="dxa"/>
            <w:tcBorders>
              <w:top w:val="single" w:sz="4" w:space="0" w:color="auto"/>
              <w:left w:val="nil"/>
              <w:bottom w:val="single" w:sz="4" w:space="0" w:color="auto"/>
              <w:right w:val="single" w:sz="4" w:space="0" w:color="auto"/>
            </w:tcBorders>
            <w:noWrap/>
            <w:tcPrChange w:id="2321"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4302B27D" w14:textId="487E2A49" w:rsidR="008551C5" w:rsidDel="006249C0" w:rsidRDefault="008551C5" w:rsidP="008551C5">
            <w:pPr>
              <w:pStyle w:val="TAC"/>
              <w:rPr>
                <w:del w:id="2322" w:author="Petri J. Vasenkari (Nokia)" w:date="2023-10-23T11:30:00Z"/>
              </w:rPr>
            </w:pPr>
            <w:del w:id="2323" w:author="Petri J. Vasenkari (Nokia)" w:date="2023-10-23T11:29:00Z">
              <w:r w:rsidDel="008551C5">
                <w:delText>3, 9, 12</w:delText>
              </w:r>
            </w:del>
          </w:p>
        </w:tc>
      </w:tr>
      <w:tr w:rsidR="006249C0" w14:paraId="30BDC48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E9FA724" w14:textId="77777777" w:rsidR="006249C0" w:rsidRDefault="006249C0" w:rsidP="006249C0">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tcPr>
          <w:p w14:paraId="1DDBC415" w14:textId="09347FE4" w:rsidR="006249C0" w:rsidRDefault="006249C0" w:rsidP="006249C0">
            <w:pPr>
              <w:pStyle w:val="TAL"/>
              <w:rPr>
                <w:rFonts w:eastAsia="MS Mincho" w:cs="Arial"/>
              </w:rPr>
            </w:pPr>
            <w:ins w:id="2324" w:author="Petri J. Vasenkari (Nokia)" w:date="2023-10-23T11:30: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2FE0F5B" w14:textId="3E1B1263" w:rsidR="006249C0" w:rsidRDefault="006249C0" w:rsidP="006249C0">
            <w:pPr>
              <w:pStyle w:val="TAC"/>
            </w:pPr>
            <w:ins w:id="2325" w:author="Petri J. Vasenkari (Nokia)" w:date="2023-10-23T11:30:00Z">
              <w:r>
                <w:t>1884.5</w:t>
              </w:r>
            </w:ins>
          </w:p>
        </w:tc>
        <w:tc>
          <w:tcPr>
            <w:tcW w:w="425" w:type="dxa"/>
            <w:tcBorders>
              <w:top w:val="single" w:sz="4" w:space="0" w:color="auto"/>
              <w:left w:val="nil"/>
              <w:bottom w:val="single" w:sz="4" w:space="0" w:color="auto"/>
              <w:right w:val="single" w:sz="4" w:space="0" w:color="auto"/>
            </w:tcBorders>
          </w:tcPr>
          <w:p w14:paraId="379FD29A" w14:textId="2F9D4186" w:rsidR="006249C0" w:rsidRDefault="006249C0" w:rsidP="006249C0">
            <w:pPr>
              <w:pStyle w:val="TAC"/>
            </w:pPr>
            <w:ins w:id="2326" w:author="Petri J. Vasenkari (Nokia)" w:date="2023-10-23T11:30:00Z">
              <w:r>
                <w:t>-</w:t>
              </w:r>
            </w:ins>
          </w:p>
        </w:tc>
        <w:tc>
          <w:tcPr>
            <w:tcW w:w="851" w:type="dxa"/>
            <w:tcBorders>
              <w:top w:val="single" w:sz="4" w:space="0" w:color="auto"/>
              <w:left w:val="nil"/>
              <w:bottom w:val="single" w:sz="4" w:space="0" w:color="auto"/>
              <w:right w:val="single" w:sz="4" w:space="0" w:color="auto"/>
            </w:tcBorders>
          </w:tcPr>
          <w:p w14:paraId="095F2ECC" w14:textId="3EE77830" w:rsidR="006249C0" w:rsidRDefault="006249C0" w:rsidP="006249C0">
            <w:pPr>
              <w:pStyle w:val="TAC"/>
            </w:pPr>
            <w:ins w:id="2327" w:author="Petri J. Vasenkari (Nokia)" w:date="2023-10-23T11:30:00Z">
              <w:r>
                <w:t>1915.7</w:t>
              </w:r>
            </w:ins>
          </w:p>
        </w:tc>
        <w:tc>
          <w:tcPr>
            <w:tcW w:w="1276" w:type="dxa"/>
            <w:tcBorders>
              <w:top w:val="single" w:sz="4" w:space="0" w:color="auto"/>
              <w:left w:val="nil"/>
              <w:bottom w:val="single" w:sz="4" w:space="0" w:color="auto"/>
              <w:right w:val="single" w:sz="4" w:space="0" w:color="auto"/>
            </w:tcBorders>
          </w:tcPr>
          <w:p w14:paraId="2392FB36" w14:textId="50FAA05B" w:rsidR="006249C0" w:rsidRDefault="006249C0" w:rsidP="006249C0">
            <w:pPr>
              <w:pStyle w:val="TAC"/>
            </w:pPr>
            <w:ins w:id="2328" w:author="Petri J. Vasenkari (Nokia)" w:date="2023-10-23T11:30:00Z">
              <w:r>
                <w:t>-41</w:t>
              </w:r>
            </w:ins>
          </w:p>
        </w:tc>
        <w:tc>
          <w:tcPr>
            <w:tcW w:w="996" w:type="dxa"/>
            <w:tcBorders>
              <w:top w:val="single" w:sz="4" w:space="0" w:color="auto"/>
              <w:left w:val="nil"/>
              <w:bottom w:val="single" w:sz="4" w:space="0" w:color="auto"/>
              <w:right w:val="single" w:sz="4" w:space="0" w:color="auto"/>
            </w:tcBorders>
            <w:noWrap/>
          </w:tcPr>
          <w:p w14:paraId="58BC1BCF" w14:textId="39E69182" w:rsidR="006249C0" w:rsidRDefault="006249C0" w:rsidP="006249C0">
            <w:pPr>
              <w:pStyle w:val="TAC"/>
            </w:pPr>
            <w:ins w:id="2329" w:author="Petri J. Vasenkari (Nokia)" w:date="2023-10-23T11:30:00Z">
              <w:r>
                <w:t>0.3</w:t>
              </w:r>
            </w:ins>
          </w:p>
        </w:tc>
        <w:tc>
          <w:tcPr>
            <w:tcW w:w="1272" w:type="dxa"/>
            <w:tcBorders>
              <w:top w:val="single" w:sz="4" w:space="0" w:color="auto"/>
              <w:left w:val="nil"/>
              <w:bottom w:val="single" w:sz="4" w:space="0" w:color="auto"/>
              <w:right w:val="single" w:sz="4" w:space="0" w:color="auto"/>
            </w:tcBorders>
            <w:noWrap/>
          </w:tcPr>
          <w:p w14:paraId="4383C232" w14:textId="5D6908E2" w:rsidR="006249C0" w:rsidRDefault="006249C0" w:rsidP="006249C0">
            <w:pPr>
              <w:pStyle w:val="TAC"/>
            </w:pPr>
            <w:ins w:id="2330" w:author="Petri J. Vasenkari (Nokia)" w:date="2023-10-23T11:30:00Z">
              <w:r>
                <w:rPr>
                  <w:lang w:eastAsia="zh-CN"/>
                </w:rPr>
                <w:t>3, 12</w:t>
              </w:r>
            </w:ins>
          </w:p>
        </w:tc>
      </w:tr>
      <w:tr w:rsidR="006249C0" w14:paraId="371EC1F3" w14:textId="77777777" w:rsidTr="006249C0">
        <w:tblPrEx>
          <w:tblW w:w="10933" w:type="dxa"/>
          <w:jc w:val="center"/>
          <w:tblLayout w:type="fixed"/>
          <w:tblPrExChange w:id="2331" w:author="Petri J. Vasenkari (Nokia)" w:date="2023-10-23T11:30:00Z">
            <w:tblPrEx>
              <w:tblW w:w="10933" w:type="dxa"/>
              <w:jc w:val="center"/>
              <w:tblLayout w:type="fixed"/>
            </w:tblPrEx>
          </w:tblPrExChange>
        </w:tblPrEx>
        <w:trPr>
          <w:trHeight w:val="187"/>
          <w:jc w:val="center"/>
          <w:trPrChange w:id="2332" w:author="Petri J. Vasenkari (Nokia)" w:date="2023-10-23T11:3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333" w:author="Petri J. Vasenkari (Nokia)" w:date="2023-10-23T11:30:00Z">
              <w:tcPr>
                <w:tcW w:w="2163" w:type="dxa"/>
                <w:gridSpan w:val="2"/>
                <w:tcBorders>
                  <w:top w:val="nil"/>
                  <w:left w:val="single" w:sz="4" w:space="0" w:color="auto"/>
                  <w:bottom w:val="nil"/>
                  <w:right w:val="single" w:sz="4" w:space="0" w:color="auto"/>
                </w:tcBorders>
              </w:tcPr>
            </w:tcPrChange>
          </w:tcPr>
          <w:p w14:paraId="7B28D94F"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334"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6925B856" w14:textId="2186AC15" w:rsidR="006249C0" w:rsidRDefault="006249C0" w:rsidP="006249C0">
            <w:pPr>
              <w:pStyle w:val="TAL"/>
              <w:rPr>
                <w:rFonts w:eastAsia="MS Mincho" w:cs="Arial"/>
                <w:lang w:val="sv-FI"/>
              </w:rPr>
            </w:pPr>
            <w:ins w:id="2335" w:author="Petri J. Vasenkari (Nokia)" w:date="2023-10-23T11:30:00Z">
              <w:r>
                <w:rPr>
                  <w:rFonts w:cs="Arial"/>
                </w:rPr>
                <w:t>Frequency range</w:t>
              </w:r>
            </w:ins>
          </w:p>
        </w:tc>
        <w:tc>
          <w:tcPr>
            <w:tcW w:w="1093" w:type="dxa"/>
            <w:tcBorders>
              <w:top w:val="single" w:sz="4" w:space="0" w:color="auto"/>
              <w:left w:val="nil"/>
              <w:bottom w:val="single" w:sz="4" w:space="0" w:color="auto"/>
              <w:right w:val="single" w:sz="4" w:space="0" w:color="auto"/>
            </w:tcBorders>
            <w:tcPrChange w:id="2336"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671DB932" w14:textId="46845D46" w:rsidR="006249C0" w:rsidRDefault="006249C0" w:rsidP="006249C0">
            <w:pPr>
              <w:pStyle w:val="TAC"/>
            </w:pPr>
            <w:ins w:id="2337" w:author="Petri J. Vasenkari (Nokia)" w:date="2023-10-23T11:30:00Z">
              <w:r>
                <w:t>860</w:t>
              </w:r>
            </w:ins>
          </w:p>
        </w:tc>
        <w:tc>
          <w:tcPr>
            <w:tcW w:w="425" w:type="dxa"/>
            <w:tcBorders>
              <w:top w:val="single" w:sz="4" w:space="0" w:color="auto"/>
              <w:left w:val="nil"/>
              <w:bottom w:val="single" w:sz="4" w:space="0" w:color="auto"/>
              <w:right w:val="single" w:sz="4" w:space="0" w:color="auto"/>
            </w:tcBorders>
            <w:tcPrChange w:id="2338"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7A5699F6" w14:textId="5EFB1062" w:rsidR="006249C0" w:rsidRDefault="006249C0" w:rsidP="006249C0">
            <w:pPr>
              <w:pStyle w:val="TAC"/>
            </w:pPr>
            <w:ins w:id="2339" w:author="Petri J. Vasenkari (Nokia)" w:date="2023-10-23T11:30:00Z">
              <w:r>
                <w:t>-</w:t>
              </w:r>
            </w:ins>
          </w:p>
        </w:tc>
        <w:tc>
          <w:tcPr>
            <w:tcW w:w="851" w:type="dxa"/>
            <w:tcBorders>
              <w:top w:val="single" w:sz="4" w:space="0" w:color="auto"/>
              <w:left w:val="nil"/>
              <w:bottom w:val="single" w:sz="4" w:space="0" w:color="auto"/>
              <w:right w:val="single" w:sz="4" w:space="0" w:color="auto"/>
            </w:tcBorders>
            <w:tcPrChange w:id="2340"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675D7AA9" w14:textId="60B06427" w:rsidR="006249C0" w:rsidRDefault="006249C0" w:rsidP="006249C0">
            <w:pPr>
              <w:pStyle w:val="TAC"/>
            </w:pPr>
            <w:ins w:id="2341" w:author="Petri J. Vasenkari (Nokia)" w:date="2023-10-23T11:30:00Z">
              <w:r>
                <w:t>890</w:t>
              </w:r>
            </w:ins>
          </w:p>
        </w:tc>
        <w:tc>
          <w:tcPr>
            <w:tcW w:w="1276" w:type="dxa"/>
            <w:tcBorders>
              <w:top w:val="single" w:sz="4" w:space="0" w:color="auto"/>
              <w:left w:val="nil"/>
              <w:bottom w:val="single" w:sz="4" w:space="0" w:color="auto"/>
              <w:right w:val="single" w:sz="4" w:space="0" w:color="auto"/>
            </w:tcBorders>
            <w:tcPrChange w:id="2342"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08378ED3" w14:textId="69FF233A" w:rsidR="006249C0" w:rsidRDefault="006249C0" w:rsidP="006249C0">
            <w:pPr>
              <w:pStyle w:val="TAC"/>
            </w:pPr>
            <w:ins w:id="2343" w:author="Petri J. Vasenkari (Nokia)" w:date="2023-10-23T11:30:00Z">
              <w:r>
                <w:t>-40</w:t>
              </w:r>
            </w:ins>
          </w:p>
        </w:tc>
        <w:tc>
          <w:tcPr>
            <w:tcW w:w="996" w:type="dxa"/>
            <w:tcBorders>
              <w:top w:val="single" w:sz="4" w:space="0" w:color="auto"/>
              <w:left w:val="nil"/>
              <w:bottom w:val="single" w:sz="4" w:space="0" w:color="auto"/>
              <w:right w:val="single" w:sz="4" w:space="0" w:color="auto"/>
            </w:tcBorders>
            <w:noWrap/>
            <w:tcPrChange w:id="2344"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566ED791" w14:textId="7BF759F5" w:rsidR="006249C0" w:rsidRDefault="006249C0" w:rsidP="006249C0">
            <w:pPr>
              <w:pStyle w:val="TAC"/>
            </w:pPr>
            <w:ins w:id="2345" w:author="Petri J. Vasenkari (Nokia)" w:date="2023-10-23T11:30:00Z">
              <w:r>
                <w:t>1</w:t>
              </w:r>
            </w:ins>
          </w:p>
        </w:tc>
        <w:tc>
          <w:tcPr>
            <w:tcW w:w="1272" w:type="dxa"/>
            <w:tcBorders>
              <w:top w:val="single" w:sz="4" w:space="0" w:color="auto"/>
              <w:left w:val="nil"/>
              <w:bottom w:val="single" w:sz="4" w:space="0" w:color="auto"/>
              <w:right w:val="single" w:sz="4" w:space="0" w:color="auto"/>
            </w:tcBorders>
            <w:noWrap/>
            <w:tcPrChange w:id="2346"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7550C83D" w14:textId="5B430FCD" w:rsidR="006249C0" w:rsidRDefault="006249C0" w:rsidP="006249C0">
            <w:pPr>
              <w:pStyle w:val="TAC"/>
            </w:pPr>
            <w:ins w:id="2347" w:author="Petri J. Vasenkari (Nokia)" w:date="2023-10-23T11:30:00Z">
              <w:r>
                <w:t xml:space="preserve">5, </w:t>
              </w:r>
              <w:r>
                <w:rPr>
                  <w:lang w:eastAsia="zh-CN"/>
                </w:rPr>
                <w:t>12</w:t>
              </w:r>
            </w:ins>
          </w:p>
        </w:tc>
      </w:tr>
      <w:tr w:rsidR="006249C0" w:rsidDel="006249C0" w14:paraId="2BE65001" w14:textId="2DFB5EB9" w:rsidTr="006249C0">
        <w:tblPrEx>
          <w:tblW w:w="10933" w:type="dxa"/>
          <w:jc w:val="center"/>
          <w:tblLayout w:type="fixed"/>
          <w:tblPrExChange w:id="2348" w:author="Petri J. Vasenkari (Nokia)" w:date="2023-10-23T11:30:00Z">
            <w:tblPrEx>
              <w:tblW w:w="10933" w:type="dxa"/>
              <w:jc w:val="center"/>
              <w:tblLayout w:type="fixed"/>
            </w:tblPrEx>
          </w:tblPrExChange>
        </w:tblPrEx>
        <w:trPr>
          <w:trHeight w:val="187"/>
          <w:jc w:val="center"/>
          <w:del w:id="2349" w:author="Petri J. Vasenkari (Nokia)" w:date="2023-10-23T11:30:00Z"/>
          <w:trPrChange w:id="2350" w:author="Petri J. Vasenkari (Nokia)" w:date="2023-10-23T11:3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351" w:author="Petri J. Vasenkari (Nokia)" w:date="2023-10-23T11:30:00Z">
              <w:tcPr>
                <w:tcW w:w="2163" w:type="dxa"/>
                <w:gridSpan w:val="2"/>
                <w:tcBorders>
                  <w:top w:val="nil"/>
                  <w:left w:val="single" w:sz="4" w:space="0" w:color="auto"/>
                  <w:bottom w:val="nil"/>
                  <w:right w:val="single" w:sz="4" w:space="0" w:color="auto"/>
                </w:tcBorders>
              </w:tcPr>
            </w:tcPrChange>
          </w:tcPr>
          <w:p w14:paraId="32034F6F" w14:textId="3D984244" w:rsidR="006249C0" w:rsidDel="006249C0" w:rsidRDefault="006249C0" w:rsidP="006249C0">
            <w:pPr>
              <w:pStyle w:val="TAC"/>
              <w:rPr>
                <w:del w:id="2352"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353"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440B2C17" w14:textId="1532ED3E" w:rsidR="006249C0" w:rsidDel="006249C0" w:rsidRDefault="006249C0" w:rsidP="006249C0">
            <w:pPr>
              <w:pStyle w:val="TAL"/>
              <w:rPr>
                <w:del w:id="2354" w:author="Petri J. Vasenkari (Nokia)" w:date="2023-10-23T11:30:00Z"/>
                <w:rFonts w:eastAsia="MS Mincho" w:cs="Arial"/>
              </w:rPr>
            </w:pPr>
          </w:p>
        </w:tc>
        <w:tc>
          <w:tcPr>
            <w:tcW w:w="1093" w:type="dxa"/>
            <w:tcBorders>
              <w:top w:val="single" w:sz="4" w:space="0" w:color="auto"/>
              <w:left w:val="nil"/>
              <w:bottom w:val="single" w:sz="4" w:space="0" w:color="auto"/>
              <w:right w:val="single" w:sz="4" w:space="0" w:color="auto"/>
            </w:tcBorders>
            <w:tcPrChange w:id="2355"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7BA7553B" w14:textId="5DC42263" w:rsidR="006249C0" w:rsidDel="006249C0" w:rsidRDefault="006249C0" w:rsidP="006249C0">
            <w:pPr>
              <w:pStyle w:val="TAC"/>
              <w:rPr>
                <w:del w:id="2356" w:author="Petri J. Vasenkari (Nokia)" w:date="2023-10-23T11:30:00Z"/>
              </w:rPr>
            </w:pPr>
          </w:p>
        </w:tc>
        <w:tc>
          <w:tcPr>
            <w:tcW w:w="425" w:type="dxa"/>
            <w:tcBorders>
              <w:top w:val="single" w:sz="4" w:space="0" w:color="auto"/>
              <w:left w:val="nil"/>
              <w:bottom w:val="single" w:sz="4" w:space="0" w:color="auto"/>
              <w:right w:val="single" w:sz="4" w:space="0" w:color="auto"/>
            </w:tcBorders>
            <w:tcPrChange w:id="2357"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5D7DA155" w14:textId="48681904" w:rsidR="006249C0" w:rsidDel="006249C0" w:rsidRDefault="006249C0" w:rsidP="006249C0">
            <w:pPr>
              <w:pStyle w:val="TAC"/>
              <w:rPr>
                <w:del w:id="2358" w:author="Petri J. Vasenkari (Nokia)" w:date="2023-10-23T11:30:00Z"/>
              </w:rPr>
            </w:pPr>
          </w:p>
        </w:tc>
        <w:tc>
          <w:tcPr>
            <w:tcW w:w="851" w:type="dxa"/>
            <w:tcBorders>
              <w:top w:val="single" w:sz="4" w:space="0" w:color="auto"/>
              <w:left w:val="nil"/>
              <w:bottom w:val="single" w:sz="4" w:space="0" w:color="auto"/>
              <w:right w:val="single" w:sz="4" w:space="0" w:color="auto"/>
            </w:tcBorders>
            <w:tcPrChange w:id="2359"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37A31F1C" w14:textId="5C947B41" w:rsidR="006249C0" w:rsidDel="006249C0" w:rsidRDefault="006249C0" w:rsidP="006249C0">
            <w:pPr>
              <w:pStyle w:val="TAC"/>
              <w:rPr>
                <w:del w:id="2360" w:author="Petri J. Vasenkari (Nokia)" w:date="2023-10-23T11:30:00Z"/>
              </w:rPr>
            </w:pPr>
          </w:p>
        </w:tc>
        <w:tc>
          <w:tcPr>
            <w:tcW w:w="1276" w:type="dxa"/>
            <w:tcBorders>
              <w:top w:val="single" w:sz="4" w:space="0" w:color="auto"/>
              <w:left w:val="nil"/>
              <w:bottom w:val="single" w:sz="4" w:space="0" w:color="auto"/>
              <w:right w:val="single" w:sz="4" w:space="0" w:color="auto"/>
            </w:tcBorders>
            <w:tcPrChange w:id="2361"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07ED37DD" w14:textId="47494D6C" w:rsidR="006249C0" w:rsidDel="006249C0" w:rsidRDefault="006249C0" w:rsidP="006249C0">
            <w:pPr>
              <w:pStyle w:val="TAC"/>
              <w:rPr>
                <w:del w:id="2362" w:author="Petri J. Vasenkari (Nokia)" w:date="2023-10-23T11:30:00Z"/>
              </w:rPr>
            </w:pPr>
          </w:p>
        </w:tc>
        <w:tc>
          <w:tcPr>
            <w:tcW w:w="996" w:type="dxa"/>
            <w:tcBorders>
              <w:top w:val="single" w:sz="4" w:space="0" w:color="auto"/>
              <w:left w:val="nil"/>
              <w:bottom w:val="single" w:sz="4" w:space="0" w:color="auto"/>
              <w:right w:val="single" w:sz="4" w:space="0" w:color="auto"/>
            </w:tcBorders>
            <w:noWrap/>
            <w:tcPrChange w:id="2363"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3284BFB9" w14:textId="622BF5C9" w:rsidR="006249C0" w:rsidDel="006249C0" w:rsidRDefault="006249C0" w:rsidP="006249C0">
            <w:pPr>
              <w:pStyle w:val="TAC"/>
              <w:rPr>
                <w:del w:id="2364" w:author="Petri J. Vasenkari (Nokia)" w:date="2023-10-23T11:30:00Z"/>
              </w:rPr>
            </w:pPr>
          </w:p>
        </w:tc>
        <w:tc>
          <w:tcPr>
            <w:tcW w:w="1272" w:type="dxa"/>
            <w:tcBorders>
              <w:top w:val="single" w:sz="4" w:space="0" w:color="auto"/>
              <w:left w:val="nil"/>
              <w:bottom w:val="single" w:sz="4" w:space="0" w:color="auto"/>
              <w:right w:val="single" w:sz="4" w:space="0" w:color="auto"/>
            </w:tcBorders>
            <w:noWrap/>
            <w:tcPrChange w:id="2365"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29BBFD04" w14:textId="4B80F9C9" w:rsidR="006249C0" w:rsidDel="006249C0" w:rsidRDefault="006249C0" w:rsidP="006249C0">
            <w:pPr>
              <w:pStyle w:val="TAC"/>
              <w:rPr>
                <w:del w:id="2366" w:author="Petri J. Vasenkari (Nokia)" w:date="2023-10-23T11:30:00Z"/>
              </w:rPr>
            </w:pPr>
          </w:p>
        </w:tc>
      </w:tr>
      <w:tr w:rsidR="006249C0" w:rsidDel="006249C0" w14:paraId="4E0FEF54" w14:textId="3FC3186F" w:rsidTr="00AA314C">
        <w:trPr>
          <w:trHeight w:val="187"/>
          <w:jc w:val="center"/>
          <w:del w:id="2367" w:author="Petri J. Vasenkari (Nokia)" w:date="2023-10-23T11:30:00Z"/>
        </w:trPr>
        <w:tc>
          <w:tcPr>
            <w:tcW w:w="2163" w:type="dxa"/>
            <w:tcBorders>
              <w:top w:val="nil"/>
              <w:left w:val="single" w:sz="4" w:space="0" w:color="auto"/>
              <w:bottom w:val="nil"/>
              <w:right w:val="single" w:sz="4" w:space="0" w:color="auto"/>
            </w:tcBorders>
          </w:tcPr>
          <w:p w14:paraId="3D981021" w14:textId="1F6DBCB8" w:rsidR="006249C0" w:rsidDel="006249C0" w:rsidRDefault="006249C0" w:rsidP="006249C0">
            <w:pPr>
              <w:pStyle w:val="TAC"/>
              <w:rPr>
                <w:del w:id="2368"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
          <w:p w14:paraId="0DAF8CB2" w14:textId="4FEDACB2" w:rsidR="006249C0" w:rsidDel="006249C0" w:rsidRDefault="006249C0" w:rsidP="006249C0">
            <w:pPr>
              <w:pStyle w:val="TAL"/>
              <w:rPr>
                <w:del w:id="2369" w:author="Petri J. Vasenkari (Nokia)" w:date="2023-10-23T11:30:00Z"/>
                <w:rFonts w:eastAsia="MS Mincho" w:cs="Arial"/>
              </w:rPr>
            </w:pPr>
          </w:p>
        </w:tc>
        <w:tc>
          <w:tcPr>
            <w:tcW w:w="1093" w:type="dxa"/>
            <w:tcBorders>
              <w:top w:val="single" w:sz="4" w:space="0" w:color="auto"/>
              <w:left w:val="nil"/>
              <w:bottom w:val="single" w:sz="4" w:space="0" w:color="auto"/>
              <w:right w:val="single" w:sz="4" w:space="0" w:color="auto"/>
            </w:tcBorders>
          </w:tcPr>
          <w:p w14:paraId="22B53FD0" w14:textId="6C06F7F0" w:rsidR="006249C0" w:rsidDel="006249C0" w:rsidRDefault="006249C0" w:rsidP="006249C0">
            <w:pPr>
              <w:pStyle w:val="TAC"/>
              <w:rPr>
                <w:del w:id="2370" w:author="Petri J. Vasenkari (Nokia)" w:date="2023-10-23T11:30:00Z"/>
              </w:rPr>
            </w:pPr>
          </w:p>
        </w:tc>
        <w:tc>
          <w:tcPr>
            <w:tcW w:w="425" w:type="dxa"/>
            <w:tcBorders>
              <w:top w:val="single" w:sz="4" w:space="0" w:color="auto"/>
              <w:left w:val="nil"/>
              <w:bottom w:val="single" w:sz="4" w:space="0" w:color="auto"/>
              <w:right w:val="single" w:sz="4" w:space="0" w:color="auto"/>
            </w:tcBorders>
          </w:tcPr>
          <w:p w14:paraId="1E5DDC6A" w14:textId="626292C5" w:rsidR="006249C0" w:rsidDel="006249C0" w:rsidRDefault="006249C0" w:rsidP="006249C0">
            <w:pPr>
              <w:pStyle w:val="TAC"/>
              <w:rPr>
                <w:del w:id="2371" w:author="Petri J. Vasenkari (Nokia)" w:date="2023-10-23T11:30:00Z"/>
              </w:rPr>
            </w:pPr>
          </w:p>
        </w:tc>
        <w:tc>
          <w:tcPr>
            <w:tcW w:w="851" w:type="dxa"/>
            <w:tcBorders>
              <w:top w:val="single" w:sz="4" w:space="0" w:color="auto"/>
              <w:left w:val="nil"/>
              <w:bottom w:val="single" w:sz="4" w:space="0" w:color="auto"/>
              <w:right w:val="single" w:sz="4" w:space="0" w:color="auto"/>
            </w:tcBorders>
          </w:tcPr>
          <w:p w14:paraId="11DD9DC9" w14:textId="7AA56EA6" w:rsidR="006249C0" w:rsidDel="006249C0" w:rsidRDefault="006249C0" w:rsidP="006249C0">
            <w:pPr>
              <w:pStyle w:val="TAC"/>
              <w:rPr>
                <w:del w:id="2372" w:author="Petri J. Vasenkari (Nokia)" w:date="2023-10-23T11:30:00Z"/>
              </w:rPr>
            </w:pPr>
          </w:p>
        </w:tc>
        <w:tc>
          <w:tcPr>
            <w:tcW w:w="1276" w:type="dxa"/>
            <w:tcBorders>
              <w:top w:val="single" w:sz="4" w:space="0" w:color="auto"/>
              <w:left w:val="nil"/>
              <w:bottom w:val="single" w:sz="4" w:space="0" w:color="auto"/>
              <w:right w:val="single" w:sz="4" w:space="0" w:color="auto"/>
            </w:tcBorders>
          </w:tcPr>
          <w:p w14:paraId="7DFAE23C" w14:textId="3792C367" w:rsidR="006249C0" w:rsidDel="006249C0" w:rsidRDefault="006249C0" w:rsidP="006249C0">
            <w:pPr>
              <w:pStyle w:val="TAC"/>
              <w:rPr>
                <w:del w:id="2373" w:author="Petri J. Vasenkari (Nokia)" w:date="2023-10-23T11:30:00Z"/>
              </w:rPr>
            </w:pPr>
          </w:p>
        </w:tc>
        <w:tc>
          <w:tcPr>
            <w:tcW w:w="996" w:type="dxa"/>
            <w:tcBorders>
              <w:top w:val="single" w:sz="4" w:space="0" w:color="auto"/>
              <w:left w:val="nil"/>
              <w:bottom w:val="single" w:sz="4" w:space="0" w:color="auto"/>
              <w:right w:val="single" w:sz="4" w:space="0" w:color="auto"/>
            </w:tcBorders>
            <w:noWrap/>
          </w:tcPr>
          <w:p w14:paraId="1CC61D2C" w14:textId="145F0BE1" w:rsidR="006249C0" w:rsidDel="006249C0" w:rsidRDefault="006249C0" w:rsidP="006249C0">
            <w:pPr>
              <w:pStyle w:val="TAC"/>
              <w:rPr>
                <w:del w:id="2374" w:author="Petri J. Vasenkari (Nokia)" w:date="2023-10-23T11:30:00Z"/>
              </w:rPr>
            </w:pPr>
          </w:p>
        </w:tc>
        <w:tc>
          <w:tcPr>
            <w:tcW w:w="1272" w:type="dxa"/>
            <w:tcBorders>
              <w:top w:val="single" w:sz="4" w:space="0" w:color="auto"/>
              <w:left w:val="nil"/>
              <w:bottom w:val="single" w:sz="4" w:space="0" w:color="auto"/>
              <w:right w:val="single" w:sz="4" w:space="0" w:color="auto"/>
            </w:tcBorders>
            <w:noWrap/>
          </w:tcPr>
          <w:p w14:paraId="7759E0BF" w14:textId="1D5778D4" w:rsidR="006249C0" w:rsidDel="006249C0" w:rsidRDefault="006249C0" w:rsidP="006249C0">
            <w:pPr>
              <w:pStyle w:val="TAC"/>
              <w:rPr>
                <w:del w:id="2375" w:author="Petri J. Vasenkari (Nokia)" w:date="2023-10-23T11:30:00Z"/>
              </w:rPr>
            </w:pPr>
          </w:p>
        </w:tc>
      </w:tr>
      <w:tr w:rsidR="006249C0" w:rsidDel="006249C0" w14:paraId="62D641D6" w14:textId="1D14DC98" w:rsidTr="006249C0">
        <w:tblPrEx>
          <w:tblW w:w="10933" w:type="dxa"/>
          <w:jc w:val="center"/>
          <w:tblLayout w:type="fixed"/>
          <w:tblPrExChange w:id="2376" w:author="Petri J. Vasenkari (Nokia)" w:date="2023-10-23T11:30:00Z">
            <w:tblPrEx>
              <w:tblW w:w="10933" w:type="dxa"/>
              <w:jc w:val="center"/>
              <w:tblLayout w:type="fixed"/>
            </w:tblPrEx>
          </w:tblPrExChange>
        </w:tblPrEx>
        <w:trPr>
          <w:trHeight w:val="187"/>
          <w:jc w:val="center"/>
          <w:del w:id="2377" w:author="Petri J. Vasenkari (Nokia)" w:date="2023-10-23T11:30:00Z"/>
          <w:trPrChange w:id="2378" w:author="Petri J. Vasenkari (Nokia)" w:date="2023-10-23T11:30:00Z">
            <w:trPr>
              <w:gridAfter w:val="0"/>
              <w:trHeight w:val="187"/>
              <w:jc w:val="center"/>
            </w:trPr>
          </w:trPrChange>
        </w:trPr>
        <w:tc>
          <w:tcPr>
            <w:tcW w:w="2163" w:type="dxa"/>
            <w:tcBorders>
              <w:top w:val="nil"/>
              <w:left w:val="single" w:sz="4" w:space="0" w:color="auto"/>
              <w:bottom w:val="nil"/>
              <w:right w:val="single" w:sz="4" w:space="0" w:color="auto"/>
            </w:tcBorders>
            <w:tcPrChange w:id="2379" w:author="Petri J. Vasenkari (Nokia)" w:date="2023-10-23T11:30:00Z">
              <w:tcPr>
                <w:tcW w:w="2163" w:type="dxa"/>
                <w:gridSpan w:val="2"/>
                <w:tcBorders>
                  <w:top w:val="nil"/>
                  <w:left w:val="single" w:sz="4" w:space="0" w:color="auto"/>
                  <w:bottom w:val="nil"/>
                  <w:right w:val="single" w:sz="4" w:space="0" w:color="auto"/>
                </w:tcBorders>
              </w:tcPr>
            </w:tcPrChange>
          </w:tcPr>
          <w:p w14:paraId="545D51BD" w14:textId="3A8D35BD" w:rsidR="006249C0" w:rsidDel="006249C0" w:rsidRDefault="006249C0" w:rsidP="006249C0">
            <w:pPr>
              <w:pStyle w:val="TAC"/>
              <w:rPr>
                <w:del w:id="2380"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381" w:author="Petri J. Vasenkari (Nokia)" w:date="2023-10-23T11:30:00Z">
              <w:tcPr>
                <w:tcW w:w="2857" w:type="dxa"/>
                <w:gridSpan w:val="2"/>
                <w:tcBorders>
                  <w:top w:val="single" w:sz="4" w:space="0" w:color="auto"/>
                  <w:left w:val="nil"/>
                  <w:bottom w:val="single" w:sz="4" w:space="0" w:color="auto"/>
                  <w:right w:val="single" w:sz="4" w:space="0" w:color="auto"/>
                </w:tcBorders>
              </w:tcPr>
            </w:tcPrChange>
          </w:tcPr>
          <w:p w14:paraId="1B15B2E7" w14:textId="56535E36" w:rsidR="006249C0" w:rsidDel="006249C0" w:rsidRDefault="006249C0" w:rsidP="006249C0">
            <w:pPr>
              <w:pStyle w:val="TAL"/>
              <w:rPr>
                <w:del w:id="2382" w:author="Petri J. Vasenkari (Nokia)" w:date="2023-10-23T11:30:00Z"/>
                <w:rFonts w:eastAsia="MS Mincho" w:cs="Arial"/>
              </w:rPr>
            </w:pPr>
            <w:del w:id="2383" w:author="Petri J. Vasenkari (Nokia)" w:date="2023-10-23T11:30:00Z">
              <w:r w:rsidDel="00624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2384" w:author="Petri J. Vasenkari (Nokia)" w:date="2023-10-23T11:30:00Z">
              <w:tcPr>
                <w:tcW w:w="1093" w:type="dxa"/>
                <w:gridSpan w:val="2"/>
                <w:tcBorders>
                  <w:top w:val="single" w:sz="4" w:space="0" w:color="auto"/>
                  <w:left w:val="nil"/>
                  <w:bottom w:val="single" w:sz="4" w:space="0" w:color="auto"/>
                  <w:right w:val="single" w:sz="4" w:space="0" w:color="auto"/>
                </w:tcBorders>
              </w:tcPr>
            </w:tcPrChange>
          </w:tcPr>
          <w:p w14:paraId="2A7D0955" w14:textId="5752338E" w:rsidR="006249C0" w:rsidDel="006249C0" w:rsidRDefault="006249C0" w:rsidP="006249C0">
            <w:pPr>
              <w:pStyle w:val="TAC"/>
              <w:rPr>
                <w:del w:id="2385" w:author="Petri J. Vasenkari (Nokia)" w:date="2023-10-23T11:30:00Z"/>
              </w:rPr>
            </w:pPr>
            <w:del w:id="2386" w:author="Petri J. Vasenkari (Nokia)" w:date="2023-10-23T11:30:00Z">
              <w:r w:rsidDel="006249C0">
                <w:delText>1884.5</w:delText>
              </w:r>
            </w:del>
          </w:p>
        </w:tc>
        <w:tc>
          <w:tcPr>
            <w:tcW w:w="425" w:type="dxa"/>
            <w:tcBorders>
              <w:top w:val="single" w:sz="4" w:space="0" w:color="auto"/>
              <w:left w:val="nil"/>
              <w:bottom w:val="single" w:sz="4" w:space="0" w:color="auto"/>
              <w:right w:val="single" w:sz="4" w:space="0" w:color="auto"/>
            </w:tcBorders>
            <w:tcPrChange w:id="2387" w:author="Petri J. Vasenkari (Nokia)" w:date="2023-10-23T11:30:00Z">
              <w:tcPr>
                <w:tcW w:w="425" w:type="dxa"/>
                <w:gridSpan w:val="2"/>
                <w:tcBorders>
                  <w:top w:val="single" w:sz="4" w:space="0" w:color="auto"/>
                  <w:left w:val="nil"/>
                  <w:bottom w:val="single" w:sz="4" w:space="0" w:color="auto"/>
                  <w:right w:val="single" w:sz="4" w:space="0" w:color="auto"/>
                </w:tcBorders>
              </w:tcPr>
            </w:tcPrChange>
          </w:tcPr>
          <w:p w14:paraId="19DBCB50" w14:textId="0790A4AF" w:rsidR="006249C0" w:rsidDel="006249C0" w:rsidRDefault="006249C0" w:rsidP="006249C0">
            <w:pPr>
              <w:pStyle w:val="TAC"/>
              <w:rPr>
                <w:del w:id="2388" w:author="Petri J. Vasenkari (Nokia)" w:date="2023-10-23T11:30:00Z"/>
              </w:rPr>
            </w:pPr>
            <w:del w:id="2389" w:author="Petri J. Vasenkari (Nokia)" w:date="2023-10-23T11:30:00Z">
              <w:r w:rsidDel="006249C0">
                <w:delText>-</w:delText>
              </w:r>
            </w:del>
          </w:p>
        </w:tc>
        <w:tc>
          <w:tcPr>
            <w:tcW w:w="851" w:type="dxa"/>
            <w:tcBorders>
              <w:top w:val="single" w:sz="4" w:space="0" w:color="auto"/>
              <w:left w:val="nil"/>
              <w:bottom w:val="single" w:sz="4" w:space="0" w:color="auto"/>
              <w:right w:val="single" w:sz="4" w:space="0" w:color="auto"/>
            </w:tcBorders>
            <w:tcPrChange w:id="2390" w:author="Petri J. Vasenkari (Nokia)" w:date="2023-10-23T11:30:00Z">
              <w:tcPr>
                <w:tcW w:w="851" w:type="dxa"/>
                <w:gridSpan w:val="2"/>
                <w:tcBorders>
                  <w:top w:val="single" w:sz="4" w:space="0" w:color="auto"/>
                  <w:left w:val="nil"/>
                  <w:bottom w:val="single" w:sz="4" w:space="0" w:color="auto"/>
                  <w:right w:val="single" w:sz="4" w:space="0" w:color="auto"/>
                </w:tcBorders>
              </w:tcPr>
            </w:tcPrChange>
          </w:tcPr>
          <w:p w14:paraId="20136FD7" w14:textId="530A75BC" w:rsidR="006249C0" w:rsidDel="006249C0" w:rsidRDefault="006249C0" w:rsidP="006249C0">
            <w:pPr>
              <w:pStyle w:val="TAC"/>
              <w:rPr>
                <w:del w:id="2391" w:author="Petri J. Vasenkari (Nokia)" w:date="2023-10-23T11:30:00Z"/>
              </w:rPr>
            </w:pPr>
            <w:del w:id="2392" w:author="Petri J. Vasenkari (Nokia)" w:date="2023-10-23T11:30:00Z">
              <w:r w:rsidDel="006249C0">
                <w:delText>1915.7</w:delText>
              </w:r>
            </w:del>
          </w:p>
        </w:tc>
        <w:tc>
          <w:tcPr>
            <w:tcW w:w="1276" w:type="dxa"/>
            <w:tcBorders>
              <w:top w:val="single" w:sz="4" w:space="0" w:color="auto"/>
              <w:left w:val="nil"/>
              <w:bottom w:val="single" w:sz="4" w:space="0" w:color="auto"/>
              <w:right w:val="single" w:sz="4" w:space="0" w:color="auto"/>
            </w:tcBorders>
            <w:tcPrChange w:id="2393" w:author="Petri J. Vasenkari (Nokia)" w:date="2023-10-23T11:30:00Z">
              <w:tcPr>
                <w:tcW w:w="1276" w:type="dxa"/>
                <w:gridSpan w:val="2"/>
                <w:tcBorders>
                  <w:top w:val="single" w:sz="4" w:space="0" w:color="auto"/>
                  <w:left w:val="nil"/>
                  <w:bottom w:val="single" w:sz="4" w:space="0" w:color="auto"/>
                  <w:right w:val="single" w:sz="4" w:space="0" w:color="auto"/>
                </w:tcBorders>
              </w:tcPr>
            </w:tcPrChange>
          </w:tcPr>
          <w:p w14:paraId="24B6524A" w14:textId="535394EC" w:rsidR="006249C0" w:rsidDel="006249C0" w:rsidRDefault="006249C0" w:rsidP="006249C0">
            <w:pPr>
              <w:pStyle w:val="TAC"/>
              <w:rPr>
                <w:del w:id="2394" w:author="Petri J. Vasenkari (Nokia)" w:date="2023-10-23T11:30:00Z"/>
              </w:rPr>
            </w:pPr>
            <w:del w:id="2395" w:author="Petri J. Vasenkari (Nokia)" w:date="2023-10-23T11:30:00Z">
              <w:r w:rsidDel="006249C0">
                <w:delText>-41</w:delText>
              </w:r>
            </w:del>
          </w:p>
        </w:tc>
        <w:tc>
          <w:tcPr>
            <w:tcW w:w="996" w:type="dxa"/>
            <w:tcBorders>
              <w:top w:val="single" w:sz="4" w:space="0" w:color="auto"/>
              <w:left w:val="nil"/>
              <w:bottom w:val="single" w:sz="4" w:space="0" w:color="auto"/>
              <w:right w:val="single" w:sz="4" w:space="0" w:color="auto"/>
            </w:tcBorders>
            <w:noWrap/>
            <w:tcPrChange w:id="2396" w:author="Petri J. Vasenkari (Nokia)" w:date="2023-10-23T11:30:00Z">
              <w:tcPr>
                <w:tcW w:w="996" w:type="dxa"/>
                <w:gridSpan w:val="2"/>
                <w:tcBorders>
                  <w:top w:val="single" w:sz="4" w:space="0" w:color="auto"/>
                  <w:left w:val="nil"/>
                  <w:bottom w:val="single" w:sz="4" w:space="0" w:color="auto"/>
                  <w:right w:val="single" w:sz="4" w:space="0" w:color="auto"/>
                </w:tcBorders>
                <w:noWrap/>
              </w:tcPr>
            </w:tcPrChange>
          </w:tcPr>
          <w:p w14:paraId="017FA9CB" w14:textId="48850397" w:rsidR="006249C0" w:rsidDel="006249C0" w:rsidRDefault="006249C0" w:rsidP="006249C0">
            <w:pPr>
              <w:pStyle w:val="TAC"/>
              <w:rPr>
                <w:del w:id="2397" w:author="Petri J. Vasenkari (Nokia)" w:date="2023-10-23T11:30:00Z"/>
              </w:rPr>
            </w:pPr>
            <w:del w:id="2398" w:author="Petri J. Vasenkari (Nokia)" w:date="2023-10-23T11:30:00Z">
              <w:r w:rsidDel="006249C0">
                <w:delText>0.3</w:delText>
              </w:r>
            </w:del>
          </w:p>
        </w:tc>
        <w:tc>
          <w:tcPr>
            <w:tcW w:w="1272" w:type="dxa"/>
            <w:tcBorders>
              <w:top w:val="single" w:sz="4" w:space="0" w:color="auto"/>
              <w:left w:val="nil"/>
              <w:bottom w:val="single" w:sz="4" w:space="0" w:color="auto"/>
              <w:right w:val="single" w:sz="4" w:space="0" w:color="auto"/>
            </w:tcBorders>
            <w:noWrap/>
            <w:tcPrChange w:id="2399" w:author="Petri J. Vasenkari (Nokia)" w:date="2023-10-23T11:30:00Z">
              <w:tcPr>
                <w:tcW w:w="1272" w:type="dxa"/>
                <w:gridSpan w:val="2"/>
                <w:tcBorders>
                  <w:top w:val="single" w:sz="4" w:space="0" w:color="auto"/>
                  <w:left w:val="nil"/>
                  <w:bottom w:val="single" w:sz="4" w:space="0" w:color="auto"/>
                  <w:right w:val="single" w:sz="4" w:space="0" w:color="auto"/>
                </w:tcBorders>
                <w:noWrap/>
              </w:tcPr>
            </w:tcPrChange>
          </w:tcPr>
          <w:p w14:paraId="19A17A1C" w14:textId="31E79A3D" w:rsidR="006249C0" w:rsidDel="006249C0" w:rsidRDefault="006249C0" w:rsidP="006249C0">
            <w:pPr>
              <w:pStyle w:val="TAC"/>
              <w:rPr>
                <w:del w:id="2400" w:author="Petri J. Vasenkari (Nokia)" w:date="2023-10-23T11:30:00Z"/>
              </w:rPr>
            </w:pPr>
            <w:del w:id="2401" w:author="Petri J. Vasenkari (Nokia)" w:date="2023-10-23T11:30:00Z">
              <w:r w:rsidDel="006249C0">
                <w:rPr>
                  <w:lang w:eastAsia="zh-CN"/>
                </w:rPr>
                <w:delText>3, 12</w:delText>
              </w:r>
            </w:del>
          </w:p>
        </w:tc>
      </w:tr>
      <w:tr w:rsidR="006249C0" w:rsidDel="006249C0" w14:paraId="43BAE7CC" w14:textId="5877A58B" w:rsidTr="006249C0">
        <w:tblPrEx>
          <w:tblW w:w="10933" w:type="dxa"/>
          <w:jc w:val="center"/>
          <w:tblLayout w:type="fixed"/>
          <w:tblPrExChange w:id="2402" w:author="Petri J. Vasenkari (Nokia)" w:date="2023-10-23T11:31:00Z">
            <w:tblPrEx>
              <w:tblW w:w="10933" w:type="dxa"/>
              <w:jc w:val="center"/>
              <w:tblLayout w:type="fixed"/>
            </w:tblPrEx>
          </w:tblPrExChange>
        </w:tblPrEx>
        <w:trPr>
          <w:trHeight w:val="187"/>
          <w:jc w:val="center"/>
          <w:del w:id="2403" w:author="Petri J. Vasenkari (Nokia)" w:date="2023-10-23T11:30:00Z"/>
          <w:trPrChange w:id="2404"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405" w:author="Petri J. Vasenkari (Nokia)" w:date="2023-10-23T11:31:00Z">
              <w:tcPr>
                <w:tcW w:w="2163" w:type="dxa"/>
                <w:gridSpan w:val="2"/>
                <w:tcBorders>
                  <w:top w:val="nil"/>
                  <w:left w:val="single" w:sz="4" w:space="0" w:color="auto"/>
                  <w:bottom w:val="single" w:sz="4" w:space="0" w:color="auto"/>
                  <w:right w:val="single" w:sz="4" w:space="0" w:color="auto"/>
                </w:tcBorders>
              </w:tcPr>
            </w:tcPrChange>
          </w:tcPr>
          <w:p w14:paraId="50A8A6E4" w14:textId="445F832B" w:rsidR="006249C0" w:rsidDel="006249C0" w:rsidRDefault="006249C0" w:rsidP="006249C0">
            <w:pPr>
              <w:pStyle w:val="TAC"/>
              <w:rPr>
                <w:del w:id="2406"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407"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71174973" w14:textId="1F37DB32" w:rsidR="006249C0" w:rsidDel="006249C0" w:rsidRDefault="006249C0" w:rsidP="006249C0">
            <w:pPr>
              <w:pStyle w:val="TAL"/>
              <w:rPr>
                <w:del w:id="2408" w:author="Petri J. Vasenkari (Nokia)" w:date="2023-10-23T11:30:00Z"/>
                <w:rFonts w:eastAsia="MS Mincho" w:cs="Arial"/>
              </w:rPr>
            </w:pPr>
            <w:del w:id="2409" w:author="Petri J. Vasenkari (Nokia)" w:date="2023-10-23T11:30:00Z">
              <w:r w:rsidDel="00624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2410"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2569ABB4" w14:textId="3CE0C716" w:rsidR="006249C0" w:rsidDel="006249C0" w:rsidRDefault="006249C0" w:rsidP="006249C0">
            <w:pPr>
              <w:pStyle w:val="TAC"/>
              <w:rPr>
                <w:del w:id="2411" w:author="Petri J. Vasenkari (Nokia)" w:date="2023-10-23T11:30:00Z"/>
              </w:rPr>
            </w:pPr>
            <w:del w:id="2412" w:author="Petri J. Vasenkari (Nokia)" w:date="2023-10-23T11:30:00Z">
              <w:r w:rsidDel="006249C0">
                <w:delText>860</w:delText>
              </w:r>
            </w:del>
          </w:p>
        </w:tc>
        <w:tc>
          <w:tcPr>
            <w:tcW w:w="425" w:type="dxa"/>
            <w:tcBorders>
              <w:top w:val="single" w:sz="4" w:space="0" w:color="auto"/>
              <w:left w:val="nil"/>
              <w:bottom w:val="single" w:sz="4" w:space="0" w:color="auto"/>
              <w:right w:val="single" w:sz="4" w:space="0" w:color="auto"/>
            </w:tcBorders>
            <w:tcPrChange w:id="2413"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61ECD3A8" w14:textId="16425A21" w:rsidR="006249C0" w:rsidDel="006249C0" w:rsidRDefault="006249C0" w:rsidP="006249C0">
            <w:pPr>
              <w:pStyle w:val="TAC"/>
              <w:rPr>
                <w:del w:id="2414" w:author="Petri J. Vasenkari (Nokia)" w:date="2023-10-23T11:30:00Z"/>
              </w:rPr>
            </w:pPr>
            <w:del w:id="2415" w:author="Petri J. Vasenkari (Nokia)" w:date="2023-10-23T11:30:00Z">
              <w:r w:rsidDel="006249C0">
                <w:delText>-</w:delText>
              </w:r>
            </w:del>
          </w:p>
        </w:tc>
        <w:tc>
          <w:tcPr>
            <w:tcW w:w="851" w:type="dxa"/>
            <w:tcBorders>
              <w:top w:val="single" w:sz="4" w:space="0" w:color="auto"/>
              <w:left w:val="nil"/>
              <w:bottom w:val="single" w:sz="4" w:space="0" w:color="auto"/>
              <w:right w:val="single" w:sz="4" w:space="0" w:color="auto"/>
            </w:tcBorders>
            <w:tcPrChange w:id="2416"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5580C7DF" w14:textId="0A88743D" w:rsidR="006249C0" w:rsidDel="006249C0" w:rsidRDefault="006249C0" w:rsidP="006249C0">
            <w:pPr>
              <w:pStyle w:val="TAC"/>
              <w:rPr>
                <w:del w:id="2417" w:author="Petri J. Vasenkari (Nokia)" w:date="2023-10-23T11:30:00Z"/>
              </w:rPr>
            </w:pPr>
            <w:del w:id="2418" w:author="Petri J. Vasenkari (Nokia)" w:date="2023-10-23T11:30:00Z">
              <w:r w:rsidDel="006249C0">
                <w:delText>890</w:delText>
              </w:r>
            </w:del>
          </w:p>
        </w:tc>
        <w:tc>
          <w:tcPr>
            <w:tcW w:w="1276" w:type="dxa"/>
            <w:tcBorders>
              <w:top w:val="single" w:sz="4" w:space="0" w:color="auto"/>
              <w:left w:val="nil"/>
              <w:bottom w:val="single" w:sz="4" w:space="0" w:color="auto"/>
              <w:right w:val="single" w:sz="4" w:space="0" w:color="auto"/>
            </w:tcBorders>
            <w:tcPrChange w:id="2419"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88088CF" w14:textId="2FE0103E" w:rsidR="006249C0" w:rsidDel="006249C0" w:rsidRDefault="006249C0" w:rsidP="006249C0">
            <w:pPr>
              <w:pStyle w:val="TAC"/>
              <w:rPr>
                <w:del w:id="2420" w:author="Petri J. Vasenkari (Nokia)" w:date="2023-10-23T11:30:00Z"/>
              </w:rPr>
            </w:pPr>
            <w:del w:id="2421" w:author="Petri J. Vasenkari (Nokia)" w:date="2023-10-23T11:30:00Z">
              <w:r w:rsidDel="006249C0">
                <w:delText>-40</w:delText>
              </w:r>
            </w:del>
          </w:p>
        </w:tc>
        <w:tc>
          <w:tcPr>
            <w:tcW w:w="996" w:type="dxa"/>
            <w:tcBorders>
              <w:top w:val="single" w:sz="4" w:space="0" w:color="auto"/>
              <w:left w:val="nil"/>
              <w:bottom w:val="single" w:sz="4" w:space="0" w:color="auto"/>
              <w:right w:val="single" w:sz="4" w:space="0" w:color="auto"/>
            </w:tcBorders>
            <w:noWrap/>
            <w:tcPrChange w:id="2422"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060D3C07" w14:textId="41DBEA53" w:rsidR="006249C0" w:rsidDel="006249C0" w:rsidRDefault="006249C0" w:rsidP="006249C0">
            <w:pPr>
              <w:pStyle w:val="TAC"/>
              <w:rPr>
                <w:del w:id="2423" w:author="Petri J. Vasenkari (Nokia)" w:date="2023-10-23T11:30:00Z"/>
              </w:rPr>
            </w:pPr>
            <w:del w:id="2424" w:author="Petri J. Vasenkari (Nokia)" w:date="2023-10-23T11:30:00Z">
              <w:r w:rsidDel="006249C0">
                <w:delText>1</w:delText>
              </w:r>
            </w:del>
          </w:p>
        </w:tc>
        <w:tc>
          <w:tcPr>
            <w:tcW w:w="1272" w:type="dxa"/>
            <w:tcBorders>
              <w:top w:val="single" w:sz="4" w:space="0" w:color="auto"/>
              <w:left w:val="nil"/>
              <w:bottom w:val="single" w:sz="4" w:space="0" w:color="auto"/>
              <w:right w:val="single" w:sz="4" w:space="0" w:color="auto"/>
            </w:tcBorders>
            <w:noWrap/>
            <w:tcPrChange w:id="2425"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4C48F51" w14:textId="2CB936CA" w:rsidR="006249C0" w:rsidDel="006249C0" w:rsidRDefault="006249C0" w:rsidP="006249C0">
            <w:pPr>
              <w:pStyle w:val="TAC"/>
              <w:rPr>
                <w:del w:id="2426" w:author="Petri J. Vasenkari (Nokia)" w:date="2023-10-23T11:30:00Z"/>
              </w:rPr>
            </w:pPr>
            <w:del w:id="2427" w:author="Petri J. Vasenkari (Nokia)" w:date="2023-10-23T11:30:00Z">
              <w:r w:rsidDel="006249C0">
                <w:delText xml:space="preserve">5, </w:delText>
              </w:r>
              <w:r w:rsidDel="006249C0">
                <w:rPr>
                  <w:lang w:eastAsia="zh-CN"/>
                </w:rPr>
                <w:delText>12</w:delText>
              </w:r>
            </w:del>
          </w:p>
        </w:tc>
      </w:tr>
      <w:tr w:rsidR="006249C0" w14:paraId="4088B25D" w14:textId="77777777" w:rsidTr="006249C0">
        <w:tblPrEx>
          <w:tblW w:w="10933" w:type="dxa"/>
          <w:jc w:val="center"/>
          <w:tblLayout w:type="fixed"/>
          <w:tblPrExChange w:id="2428" w:author="Petri J. Vasenkari (Nokia)" w:date="2023-10-23T11:31:00Z">
            <w:tblPrEx>
              <w:tblW w:w="10933" w:type="dxa"/>
              <w:jc w:val="center"/>
              <w:tblLayout w:type="fixed"/>
            </w:tblPrEx>
          </w:tblPrExChange>
        </w:tblPrEx>
        <w:trPr>
          <w:trHeight w:val="187"/>
          <w:jc w:val="center"/>
          <w:trPrChange w:id="2429" w:author="Petri J. Vasenkari (Nokia)" w:date="2023-10-23T11:31: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2430" w:author="Petri J. Vasenkari (Nokia)" w:date="2023-10-23T11:31:00Z">
              <w:tcPr>
                <w:tcW w:w="2163" w:type="dxa"/>
                <w:gridSpan w:val="2"/>
                <w:tcBorders>
                  <w:top w:val="single" w:sz="4" w:space="0" w:color="auto"/>
                  <w:left w:val="single" w:sz="4" w:space="0" w:color="auto"/>
                  <w:bottom w:val="nil"/>
                  <w:right w:val="single" w:sz="4" w:space="0" w:color="auto"/>
                </w:tcBorders>
                <w:hideMark/>
              </w:tcPr>
            </w:tcPrChange>
          </w:tcPr>
          <w:p w14:paraId="745B60FC" w14:textId="77777777" w:rsidR="006249C0" w:rsidRDefault="006249C0" w:rsidP="006249C0">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tcPrChange w:id="2431"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70A4A89E" w14:textId="727A94AD" w:rsidR="006249C0" w:rsidRDefault="006249C0" w:rsidP="006249C0">
            <w:pPr>
              <w:pStyle w:val="TAL"/>
              <w:rPr>
                <w:lang w:eastAsia="ja-JP"/>
              </w:rPr>
            </w:pPr>
            <w:ins w:id="2432" w:author="Petri J. Vasenkari (Nokia)" w:date="2023-10-23T11:30:00Z">
              <w:r>
                <w:t>Frequency range</w:t>
              </w:r>
            </w:ins>
          </w:p>
        </w:tc>
        <w:tc>
          <w:tcPr>
            <w:tcW w:w="1093" w:type="dxa"/>
            <w:tcBorders>
              <w:top w:val="single" w:sz="4" w:space="0" w:color="auto"/>
              <w:left w:val="nil"/>
              <w:bottom w:val="single" w:sz="4" w:space="0" w:color="auto"/>
              <w:right w:val="single" w:sz="4" w:space="0" w:color="auto"/>
            </w:tcBorders>
            <w:tcPrChange w:id="2433"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7E5A603" w14:textId="63A6B47F" w:rsidR="006249C0" w:rsidRDefault="006249C0" w:rsidP="006249C0">
            <w:pPr>
              <w:pStyle w:val="TAC"/>
            </w:pPr>
            <w:ins w:id="2434" w:author="Petri J. Vasenkari (Nokia)" w:date="2023-10-23T11:30:00Z">
              <w:r>
                <w:t xml:space="preserve">1884.5 </w:t>
              </w:r>
            </w:ins>
          </w:p>
        </w:tc>
        <w:tc>
          <w:tcPr>
            <w:tcW w:w="425" w:type="dxa"/>
            <w:tcBorders>
              <w:top w:val="single" w:sz="4" w:space="0" w:color="auto"/>
              <w:left w:val="nil"/>
              <w:bottom w:val="single" w:sz="4" w:space="0" w:color="auto"/>
              <w:right w:val="single" w:sz="4" w:space="0" w:color="auto"/>
            </w:tcBorders>
            <w:tcPrChange w:id="2435"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401EC198" w14:textId="0D674B86" w:rsidR="006249C0" w:rsidRDefault="006249C0" w:rsidP="006249C0">
            <w:pPr>
              <w:pStyle w:val="TAC"/>
            </w:pPr>
            <w:ins w:id="2436" w:author="Petri J. Vasenkari (Nokia)" w:date="2023-10-23T11:30:00Z">
              <w:r>
                <w:t xml:space="preserve">- </w:t>
              </w:r>
            </w:ins>
          </w:p>
        </w:tc>
        <w:tc>
          <w:tcPr>
            <w:tcW w:w="851" w:type="dxa"/>
            <w:tcBorders>
              <w:top w:val="single" w:sz="4" w:space="0" w:color="auto"/>
              <w:left w:val="nil"/>
              <w:bottom w:val="single" w:sz="4" w:space="0" w:color="auto"/>
              <w:right w:val="single" w:sz="4" w:space="0" w:color="auto"/>
            </w:tcBorders>
            <w:tcPrChange w:id="2437"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6F5AB79" w14:textId="4EC90FEC" w:rsidR="006249C0" w:rsidRDefault="006249C0" w:rsidP="006249C0">
            <w:pPr>
              <w:pStyle w:val="TAC"/>
            </w:pPr>
            <w:ins w:id="2438" w:author="Petri J. Vasenkari (Nokia)" w:date="2023-10-23T11:30:00Z">
              <w:r>
                <w:t xml:space="preserve">1915.7 </w:t>
              </w:r>
            </w:ins>
          </w:p>
        </w:tc>
        <w:tc>
          <w:tcPr>
            <w:tcW w:w="1276" w:type="dxa"/>
            <w:tcBorders>
              <w:top w:val="single" w:sz="4" w:space="0" w:color="auto"/>
              <w:left w:val="nil"/>
              <w:bottom w:val="single" w:sz="4" w:space="0" w:color="auto"/>
              <w:right w:val="single" w:sz="4" w:space="0" w:color="auto"/>
            </w:tcBorders>
            <w:tcPrChange w:id="2439"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9C03732" w14:textId="1274AC13" w:rsidR="006249C0" w:rsidRDefault="006249C0" w:rsidP="006249C0">
            <w:pPr>
              <w:pStyle w:val="TAC"/>
              <w:rPr>
                <w:lang w:eastAsia="ja-JP"/>
              </w:rPr>
            </w:pPr>
            <w:ins w:id="2440" w:author="Petri J. Vasenkari (Nokia)" w:date="2023-10-23T11:30:00Z">
              <w:r>
                <w:t>-41</w:t>
              </w:r>
            </w:ins>
          </w:p>
        </w:tc>
        <w:tc>
          <w:tcPr>
            <w:tcW w:w="996" w:type="dxa"/>
            <w:tcBorders>
              <w:top w:val="single" w:sz="4" w:space="0" w:color="auto"/>
              <w:left w:val="nil"/>
              <w:bottom w:val="single" w:sz="4" w:space="0" w:color="auto"/>
              <w:right w:val="single" w:sz="4" w:space="0" w:color="auto"/>
            </w:tcBorders>
            <w:noWrap/>
            <w:tcPrChange w:id="2441"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6E1244EA" w14:textId="20FA187D" w:rsidR="006249C0" w:rsidRDefault="006249C0" w:rsidP="006249C0">
            <w:pPr>
              <w:pStyle w:val="TAC"/>
              <w:rPr>
                <w:lang w:eastAsia="ja-JP"/>
              </w:rPr>
            </w:pPr>
            <w:ins w:id="2442" w:author="Petri J. Vasenkari (Nokia)" w:date="2023-10-23T11:30:00Z">
              <w:r>
                <w:t>0.3</w:t>
              </w:r>
            </w:ins>
          </w:p>
        </w:tc>
        <w:tc>
          <w:tcPr>
            <w:tcW w:w="1272" w:type="dxa"/>
            <w:tcBorders>
              <w:top w:val="single" w:sz="4" w:space="0" w:color="auto"/>
              <w:left w:val="nil"/>
              <w:bottom w:val="single" w:sz="4" w:space="0" w:color="auto"/>
              <w:right w:val="single" w:sz="4" w:space="0" w:color="auto"/>
            </w:tcBorders>
            <w:noWrap/>
            <w:tcPrChange w:id="2443"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DEAB759" w14:textId="358A471B" w:rsidR="006249C0" w:rsidRDefault="006249C0" w:rsidP="006249C0">
            <w:pPr>
              <w:pStyle w:val="TAC"/>
              <w:rPr>
                <w:lang w:eastAsia="ja-JP"/>
              </w:rPr>
            </w:pPr>
            <w:ins w:id="2444" w:author="Petri J. Vasenkari (Nokia)" w:date="2023-10-23T11:30:00Z">
              <w:r>
                <w:t>3</w:t>
              </w:r>
            </w:ins>
          </w:p>
        </w:tc>
      </w:tr>
      <w:tr w:rsidR="006249C0" w:rsidDel="006249C0" w14:paraId="50CCB6CD" w14:textId="2A197BAF" w:rsidTr="006249C0">
        <w:tblPrEx>
          <w:tblW w:w="10933" w:type="dxa"/>
          <w:jc w:val="center"/>
          <w:tblLayout w:type="fixed"/>
          <w:tblPrExChange w:id="2445" w:author="Petri J. Vasenkari (Nokia)" w:date="2023-10-23T11:31:00Z">
            <w:tblPrEx>
              <w:tblW w:w="10933" w:type="dxa"/>
              <w:jc w:val="center"/>
              <w:tblLayout w:type="fixed"/>
            </w:tblPrEx>
          </w:tblPrExChange>
        </w:tblPrEx>
        <w:trPr>
          <w:trHeight w:val="187"/>
          <w:jc w:val="center"/>
          <w:del w:id="2446" w:author="Petri J. Vasenkari (Nokia)" w:date="2023-10-23T11:30:00Z"/>
          <w:trPrChange w:id="2447" w:author="Petri J. Vasenkari (Nokia)" w:date="2023-10-23T11:3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448" w:author="Petri J. Vasenkari (Nokia)" w:date="2023-10-23T11:31:00Z">
              <w:tcPr>
                <w:tcW w:w="2163" w:type="dxa"/>
                <w:gridSpan w:val="2"/>
                <w:tcBorders>
                  <w:top w:val="nil"/>
                  <w:left w:val="single" w:sz="4" w:space="0" w:color="auto"/>
                  <w:bottom w:val="nil"/>
                  <w:right w:val="single" w:sz="4" w:space="0" w:color="auto"/>
                </w:tcBorders>
              </w:tcPr>
            </w:tcPrChange>
          </w:tcPr>
          <w:p w14:paraId="572F7C3D" w14:textId="0B4CC6B9" w:rsidR="006249C0" w:rsidDel="006249C0" w:rsidRDefault="006249C0" w:rsidP="006249C0">
            <w:pPr>
              <w:pStyle w:val="TAC"/>
              <w:rPr>
                <w:del w:id="2449"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450"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3BE23EC" w14:textId="1B7056CA" w:rsidR="006249C0" w:rsidDel="006249C0" w:rsidRDefault="006249C0" w:rsidP="006249C0">
            <w:pPr>
              <w:pStyle w:val="TAL"/>
              <w:rPr>
                <w:del w:id="2451" w:author="Petri J. Vasenkari (Nokia)" w:date="2023-10-23T11:30:00Z"/>
                <w:lang w:val="sv-SE" w:eastAsia="ja-JP"/>
              </w:rPr>
            </w:pPr>
          </w:p>
        </w:tc>
        <w:tc>
          <w:tcPr>
            <w:tcW w:w="1093" w:type="dxa"/>
            <w:tcBorders>
              <w:top w:val="single" w:sz="4" w:space="0" w:color="auto"/>
              <w:left w:val="nil"/>
              <w:bottom w:val="single" w:sz="4" w:space="0" w:color="auto"/>
              <w:right w:val="single" w:sz="4" w:space="0" w:color="auto"/>
            </w:tcBorders>
            <w:tcPrChange w:id="2452"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07506ED" w14:textId="3FBE43F9" w:rsidR="006249C0" w:rsidDel="006249C0" w:rsidRDefault="006249C0" w:rsidP="006249C0">
            <w:pPr>
              <w:pStyle w:val="TAC"/>
              <w:rPr>
                <w:del w:id="2453" w:author="Petri J. Vasenkari (Nokia)" w:date="2023-10-23T11:30:00Z"/>
              </w:rPr>
            </w:pPr>
          </w:p>
        </w:tc>
        <w:tc>
          <w:tcPr>
            <w:tcW w:w="425" w:type="dxa"/>
            <w:tcBorders>
              <w:top w:val="single" w:sz="4" w:space="0" w:color="auto"/>
              <w:left w:val="nil"/>
              <w:bottom w:val="single" w:sz="4" w:space="0" w:color="auto"/>
              <w:right w:val="single" w:sz="4" w:space="0" w:color="auto"/>
            </w:tcBorders>
            <w:tcPrChange w:id="2454"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6497850B" w14:textId="014270F7" w:rsidR="006249C0" w:rsidDel="006249C0" w:rsidRDefault="006249C0" w:rsidP="006249C0">
            <w:pPr>
              <w:pStyle w:val="TAC"/>
              <w:rPr>
                <w:del w:id="2455" w:author="Petri J. Vasenkari (Nokia)" w:date="2023-10-23T11:30:00Z"/>
              </w:rPr>
            </w:pPr>
          </w:p>
        </w:tc>
        <w:tc>
          <w:tcPr>
            <w:tcW w:w="851" w:type="dxa"/>
            <w:tcBorders>
              <w:top w:val="single" w:sz="4" w:space="0" w:color="auto"/>
              <w:left w:val="nil"/>
              <w:bottom w:val="single" w:sz="4" w:space="0" w:color="auto"/>
              <w:right w:val="single" w:sz="4" w:space="0" w:color="auto"/>
            </w:tcBorders>
            <w:tcPrChange w:id="2456"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23D7D3C2" w14:textId="6CF46E79" w:rsidR="006249C0" w:rsidDel="006249C0" w:rsidRDefault="006249C0" w:rsidP="006249C0">
            <w:pPr>
              <w:pStyle w:val="TAC"/>
              <w:rPr>
                <w:del w:id="2457" w:author="Petri J. Vasenkari (Nokia)" w:date="2023-10-23T11:30:00Z"/>
                <w:rStyle w:val="TALCar"/>
              </w:rPr>
            </w:pPr>
          </w:p>
        </w:tc>
        <w:tc>
          <w:tcPr>
            <w:tcW w:w="1276" w:type="dxa"/>
            <w:tcBorders>
              <w:top w:val="single" w:sz="4" w:space="0" w:color="auto"/>
              <w:left w:val="nil"/>
              <w:bottom w:val="single" w:sz="4" w:space="0" w:color="auto"/>
              <w:right w:val="single" w:sz="4" w:space="0" w:color="auto"/>
            </w:tcBorders>
            <w:tcPrChange w:id="2458"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29E38E5F" w14:textId="783F0161" w:rsidR="006249C0" w:rsidDel="006249C0" w:rsidRDefault="006249C0" w:rsidP="006249C0">
            <w:pPr>
              <w:pStyle w:val="TAC"/>
              <w:rPr>
                <w:del w:id="2459" w:author="Petri J. Vasenkari (Nokia)" w:date="2023-10-23T11:30:00Z"/>
              </w:rPr>
            </w:pPr>
          </w:p>
        </w:tc>
        <w:tc>
          <w:tcPr>
            <w:tcW w:w="996" w:type="dxa"/>
            <w:tcBorders>
              <w:top w:val="single" w:sz="4" w:space="0" w:color="auto"/>
              <w:left w:val="nil"/>
              <w:bottom w:val="single" w:sz="4" w:space="0" w:color="auto"/>
              <w:right w:val="single" w:sz="4" w:space="0" w:color="auto"/>
            </w:tcBorders>
            <w:noWrap/>
            <w:tcPrChange w:id="2460"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19D9A4A3" w14:textId="2424E17F" w:rsidR="006249C0" w:rsidDel="006249C0" w:rsidRDefault="006249C0" w:rsidP="006249C0">
            <w:pPr>
              <w:pStyle w:val="TAC"/>
              <w:rPr>
                <w:del w:id="2461" w:author="Petri J. Vasenkari (Nokia)" w:date="2023-10-23T11:30:00Z"/>
              </w:rPr>
            </w:pPr>
          </w:p>
        </w:tc>
        <w:tc>
          <w:tcPr>
            <w:tcW w:w="1272" w:type="dxa"/>
            <w:tcBorders>
              <w:top w:val="single" w:sz="4" w:space="0" w:color="auto"/>
              <w:left w:val="nil"/>
              <w:bottom w:val="single" w:sz="4" w:space="0" w:color="auto"/>
              <w:right w:val="single" w:sz="4" w:space="0" w:color="auto"/>
            </w:tcBorders>
            <w:noWrap/>
            <w:tcPrChange w:id="2462"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D8DB7B0" w14:textId="35EB9756" w:rsidR="006249C0" w:rsidDel="006249C0" w:rsidRDefault="006249C0" w:rsidP="006249C0">
            <w:pPr>
              <w:pStyle w:val="TAC"/>
              <w:rPr>
                <w:del w:id="2463" w:author="Petri J. Vasenkari (Nokia)" w:date="2023-10-23T11:30:00Z"/>
              </w:rPr>
            </w:pPr>
          </w:p>
        </w:tc>
      </w:tr>
      <w:tr w:rsidR="006249C0" w:rsidDel="006249C0" w14:paraId="1E6452AF" w14:textId="3D61D501" w:rsidTr="00AA314C">
        <w:trPr>
          <w:trHeight w:val="187"/>
          <w:jc w:val="center"/>
          <w:del w:id="2464" w:author="Petri J. Vasenkari (Nokia)" w:date="2023-10-23T11:30:00Z"/>
        </w:trPr>
        <w:tc>
          <w:tcPr>
            <w:tcW w:w="2163" w:type="dxa"/>
            <w:tcBorders>
              <w:top w:val="nil"/>
              <w:left w:val="single" w:sz="4" w:space="0" w:color="auto"/>
              <w:bottom w:val="nil"/>
              <w:right w:val="single" w:sz="4" w:space="0" w:color="auto"/>
            </w:tcBorders>
          </w:tcPr>
          <w:p w14:paraId="588DA479" w14:textId="2EAAC051" w:rsidR="006249C0" w:rsidDel="006249C0" w:rsidRDefault="006249C0" w:rsidP="006249C0">
            <w:pPr>
              <w:pStyle w:val="TAC"/>
              <w:rPr>
                <w:del w:id="2465"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
          <w:p w14:paraId="4CEB932B" w14:textId="67A0B1CC" w:rsidR="006249C0" w:rsidDel="006249C0" w:rsidRDefault="006249C0" w:rsidP="006249C0">
            <w:pPr>
              <w:pStyle w:val="TAL"/>
              <w:rPr>
                <w:del w:id="2466" w:author="Petri J. Vasenkari (Nokia)" w:date="2023-10-23T11:30:00Z"/>
                <w:lang w:eastAsia="ja-JP"/>
              </w:rPr>
            </w:pPr>
          </w:p>
        </w:tc>
        <w:tc>
          <w:tcPr>
            <w:tcW w:w="1093" w:type="dxa"/>
            <w:tcBorders>
              <w:top w:val="single" w:sz="4" w:space="0" w:color="auto"/>
              <w:left w:val="nil"/>
              <w:bottom w:val="single" w:sz="4" w:space="0" w:color="auto"/>
              <w:right w:val="single" w:sz="4" w:space="0" w:color="auto"/>
            </w:tcBorders>
          </w:tcPr>
          <w:p w14:paraId="0479B0F7" w14:textId="1AD1DF2A" w:rsidR="006249C0" w:rsidDel="006249C0" w:rsidRDefault="006249C0" w:rsidP="006249C0">
            <w:pPr>
              <w:pStyle w:val="TAC"/>
              <w:rPr>
                <w:del w:id="2467" w:author="Petri J. Vasenkari (Nokia)" w:date="2023-10-23T11:30:00Z"/>
              </w:rPr>
            </w:pPr>
          </w:p>
        </w:tc>
        <w:tc>
          <w:tcPr>
            <w:tcW w:w="425" w:type="dxa"/>
            <w:tcBorders>
              <w:top w:val="single" w:sz="4" w:space="0" w:color="auto"/>
              <w:left w:val="nil"/>
              <w:bottom w:val="single" w:sz="4" w:space="0" w:color="auto"/>
              <w:right w:val="single" w:sz="4" w:space="0" w:color="auto"/>
            </w:tcBorders>
          </w:tcPr>
          <w:p w14:paraId="4B86AD20" w14:textId="006B11FF" w:rsidR="006249C0" w:rsidDel="006249C0" w:rsidRDefault="006249C0" w:rsidP="006249C0">
            <w:pPr>
              <w:pStyle w:val="TAC"/>
              <w:rPr>
                <w:del w:id="2468" w:author="Petri J. Vasenkari (Nokia)" w:date="2023-10-23T11:30:00Z"/>
              </w:rPr>
            </w:pPr>
          </w:p>
        </w:tc>
        <w:tc>
          <w:tcPr>
            <w:tcW w:w="851" w:type="dxa"/>
            <w:tcBorders>
              <w:top w:val="single" w:sz="4" w:space="0" w:color="auto"/>
              <w:left w:val="nil"/>
              <w:bottom w:val="single" w:sz="4" w:space="0" w:color="auto"/>
              <w:right w:val="single" w:sz="4" w:space="0" w:color="auto"/>
            </w:tcBorders>
          </w:tcPr>
          <w:p w14:paraId="08AC83B6" w14:textId="269E1EE8" w:rsidR="006249C0" w:rsidDel="006249C0" w:rsidRDefault="006249C0" w:rsidP="006249C0">
            <w:pPr>
              <w:pStyle w:val="TAC"/>
              <w:rPr>
                <w:del w:id="2469" w:author="Petri J. Vasenkari (Nokia)" w:date="2023-10-23T11:30:00Z"/>
                <w:rStyle w:val="TALCar"/>
              </w:rPr>
            </w:pPr>
          </w:p>
        </w:tc>
        <w:tc>
          <w:tcPr>
            <w:tcW w:w="1276" w:type="dxa"/>
            <w:tcBorders>
              <w:top w:val="single" w:sz="4" w:space="0" w:color="auto"/>
              <w:left w:val="nil"/>
              <w:bottom w:val="single" w:sz="4" w:space="0" w:color="auto"/>
              <w:right w:val="single" w:sz="4" w:space="0" w:color="auto"/>
            </w:tcBorders>
          </w:tcPr>
          <w:p w14:paraId="5D45A3D9" w14:textId="1B1477C3" w:rsidR="006249C0" w:rsidDel="006249C0" w:rsidRDefault="006249C0" w:rsidP="006249C0">
            <w:pPr>
              <w:pStyle w:val="TAC"/>
              <w:rPr>
                <w:del w:id="2470" w:author="Petri J. Vasenkari (Nokia)" w:date="2023-10-23T11:30:00Z"/>
              </w:rPr>
            </w:pPr>
          </w:p>
        </w:tc>
        <w:tc>
          <w:tcPr>
            <w:tcW w:w="996" w:type="dxa"/>
            <w:tcBorders>
              <w:top w:val="single" w:sz="4" w:space="0" w:color="auto"/>
              <w:left w:val="nil"/>
              <w:bottom w:val="single" w:sz="4" w:space="0" w:color="auto"/>
              <w:right w:val="single" w:sz="4" w:space="0" w:color="auto"/>
            </w:tcBorders>
            <w:noWrap/>
          </w:tcPr>
          <w:p w14:paraId="53ABA7A7" w14:textId="7B432BC5" w:rsidR="006249C0" w:rsidDel="006249C0" w:rsidRDefault="006249C0" w:rsidP="006249C0">
            <w:pPr>
              <w:pStyle w:val="TAC"/>
              <w:rPr>
                <w:del w:id="2471" w:author="Petri J. Vasenkari (Nokia)" w:date="2023-10-23T11:30:00Z"/>
              </w:rPr>
            </w:pPr>
          </w:p>
        </w:tc>
        <w:tc>
          <w:tcPr>
            <w:tcW w:w="1272" w:type="dxa"/>
            <w:tcBorders>
              <w:top w:val="single" w:sz="4" w:space="0" w:color="auto"/>
              <w:left w:val="nil"/>
              <w:bottom w:val="single" w:sz="4" w:space="0" w:color="auto"/>
              <w:right w:val="single" w:sz="4" w:space="0" w:color="auto"/>
            </w:tcBorders>
            <w:noWrap/>
          </w:tcPr>
          <w:p w14:paraId="7B4B9A1D" w14:textId="5AF32867" w:rsidR="006249C0" w:rsidDel="006249C0" w:rsidRDefault="006249C0" w:rsidP="006249C0">
            <w:pPr>
              <w:pStyle w:val="TAC"/>
              <w:rPr>
                <w:del w:id="2472" w:author="Petri J. Vasenkari (Nokia)" w:date="2023-10-23T11:30:00Z"/>
              </w:rPr>
            </w:pPr>
          </w:p>
        </w:tc>
      </w:tr>
      <w:tr w:rsidR="006249C0" w:rsidDel="006249C0" w14:paraId="4D48553F" w14:textId="58796D5D" w:rsidTr="006249C0">
        <w:tblPrEx>
          <w:tblW w:w="10933" w:type="dxa"/>
          <w:jc w:val="center"/>
          <w:tblLayout w:type="fixed"/>
          <w:tblPrExChange w:id="2473" w:author="Petri J. Vasenkari (Nokia)" w:date="2023-10-23T11:31:00Z">
            <w:tblPrEx>
              <w:tblW w:w="10933" w:type="dxa"/>
              <w:jc w:val="center"/>
              <w:tblLayout w:type="fixed"/>
            </w:tblPrEx>
          </w:tblPrExChange>
        </w:tblPrEx>
        <w:trPr>
          <w:trHeight w:val="187"/>
          <w:jc w:val="center"/>
          <w:del w:id="2474" w:author="Petri J. Vasenkari (Nokia)" w:date="2023-10-23T11:30:00Z"/>
          <w:trPrChange w:id="2475"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476" w:author="Petri J. Vasenkari (Nokia)" w:date="2023-10-23T11:31:00Z">
              <w:tcPr>
                <w:tcW w:w="2163" w:type="dxa"/>
                <w:gridSpan w:val="2"/>
                <w:tcBorders>
                  <w:top w:val="nil"/>
                  <w:left w:val="single" w:sz="4" w:space="0" w:color="auto"/>
                  <w:bottom w:val="single" w:sz="4" w:space="0" w:color="auto"/>
                  <w:right w:val="single" w:sz="4" w:space="0" w:color="auto"/>
                </w:tcBorders>
              </w:tcPr>
            </w:tcPrChange>
          </w:tcPr>
          <w:p w14:paraId="09C4B8B4" w14:textId="6D355C2E" w:rsidR="006249C0" w:rsidDel="006249C0" w:rsidRDefault="006249C0" w:rsidP="006249C0">
            <w:pPr>
              <w:pStyle w:val="TAC"/>
              <w:rPr>
                <w:del w:id="2477" w:author="Petri J. Vasenkari (Nokia)" w:date="2023-10-23T11:30:00Z"/>
                <w:lang w:eastAsia="ja-JP"/>
              </w:rPr>
            </w:pPr>
          </w:p>
        </w:tc>
        <w:tc>
          <w:tcPr>
            <w:tcW w:w="2857" w:type="dxa"/>
            <w:tcBorders>
              <w:top w:val="single" w:sz="4" w:space="0" w:color="auto"/>
              <w:left w:val="nil"/>
              <w:bottom w:val="single" w:sz="4" w:space="0" w:color="auto"/>
              <w:right w:val="single" w:sz="4" w:space="0" w:color="auto"/>
            </w:tcBorders>
            <w:tcPrChange w:id="2478"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AEE7C8C" w14:textId="331E423A" w:rsidR="006249C0" w:rsidDel="006249C0" w:rsidRDefault="006249C0" w:rsidP="006249C0">
            <w:pPr>
              <w:pStyle w:val="TAL"/>
              <w:rPr>
                <w:del w:id="2479" w:author="Petri J. Vasenkari (Nokia)" w:date="2023-10-23T11:30:00Z"/>
                <w:lang w:eastAsia="ja-JP"/>
              </w:rPr>
            </w:pPr>
            <w:del w:id="2480" w:author="Petri J. Vasenkari (Nokia)" w:date="2023-10-23T11:30:00Z">
              <w:r w:rsidDel="006249C0">
                <w:delText>Frequency range</w:delText>
              </w:r>
            </w:del>
          </w:p>
        </w:tc>
        <w:tc>
          <w:tcPr>
            <w:tcW w:w="1093" w:type="dxa"/>
            <w:tcBorders>
              <w:top w:val="single" w:sz="4" w:space="0" w:color="auto"/>
              <w:left w:val="nil"/>
              <w:bottom w:val="single" w:sz="4" w:space="0" w:color="auto"/>
              <w:right w:val="single" w:sz="4" w:space="0" w:color="auto"/>
            </w:tcBorders>
            <w:tcPrChange w:id="2481"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0A2CF8AE" w14:textId="2ADF8C1B" w:rsidR="006249C0" w:rsidDel="006249C0" w:rsidRDefault="006249C0" w:rsidP="006249C0">
            <w:pPr>
              <w:pStyle w:val="TAC"/>
              <w:rPr>
                <w:del w:id="2482" w:author="Petri J. Vasenkari (Nokia)" w:date="2023-10-23T11:30:00Z"/>
              </w:rPr>
            </w:pPr>
            <w:del w:id="2483" w:author="Petri J. Vasenkari (Nokia)" w:date="2023-10-23T11:30:00Z">
              <w:r w:rsidDel="006249C0">
                <w:delText xml:space="preserve">1884.5 </w:delText>
              </w:r>
            </w:del>
          </w:p>
        </w:tc>
        <w:tc>
          <w:tcPr>
            <w:tcW w:w="425" w:type="dxa"/>
            <w:tcBorders>
              <w:top w:val="single" w:sz="4" w:space="0" w:color="auto"/>
              <w:left w:val="nil"/>
              <w:bottom w:val="single" w:sz="4" w:space="0" w:color="auto"/>
              <w:right w:val="single" w:sz="4" w:space="0" w:color="auto"/>
            </w:tcBorders>
            <w:tcPrChange w:id="2484"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7A4CDB50" w14:textId="5D0EA3E6" w:rsidR="006249C0" w:rsidDel="006249C0" w:rsidRDefault="006249C0" w:rsidP="006249C0">
            <w:pPr>
              <w:pStyle w:val="TAC"/>
              <w:rPr>
                <w:del w:id="2485" w:author="Petri J. Vasenkari (Nokia)" w:date="2023-10-23T11:30:00Z"/>
              </w:rPr>
            </w:pPr>
            <w:del w:id="2486" w:author="Petri J. Vasenkari (Nokia)" w:date="2023-10-23T11:30:00Z">
              <w:r w:rsidDel="006249C0">
                <w:delText xml:space="preserve">- </w:delText>
              </w:r>
            </w:del>
          </w:p>
        </w:tc>
        <w:tc>
          <w:tcPr>
            <w:tcW w:w="851" w:type="dxa"/>
            <w:tcBorders>
              <w:top w:val="single" w:sz="4" w:space="0" w:color="auto"/>
              <w:left w:val="nil"/>
              <w:bottom w:val="single" w:sz="4" w:space="0" w:color="auto"/>
              <w:right w:val="single" w:sz="4" w:space="0" w:color="auto"/>
            </w:tcBorders>
            <w:tcPrChange w:id="2487"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1867D6D" w14:textId="15B2A252" w:rsidR="006249C0" w:rsidDel="006249C0" w:rsidRDefault="006249C0" w:rsidP="006249C0">
            <w:pPr>
              <w:pStyle w:val="TAC"/>
              <w:rPr>
                <w:del w:id="2488" w:author="Petri J. Vasenkari (Nokia)" w:date="2023-10-23T11:30:00Z"/>
              </w:rPr>
            </w:pPr>
            <w:del w:id="2489" w:author="Petri J. Vasenkari (Nokia)" w:date="2023-10-23T11:30:00Z">
              <w:r w:rsidDel="006249C0">
                <w:delText xml:space="preserve">1915.7 </w:delText>
              </w:r>
            </w:del>
          </w:p>
        </w:tc>
        <w:tc>
          <w:tcPr>
            <w:tcW w:w="1276" w:type="dxa"/>
            <w:tcBorders>
              <w:top w:val="single" w:sz="4" w:space="0" w:color="auto"/>
              <w:left w:val="nil"/>
              <w:bottom w:val="single" w:sz="4" w:space="0" w:color="auto"/>
              <w:right w:val="single" w:sz="4" w:space="0" w:color="auto"/>
            </w:tcBorders>
            <w:tcPrChange w:id="2490"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F86B80E" w14:textId="0109EF9F" w:rsidR="006249C0" w:rsidDel="006249C0" w:rsidRDefault="006249C0" w:rsidP="006249C0">
            <w:pPr>
              <w:pStyle w:val="TAC"/>
              <w:rPr>
                <w:del w:id="2491" w:author="Petri J. Vasenkari (Nokia)" w:date="2023-10-23T11:30:00Z"/>
              </w:rPr>
            </w:pPr>
            <w:del w:id="2492" w:author="Petri J. Vasenkari (Nokia)" w:date="2023-10-23T11:30:00Z">
              <w:r w:rsidDel="006249C0">
                <w:delText>-41</w:delText>
              </w:r>
            </w:del>
          </w:p>
        </w:tc>
        <w:tc>
          <w:tcPr>
            <w:tcW w:w="996" w:type="dxa"/>
            <w:tcBorders>
              <w:top w:val="single" w:sz="4" w:space="0" w:color="auto"/>
              <w:left w:val="nil"/>
              <w:bottom w:val="single" w:sz="4" w:space="0" w:color="auto"/>
              <w:right w:val="single" w:sz="4" w:space="0" w:color="auto"/>
            </w:tcBorders>
            <w:noWrap/>
            <w:tcPrChange w:id="2493"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7E4FDBDB" w14:textId="753A5357" w:rsidR="006249C0" w:rsidDel="006249C0" w:rsidRDefault="006249C0" w:rsidP="006249C0">
            <w:pPr>
              <w:pStyle w:val="TAC"/>
              <w:rPr>
                <w:del w:id="2494" w:author="Petri J. Vasenkari (Nokia)" w:date="2023-10-23T11:30:00Z"/>
              </w:rPr>
            </w:pPr>
            <w:del w:id="2495" w:author="Petri J. Vasenkari (Nokia)" w:date="2023-10-23T11:30:00Z">
              <w:r w:rsidDel="006249C0">
                <w:delText>0.3</w:delText>
              </w:r>
            </w:del>
          </w:p>
        </w:tc>
        <w:tc>
          <w:tcPr>
            <w:tcW w:w="1272" w:type="dxa"/>
            <w:tcBorders>
              <w:top w:val="single" w:sz="4" w:space="0" w:color="auto"/>
              <w:left w:val="nil"/>
              <w:bottom w:val="single" w:sz="4" w:space="0" w:color="auto"/>
              <w:right w:val="single" w:sz="4" w:space="0" w:color="auto"/>
            </w:tcBorders>
            <w:noWrap/>
            <w:tcPrChange w:id="2496"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58B25A8A" w14:textId="599C33BB" w:rsidR="006249C0" w:rsidDel="006249C0" w:rsidRDefault="006249C0" w:rsidP="006249C0">
            <w:pPr>
              <w:pStyle w:val="TAC"/>
              <w:rPr>
                <w:del w:id="2497" w:author="Petri J. Vasenkari (Nokia)" w:date="2023-10-23T11:30:00Z"/>
              </w:rPr>
            </w:pPr>
            <w:del w:id="2498" w:author="Petri J. Vasenkari (Nokia)" w:date="2023-10-23T11:30:00Z">
              <w:r w:rsidDel="006249C0">
                <w:delText>3</w:delText>
              </w:r>
            </w:del>
          </w:p>
        </w:tc>
      </w:tr>
      <w:tr w:rsidR="006249C0" w14:paraId="0613B26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AFB280D" w14:textId="77777777" w:rsidR="006249C0" w:rsidRDefault="006249C0" w:rsidP="006249C0">
            <w:pPr>
              <w:pStyle w:val="TAC"/>
              <w:rPr>
                <w:lang w:eastAsia="ja-JP"/>
              </w:rPr>
            </w:pPr>
            <w:r>
              <w:rPr>
                <w:lang w:eastAsia="ja-JP"/>
              </w:rPr>
              <w:t>DC_8_n41,</w:t>
            </w:r>
          </w:p>
          <w:p w14:paraId="403C7694" w14:textId="77777777" w:rsidR="006249C0" w:rsidRDefault="006249C0" w:rsidP="006249C0">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tcPr>
          <w:p w14:paraId="6A9DEF58" w14:textId="63CD8010" w:rsidR="006249C0" w:rsidRDefault="006249C0" w:rsidP="006249C0">
            <w:pPr>
              <w:pStyle w:val="TAL"/>
              <w:rPr>
                <w:lang w:eastAsia="ja-JP"/>
              </w:rPr>
            </w:pPr>
            <w:ins w:id="2499" w:author="Petri J. Vasenkari (Nokia)" w:date="2023-10-23T11:31:00Z">
              <w:r>
                <w:rPr>
                  <w:lang w:val="fr-FR" w:eastAsia="ja-JP"/>
                </w:rPr>
                <w:t>Frequency range</w:t>
              </w:r>
            </w:ins>
          </w:p>
        </w:tc>
        <w:tc>
          <w:tcPr>
            <w:tcW w:w="1093" w:type="dxa"/>
            <w:tcBorders>
              <w:top w:val="single" w:sz="4" w:space="0" w:color="auto"/>
              <w:left w:val="nil"/>
              <w:bottom w:val="single" w:sz="4" w:space="0" w:color="auto"/>
              <w:right w:val="single" w:sz="4" w:space="0" w:color="auto"/>
            </w:tcBorders>
          </w:tcPr>
          <w:p w14:paraId="47F3EC2B" w14:textId="5DB6C233" w:rsidR="006249C0" w:rsidRDefault="006249C0" w:rsidP="006249C0">
            <w:pPr>
              <w:pStyle w:val="TAC"/>
            </w:pPr>
            <w:ins w:id="2500" w:author="Petri J. Vasenkari (Nokia)" w:date="2023-10-23T11:31:00Z">
              <w:r>
                <w:rPr>
                  <w:lang w:val="fr-FR" w:eastAsia="ja-JP"/>
                </w:rPr>
                <w:t>860</w:t>
              </w:r>
            </w:ins>
          </w:p>
        </w:tc>
        <w:tc>
          <w:tcPr>
            <w:tcW w:w="425" w:type="dxa"/>
            <w:tcBorders>
              <w:top w:val="single" w:sz="4" w:space="0" w:color="auto"/>
              <w:left w:val="nil"/>
              <w:bottom w:val="single" w:sz="4" w:space="0" w:color="auto"/>
              <w:right w:val="single" w:sz="4" w:space="0" w:color="auto"/>
            </w:tcBorders>
          </w:tcPr>
          <w:p w14:paraId="73B8085B" w14:textId="4744F6F1" w:rsidR="006249C0" w:rsidRDefault="006249C0" w:rsidP="006249C0">
            <w:pPr>
              <w:pStyle w:val="TAC"/>
            </w:pPr>
            <w:ins w:id="2501" w:author="Petri J. Vasenkari (Nokia)" w:date="2023-10-23T11:31:00Z">
              <w:r>
                <w:rPr>
                  <w:lang w:val="fr-FR"/>
                </w:rPr>
                <w:t>-</w:t>
              </w:r>
            </w:ins>
          </w:p>
        </w:tc>
        <w:tc>
          <w:tcPr>
            <w:tcW w:w="851" w:type="dxa"/>
            <w:tcBorders>
              <w:top w:val="single" w:sz="4" w:space="0" w:color="auto"/>
              <w:left w:val="nil"/>
              <w:bottom w:val="single" w:sz="4" w:space="0" w:color="auto"/>
              <w:right w:val="single" w:sz="4" w:space="0" w:color="auto"/>
            </w:tcBorders>
          </w:tcPr>
          <w:p w14:paraId="762589FC" w14:textId="3BC26247" w:rsidR="006249C0" w:rsidRDefault="006249C0" w:rsidP="006249C0">
            <w:pPr>
              <w:pStyle w:val="TAC"/>
            </w:pPr>
            <w:ins w:id="2502" w:author="Petri J. Vasenkari (Nokia)" w:date="2023-10-23T11:31:00Z">
              <w:r>
                <w:rPr>
                  <w:lang w:val="fr-FR" w:eastAsia="ja-JP"/>
                </w:rPr>
                <w:t>890</w:t>
              </w:r>
            </w:ins>
          </w:p>
        </w:tc>
        <w:tc>
          <w:tcPr>
            <w:tcW w:w="1276" w:type="dxa"/>
            <w:tcBorders>
              <w:top w:val="single" w:sz="4" w:space="0" w:color="auto"/>
              <w:left w:val="nil"/>
              <w:bottom w:val="single" w:sz="4" w:space="0" w:color="auto"/>
              <w:right w:val="single" w:sz="4" w:space="0" w:color="auto"/>
            </w:tcBorders>
          </w:tcPr>
          <w:p w14:paraId="192B7D5D" w14:textId="2B4118C2" w:rsidR="006249C0" w:rsidRDefault="006249C0" w:rsidP="006249C0">
            <w:pPr>
              <w:pStyle w:val="TAC"/>
            </w:pPr>
            <w:ins w:id="2503" w:author="Petri J. Vasenkari (Nokia)" w:date="2023-10-23T11:31:00Z">
              <w:r>
                <w:rPr>
                  <w:lang w:val="fr-FR" w:eastAsia="ja-JP"/>
                </w:rPr>
                <w:t>-40</w:t>
              </w:r>
            </w:ins>
          </w:p>
        </w:tc>
        <w:tc>
          <w:tcPr>
            <w:tcW w:w="996" w:type="dxa"/>
            <w:tcBorders>
              <w:top w:val="single" w:sz="4" w:space="0" w:color="auto"/>
              <w:left w:val="nil"/>
              <w:bottom w:val="single" w:sz="4" w:space="0" w:color="auto"/>
              <w:right w:val="single" w:sz="4" w:space="0" w:color="auto"/>
            </w:tcBorders>
            <w:noWrap/>
          </w:tcPr>
          <w:p w14:paraId="34751328" w14:textId="7B5F9195" w:rsidR="006249C0" w:rsidRDefault="006249C0" w:rsidP="006249C0">
            <w:pPr>
              <w:pStyle w:val="TAC"/>
            </w:pPr>
            <w:ins w:id="2504" w:author="Petri J. Vasenkari (Nokia)" w:date="2023-10-23T11:31:00Z">
              <w:r>
                <w:rPr>
                  <w:lang w:val="fr-FR" w:eastAsia="ja-JP"/>
                </w:rPr>
                <w:t>1</w:t>
              </w:r>
            </w:ins>
          </w:p>
        </w:tc>
        <w:tc>
          <w:tcPr>
            <w:tcW w:w="1272" w:type="dxa"/>
            <w:tcBorders>
              <w:top w:val="single" w:sz="4" w:space="0" w:color="auto"/>
              <w:left w:val="nil"/>
              <w:bottom w:val="single" w:sz="4" w:space="0" w:color="auto"/>
              <w:right w:val="single" w:sz="4" w:space="0" w:color="auto"/>
            </w:tcBorders>
            <w:noWrap/>
          </w:tcPr>
          <w:p w14:paraId="0A6CAC1E" w14:textId="1C60E96E" w:rsidR="006249C0" w:rsidRDefault="006249C0" w:rsidP="006249C0">
            <w:pPr>
              <w:pStyle w:val="TAC"/>
              <w:rPr>
                <w:rFonts w:eastAsia="Yu Mincho"/>
                <w:lang w:eastAsia="ja-JP"/>
              </w:rPr>
            </w:pPr>
            <w:ins w:id="2505" w:author="Petri J. Vasenkari (Nokia)" w:date="2023-10-23T11:31:00Z">
              <w:r>
                <w:rPr>
                  <w:lang w:val="fr-FR" w:eastAsia="ja-JP"/>
                </w:rPr>
                <w:t>5, 12</w:t>
              </w:r>
            </w:ins>
          </w:p>
        </w:tc>
      </w:tr>
      <w:tr w:rsidR="006249C0" w14:paraId="0BC09B3A" w14:textId="77777777" w:rsidTr="006249C0">
        <w:tblPrEx>
          <w:tblW w:w="10933" w:type="dxa"/>
          <w:jc w:val="center"/>
          <w:tblLayout w:type="fixed"/>
          <w:tblPrExChange w:id="2506" w:author="Petri J. Vasenkari (Nokia)" w:date="2023-10-23T11:31:00Z">
            <w:tblPrEx>
              <w:tblW w:w="10933" w:type="dxa"/>
              <w:jc w:val="center"/>
              <w:tblLayout w:type="fixed"/>
            </w:tblPrEx>
          </w:tblPrExChange>
        </w:tblPrEx>
        <w:trPr>
          <w:trHeight w:val="187"/>
          <w:jc w:val="center"/>
          <w:trPrChange w:id="2507"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508" w:author="Petri J. Vasenkari (Nokia)" w:date="2023-10-23T11:31:00Z">
              <w:tcPr>
                <w:tcW w:w="2163" w:type="dxa"/>
                <w:gridSpan w:val="2"/>
                <w:tcBorders>
                  <w:top w:val="nil"/>
                  <w:left w:val="single" w:sz="4" w:space="0" w:color="auto"/>
                  <w:bottom w:val="nil"/>
                  <w:right w:val="single" w:sz="4" w:space="0" w:color="auto"/>
                </w:tcBorders>
              </w:tcPr>
            </w:tcPrChange>
          </w:tcPr>
          <w:p w14:paraId="3CB0A390"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509"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F7FAC58" w14:textId="4CE7F4CE" w:rsidR="006249C0" w:rsidRDefault="006249C0" w:rsidP="006249C0">
            <w:pPr>
              <w:pStyle w:val="TAL"/>
              <w:rPr>
                <w:lang w:val="sv-FI" w:eastAsia="ja-JP"/>
              </w:rPr>
            </w:pPr>
            <w:ins w:id="2510" w:author="Petri J. Vasenkari (Nokia)" w:date="2023-10-23T11:31:00Z">
              <w:r>
                <w:rPr>
                  <w:lang w:eastAsia="ja-JP"/>
                </w:rPr>
                <w:t>Frequency range</w:t>
              </w:r>
            </w:ins>
          </w:p>
        </w:tc>
        <w:tc>
          <w:tcPr>
            <w:tcW w:w="1093" w:type="dxa"/>
            <w:tcBorders>
              <w:top w:val="single" w:sz="4" w:space="0" w:color="auto"/>
              <w:left w:val="nil"/>
              <w:bottom w:val="single" w:sz="4" w:space="0" w:color="auto"/>
              <w:right w:val="single" w:sz="4" w:space="0" w:color="auto"/>
            </w:tcBorders>
            <w:tcPrChange w:id="2511"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0038E6D" w14:textId="79A7667D" w:rsidR="006249C0" w:rsidRDefault="006249C0" w:rsidP="006249C0">
            <w:pPr>
              <w:pStyle w:val="TAC"/>
            </w:pPr>
            <w:ins w:id="2512" w:author="Petri J. Vasenkari (Nokia)" w:date="2023-10-23T11:31:00Z">
              <w:r>
                <w:rPr>
                  <w:lang w:eastAsia="ja-JP"/>
                </w:rPr>
                <w:t>1884.5</w:t>
              </w:r>
            </w:ins>
          </w:p>
        </w:tc>
        <w:tc>
          <w:tcPr>
            <w:tcW w:w="425" w:type="dxa"/>
            <w:tcBorders>
              <w:top w:val="single" w:sz="4" w:space="0" w:color="auto"/>
              <w:left w:val="nil"/>
              <w:bottom w:val="single" w:sz="4" w:space="0" w:color="auto"/>
              <w:right w:val="single" w:sz="4" w:space="0" w:color="auto"/>
            </w:tcBorders>
            <w:tcPrChange w:id="2513"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637BB8FF" w14:textId="77777777" w:rsidR="006249C0" w:rsidRDefault="006249C0" w:rsidP="006249C0">
            <w:pPr>
              <w:pStyle w:val="TAC"/>
            </w:pPr>
          </w:p>
        </w:tc>
        <w:tc>
          <w:tcPr>
            <w:tcW w:w="851" w:type="dxa"/>
            <w:tcBorders>
              <w:top w:val="single" w:sz="4" w:space="0" w:color="auto"/>
              <w:left w:val="nil"/>
              <w:bottom w:val="single" w:sz="4" w:space="0" w:color="auto"/>
              <w:right w:val="single" w:sz="4" w:space="0" w:color="auto"/>
            </w:tcBorders>
            <w:tcPrChange w:id="2514"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1C7500D4" w14:textId="2613B994" w:rsidR="006249C0" w:rsidRDefault="006249C0" w:rsidP="006249C0">
            <w:pPr>
              <w:pStyle w:val="TAC"/>
            </w:pPr>
            <w:ins w:id="2515" w:author="Petri J. Vasenkari (Nokia)" w:date="2023-10-23T11:31:00Z">
              <w:r>
                <w:rPr>
                  <w:lang w:eastAsia="ja-JP"/>
                </w:rPr>
                <w:t>1915.7</w:t>
              </w:r>
            </w:ins>
          </w:p>
        </w:tc>
        <w:tc>
          <w:tcPr>
            <w:tcW w:w="1276" w:type="dxa"/>
            <w:tcBorders>
              <w:top w:val="single" w:sz="4" w:space="0" w:color="auto"/>
              <w:left w:val="nil"/>
              <w:bottom w:val="single" w:sz="4" w:space="0" w:color="auto"/>
              <w:right w:val="single" w:sz="4" w:space="0" w:color="auto"/>
            </w:tcBorders>
            <w:tcPrChange w:id="2516"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FAD97F6" w14:textId="5DC33975" w:rsidR="006249C0" w:rsidRDefault="006249C0" w:rsidP="006249C0">
            <w:pPr>
              <w:pStyle w:val="TAC"/>
            </w:pPr>
            <w:ins w:id="2517" w:author="Petri J. Vasenkari (Nokia)" w:date="2023-10-23T11:31:00Z">
              <w:r>
                <w:rPr>
                  <w:lang w:eastAsia="ja-JP"/>
                </w:rPr>
                <w:t>-41</w:t>
              </w:r>
            </w:ins>
          </w:p>
        </w:tc>
        <w:tc>
          <w:tcPr>
            <w:tcW w:w="996" w:type="dxa"/>
            <w:tcBorders>
              <w:top w:val="single" w:sz="4" w:space="0" w:color="auto"/>
              <w:left w:val="nil"/>
              <w:bottom w:val="single" w:sz="4" w:space="0" w:color="auto"/>
              <w:right w:val="single" w:sz="4" w:space="0" w:color="auto"/>
            </w:tcBorders>
            <w:noWrap/>
            <w:tcPrChange w:id="2518"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51AB9521" w14:textId="25801D6A" w:rsidR="006249C0" w:rsidRDefault="006249C0" w:rsidP="006249C0">
            <w:pPr>
              <w:pStyle w:val="TAC"/>
            </w:pPr>
            <w:ins w:id="2519" w:author="Petri J. Vasenkari (Nokia)" w:date="2023-10-23T11:31:00Z">
              <w:r>
                <w:rPr>
                  <w:lang w:eastAsia="ja-JP"/>
                </w:rPr>
                <w:t>0.3</w:t>
              </w:r>
            </w:ins>
          </w:p>
        </w:tc>
        <w:tc>
          <w:tcPr>
            <w:tcW w:w="1272" w:type="dxa"/>
            <w:tcBorders>
              <w:top w:val="single" w:sz="4" w:space="0" w:color="auto"/>
              <w:left w:val="nil"/>
              <w:bottom w:val="single" w:sz="4" w:space="0" w:color="auto"/>
              <w:right w:val="single" w:sz="4" w:space="0" w:color="auto"/>
            </w:tcBorders>
            <w:noWrap/>
            <w:tcPrChange w:id="2520"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3E84E7E2" w14:textId="3EF5322A" w:rsidR="006249C0" w:rsidRDefault="006249C0" w:rsidP="006249C0">
            <w:pPr>
              <w:pStyle w:val="TAC"/>
              <w:rPr>
                <w:rFonts w:eastAsia="Yu Mincho"/>
                <w:lang w:eastAsia="ja-JP"/>
              </w:rPr>
            </w:pPr>
            <w:ins w:id="2521" w:author="Petri J. Vasenkari (Nokia)" w:date="2023-10-23T11:31:00Z">
              <w:r>
                <w:rPr>
                  <w:lang w:eastAsia="ja-JP"/>
                </w:rPr>
                <w:t>3</w:t>
              </w:r>
            </w:ins>
          </w:p>
        </w:tc>
      </w:tr>
      <w:tr w:rsidR="006249C0" w:rsidDel="006249C0" w14:paraId="360E87E6" w14:textId="3D2D9464" w:rsidTr="006249C0">
        <w:tblPrEx>
          <w:tblW w:w="10933" w:type="dxa"/>
          <w:jc w:val="center"/>
          <w:tblLayout w:type="fixed"/>
          <w:tblPrExChange w:id="2522" w:author="Petri J. Vasenkari (Nokia)" w:date="2023-10-23T11:31:00Z">
            <w:tblPrEx>
              <w:tblW w:w="10933" w:type="dxa"/>
              <w:jc w:val="center"/>
              <w:tblLayout w:type="fixed"/>
            </w:tblPrEx>
          </w:tblPrExChange>
        </w:tblPrEx>
        <w:trPr>
          <w:trHeight w:val="187"/>
          <w:jc w:val="center"/>
          <w:del w:id="2523" w:author="Petri J. Vasenkari (Nokia)" w:date="2023-10-23T11:31:00Z"/>
          <w:trPrChange w:id="2524" w:author="Petri J. Vasenkari (Nokia)" w:date="2023-10-23T11:3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525" w:author="Petri J. Vasenkari (Nokia)" w:date="2023-10-23T11:31:00Z">
              <w:tcPr>
                <w:tcW w:w="2163" w:type="dxa"/>
                <w:gridSpan w:val="2"/>
                <w:tcBorders>
                  <w:top w:val="nil"/>
                  <w:left w:val="single" w:sz="4" w:space="0" w:color="auto"/>
                  <w:bottom w:val="nil"/>
                  <w:right w:val="single" w:sz="4" w:space="0" w:color="auto"/>
                </w:tcBorders>
              </w:tcPr>
            </w:tcPrChange>
          </w:tcPr>
          <w:p w14:paraId="770FB68A" w14:textId="0CD22A1D" w:rsidR="006249C0" w:rsidDel="006249C0" w:rsidRDefault="006249C0" w:rsidP="006249C0">
            <w:pPr>
              <w:pStyle w:val="TAC"/>
              <w:rPr>
                <w:del w:id="2526"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527"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30DACE5C" w14:textId="75A64F82" w:rsidR="006249C0" w:rsidDel="006249C0" w:rsidRDefault="006249C0" w:rsidP="006249C0">
            <w:pPr>
              <w:pStyle w:val="TAL"/>
              <w:rPr>
                <w:del w:id="2528"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Change w:id="2529"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552B6D92" w14:textId="0845182E" w:rsidR="006249C0" w:rsidDel="006249C0" w:rsidRDefault="006249C0" w:rsidP="006249C0">
            <w:pPr>
              <w:pStyle w:val="TAC"/>
              <w:rPr>
                <w:del w:id="2530" w:author="Petri J. Vasenkari (Nokia)" w:date="2023-10-23T11:31:00Z"/>
              </w:rPr>
            </w:pPr>
          </w:p>
        </w:tc>
        <w:tc>
          <w:tcPr>
            <w:tcW w:w="425" w:type="dxa"/>
            <w:tcBorders>
              <w:top w:val="single" w:sz="4" w:space="0" w:color="auto"/>
              <w:left w:val="nil"/>
              <w:bottom w:val="single" w:sz="4" w:space="0" w:color="auto"/>
              <w:right w:val="single" w:sz="4" w:space="0" w:color="auto"/>
            </w:tcBorders>
            <w:tcPrChange w:id="2531"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7E17652F" w14:textId="5DBD4A31" w:rsidR="006249C0" w:rsidDel="006249C0" w:rsidRDefault="006249C0" w:rsidP="006249C0">
            <w:pPr>
              <w:pStyle w:val="TAC"/>
              <w:rPr>
                <w:del w:id="2532" w:author="Petri J. Vasenkari (Nokia)" w:date="2023-10-23T11:31:00Z"/>
              </w:rPr>
            </w:pPr>
          </w:p>
        </w:tc>
        <w:tc>
          <w:tcPr>
            <w:tcW w:w="851" w:type="dxa"/>
            <w:tcBorders>
              <w:top w:val="single" w:sz="4" w:space="0" w:color="auto"/>
              <w:left w:val="nil"/>
              <w:bottom w:val="single" w:sz="4" w:space="0" w:color="auto"/>
              <w:right w:val="single" w:sz="4" w:space="0" w:color="auto"/>
            </w:tcBorders>
            <w:tcPrChange w:id="2533"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6291B289" w14:textId="41D41D75" w:rsidR="006249C0" w:rsidDel="006249C0" w:rsidRDefault="006249C0" w:rsidP="006249C0">
            <w:pPr>
              <w:pStyle w:val="TAC"/>
              <w:rPr>
                <w:del w:id="2534" w:author="Petri J. Vasenkari (Nokia)" w:date="2023-10-23T11:31:00Z"/>
              </w:rPr>
            </w:pPr>
          </w:p>
        </w:tc>
        <w:tc>
          <w:tcPr>
            <w:tcW w:w="1276" w:type="dxa"/>
            <w:tcBorders>
              <w:top w:val="single" w:sz="4" w:space="0" w:color="auto"/>
              <w:left w:val="nil"/>
              <w:bottom w:val="single" w:sz="4" w:space="0" w:color="auto"/>
              <w:right w:val="single" w:sz="4" w:space="0" w:color="auto"/>
            </w:tcBorders>
            <w:tcPrChange w:id="2535"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0A7B125B" w14:textId="017ADB50" w:rsidR="006249C0" w:rsidDel="006249C0" w:rsidRDefault="006249C0" w:rsidP="006249C0">
            <w:pPr>
              <w:pStyle w:val="TAC"/>
              <w:rPr>
                <w:del w:id="2536" w:author="Petri J. Vasenkari (Nokia)" w:date="2023-10-23T11:31:00Z"/>
              </w:rPr>
            </w:pPr>
          </w:p>
        </w:tc>
        <w:tc>
          <w:tcPr>
            <w:tcW w:w="996" w:type="dxa"/>
            <w:tcBorders>
              <w:top w:val="single" w:sz="4" w:space="0" w:color="auto"/>
              <w:left w:val="nil"/>
              <w:bottom w:val="single" w:sz="4" w:space="0" w:color="auto"/>
              <w:right w:val="single" w:sz="4" w:space="0" w:color="auto"/>
            </w:tcBorders>
            <w:noWrap/>
            <w:tcPrChange w:id="2537"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2E7BE5B5" w14:textId="613C3C51" w:rsidR="006249C0" w:rsidDel="006249C0" w:rsidRDefault="006249C0" w:rsidP="006249C0">
            <w:pPr>
              <w:pStyle w:val="TAC"/>
              <w:rPr>
                <w:del w:id="2538" w:author="Petri J. Vasenkari (Nokia)" w:date="2023-10-23T11:31:00Z"/>
              </w:rPr>
            </w:pPr>
          </w:p>
        </w:tc>
        <w:tc>
          <w:tcPr>
            <w:tcW w:w="1272" w:type="dxa"/>
            <w:tcBorders>
              <w:top w:val="single" w:sz="4" w:space="0" w:color="auto"/>
              <w:left w:val="nil"/>
              <w:bottom w:val="single" w:sz="4" w:space="0" w:color="auto"/>
              <w:right w:val="single" w:sz="4" w:space="0" w:color="auto"/>
            </w:tcBorders>
            <w:noWrap/>
            <w:tcPrChange w:id="2539"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62281084" w14:textId="5EE2C85E" w:rsidR="006249C0" w:rsidDel="006249C0" w:rsidRDefault="006249C0" w:rsidP="006249C0">
            <w:pPr>
              <w:pStyle w:val="TAC"/>
              <w:rPr>
                <w:del w:id="2540" w:author="Petri J. Vasenkari (Nokia)" w:date="2023-10-23T11:31:00Z"/>
                <w:rFonts w:eastAsia="Yu Mincho"/>
                <w:lang w:eastAsia="ja-JP"/>
              </w:rPr>
            </w:pPr>
          </w:p>
        </w:tc>
      </w:tr>
      <w:tr w:rsidR="006249C0" w:rsidDel="006249C0" w14:paraId="67FE0D0A" w14:textId="2F4ED649" w:rsidTr="00AA314C">
        <w:trPr>
          <w:trHeight w:val="187"/>
          <w:jc w:val="center"/>
          <w:del w:id="2541" w:author="Petri J. Vasenkari (Nokia)" w:date="2023-10-23T11:31:00Z"/>
        </w:trPr>
        <w:tc>
          <w:tcPr>
            <w:tcW w:w="2163" w:type="dxa"/>
            <w:tcBorders>
              <w:top w:val="nil"/>
              <w:left w:val="single" w:sz="4" w:space="0" w:color="auto"/>
              <w:bottom w:val="nil"/>
              <w:right w:val="single" w:sz="4" w:space="0" w:color="auto"/>
            </w:tcBorders>
          </w:tcPr>
          <w:p w14:paraId="66804444" w14:textId="18A29CCB" w:rsidR="006249C0" w:rsidDel="006249C0" w:rsidRDefault="006249C0" w:rsidP="006249C0">
            <w:pPr>
              <w:pStyle w:val="TAC"/>
              <w:rPr>
                <w:del w:id="2542"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
          <w:p w14:paraId="61C7CA01" w14:textId="3165D0C5" w:rsidR="006249C0" w:rsidDel="006249C0" w:rsidRDefault="006249C0" w:rsidP="006249C0">
            <w:pPr>
              <w:pStyle w:val="TAL"/>
              <w:rPr>
                <w:del w:id="2543" w:author="Petri J. Vasenkari (Nokia)" w:date="2023-10-23T11:31:00Z"/>
                <w:lang w:val="fr-FR" w:eastAsia="ja-JP"/>
              </w:rPr>
            </w:pPr>
          </w:p>
        </w:tc>
        <w:tc>
          <w:tcPr>
            <w:tcW w:w="1093" w:type="dxa"/>
            <w:tcBorders>
              <w:top w:val="single" w:sz="4" w:space="0" w:color="auto"/>
              <w:left w:val="nil"/>
              <w:bottom w:val="single" w:sz="4" w:space="0" w:color="auto"/>
              <w:right w:val="single" w:sz="4" w:space="0" w:color="auto"/>
            </w:tcBorders>
          </w:tcPr>
          <w:p w14:paraId="489D7862" w14:textId="2A06D1CF" w:rsidR="006249C0" w:rsidDel="006249C0" w:rsidRDefault="006249C0" w:rsidP="006249C0">
            <w:pPr>
              <w:pStyle w:val="TAC"/>
              <w:rPr>
                <w:del w:id="2544" w:author="Petri J. Vasenkari (Nokia)" w:date="2023-10-23T11:31:00Z"/>
                <w:lang w:val="fr-FR" w:eastAsia="ja-JP"/>
              </w:rPr>
            </w:pPr>
          </w:p>
        </w:tc>
        <w:tc>
          <w:tcPr>
            <w:tcW w:w="425" w:type="dxa"/>
            <w:tcBorders>
              <w:top w:val="single" w:sz="4" w:space="0" w:color="auto"/>
              <w:left w:val="nil"/>
              <w:bottom w:val="single" w:sz="4" w:space="0" w:color="auto"/>
              <w:right w:val="single" w:sz="4" w:space="0" w:color="auto"/>
            </w:tcBorders>
          </w:tcPr>
          <w:p w14:paraId="5C201048" w14:textId="62ABCD89" w:rsidR="006249C0" w:rsidDel="006249C0" w:rsidRDefault="006249C0" w:rsidP="006249C0">
            <w:pPr>
              <w:pStyle w:val="TAC"/>
              <w:rPr>
                <w:del w:id="2545" w:author="Petri J. Vasenkari (Nokia)" w:date="2023-10-23T11:31:00Z"/>
                <w:lang w:val="fr-FR"/>
              </w:rPr>
            </w:pPr>
          </w:p>
        </w:tc>
        <w:tc>
          <w:tcPr>
            <w:tcW w:w="851" w:type="dxa"/>
            <w:tcBorders>
              <w:top w:val="single" w:sz="4" w:space="0" w:color="auto"/>
              <w:left w:val="nil"/>
              <w:bottom w:val="single" w:sz="4" w:space="0" w:color="auto"/>
              <w:right w:val="single" w:sz="4" w:space="0" w:color="auto"/>
            </w:tcBorders>
          </w:tcPr>
          <w:p w14:paraId="551D7B56" w14:textId="73F8EAB7" w:rsidR="006249C0" w:rsidDel="006249C0" w:rsidRDefault="006249C0" w:rsidP="006249C0">
            <w:pPr>
              <w:pStyle w:val="TAC"/>
              <w:rPr>
                <w:del w:id="2546" w:author="Petri J. Vasenkari (Nokia)" w:date="2023-10-23T11:31:00Z"/>
                <w:lang w:val="fr-FR" w:eastAsia="ja-JP"/>
              </w:rPr>
            </w:pPr>
          </w:p>
        </w:tc>
        <w:tc>
          <w:tcPr>
            <w:tcW w:w="1276" w:type="dxa"/>
            <w:tcBorders>
              <w:top w:val="single" w:sz="4" w:space="0" w:color="auto"/>
              <w:left w:val="nil"/>
              <w:bottom w:val="single" w:sz="4" w:space="0" w:color="auto"/>
              <w:right w:val="single" w:sz="4" w:space="0" w:color="auto"/>
            </w:tcBorders>
          </w:tcPr>
          <w:p w14:paraId="671182A2" w14:textId="2F51688A" w:rsidR="006249C0" w:rsidDel="006249C0" w:rsidRDefault="006249C0" w:rsidP="006249C0">
            <w:pPr>
              <w:pStyle w:val="TAC"/>
              <w:rPr>
                <w:del w:id="2547" w:author="Petri J. Vasenkari (Nokia)" w:date="2023-10-23T11:31:00Z"/>
                <w:lang w:val="fr-FR" w:eastAsia="ja-JP"/>
              </w:rPr>
            </w:pPr>
          </w:p>
        </w:tc>
        <w:tc>
          <w:tcPr>
            <w:tcW w:w="996" w:type="dxa"/>
            <w:tcBorders>
              <w:top w:val="single" w:sz="4" w:space="0" w:color="auto"/>
              <w:left w:val="nil"/>
              <w:bottom w:val="single" w:sz="4" w:space="0" w:color="auto"/>
              <w:right w:val="single" w:sz="4" w:space="0" w:color="auto"/>
            </w:tcBorders>
            <w:noWrap/>
          </w:tcPr>
          <w:p w14:paraId="25CD6C60" w14:textId="61244BED" w:rsidR="006249C0" w:rsidDel="006249C0" w:rsidRDefault="006249C0" w:rsidP="006249C0">
            <w:pPr>
              <w:pStyle w:val="TAC"/>
              <w:rPr>
                <w:del w:id="2548" w:author="Petri J. Vasenkari (Nokia)" w:date="2023-10-23T11:31:00Z"/>
                <w:lang w:val="fr-FR" w:eastAsia="ja-JP"/>
              </w:rPr>
            </w:pPr>
          </w:p>
        </w:tc>
        <w:tc>
          <w:tcPr>
            <w:tcW w:w="1272" w:type="dxa"/>
            <w:tcBorders>
              <w:top w:val="single" w:sz="4" w:space="0" w:color="auto"/>
              <w:left w:val="nil"/>
              <w:bottom w:val="single" w:sz="4" w:space="0" w:color="auto"/>
              <w:right w:val="single" w:sz="4" w:space="0" w:color="auto"/>
            </w:tcBorders>
            <w:noWrap/>
          </w:tcPr>
          <w:p w14:paraId="54C36B73" w14:textId="48819C1D" w:rsidR="006249C0" w:rsidDel="006249C0" w:rsidRDefault="006249C0" w:rsidP="006249C0">
            <w:pPr>
              <w:pStyle w:val="TAC"/>
              <w:rPr>
                <w:del w:id="2549" w:author="Petri J. Vasenkari (Nokia)" w:date="2023-10-23T11:31:00Z"/>
                <w:lang w:val="fr-FR" w:eastAsia="ja-JP"/>
              </w:rPr>
            </w:pPr>
          </w:p>
        </w:tc>
      </w:tr>
      <w:tr w:rsidR="006249C0" w:rsidDel="006249C0" w14:paraId="26FA55FE" w14:textId="62D3F307" w:rsidTr="006249C0">
        <w:tblPrEx>
          <w:tblW w:w="10933" w:type="dxa"/>
          <w:jc w:val="center"/>
          <w:tblLayout w:type="fixed"/>
          <w:tblPrExChange w:id="2550" w:author="Petri J. Vasenkari (Nokia)" w:date="2023-10-23T11:31:00Z">
            <w:tblPrEx>
              <w:tblW w:w="10933" w:type="dxa"/>
              <w:jc w:val="center"/>
              <w:tblLayout w:type="fixed"/>
            </w:tblPrEx>
          </w:tblPrExChange>
        </w:tblPrEx>
        <w:trPr>
          <w:trHeight w:val="187"/>
          <w:jc w:val="center"/>
          <w:del w:id="2551" w:author="Petri J. Vasenkari (Nokia)" w:date="2023-10-23T11:31:00Z"/>
          <w:trPrChange w:id="2552" w:author="Petri J. Vasenkari (Nokia)" w:date="2023-10-23T11:31:00Z">
            <w:trPr>
              <w:gridAfter w:val="0"/>
              <w:trHeight w:val="187"/>
              <w:jc w:val="center"/>
            </w:trPr>
          </w:trPrChange>
        </w:trPr>
        <w:tc>
          <w:tcPr>
            <w:tcW w:w="2163" w:type="dxa"/>
            <w:tcBorders>
              <w:top w:val="nil"/>
              <w:left w:val="single" w:sz="4" w:space="0" w:color="auto"/>
              <w:bottom w:val="nil"/>
              <w:right w:val="single" w:sz="4" w:space="0" w:color="auto"/>
            </w:tcBorders>
            <w:tcPrChange w:id="2553" w:author="Petri J. Vasenkari (Nokia)" w:date="2023-10-23T11:31:00Z">
              <w:tcPr>
                <w:tcW w:w="2163" w:type="dxa"/>
                <w:gridSpan w:val="2"/>
                <w:tcBorders>
                  <w:top w:val="nil"/>
                  <w:left w:val="single" w:sz="4" w:space="0" w:color="auto"/>
                  <w:bottom w:val="nil"/>
                  <w:right w:val="single" w:sz="4" w:space="0" w:color="auto"/>
                </w:tcBorders>
              </w:tcPr>
            </w:tcPrChange>
          </w:tcPr>
          <w:p w14:paraId="184738EA" w14:textId="7E7F6883" w:rsidR="006249C0" w:rsidDel="006249C0" w:rsidRDefault="006249C0" w:rsidP="006249C0">
            <w:pPr>
              <w:pStyle w:val="TAC"/>
              <w:rPr>
                <w:del w:id="2554"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555"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7F5F1B48" w14:textId="78D95A0E" w:rsidR="006249C0" w:rsidDel="006249C0" w:rsidRDefault="006249C0" w:rsidP="006249C0">
            <w:pPr>
              <w:pStyle w:val="TAL"/>
              <w:rPr>
                <w:del w:id="2556" w:author="Petri J. Vasenkari (Nokia)" w:date="2023-10-23T11:31:00Z"/>
                <w:lang w:eastAsia="ja-JP"/>
              </w:rPr>
            </w:pPr>
            <w:del w:id="2557" w:author="Petri J. Vasenkari (Nokia)" w:date="2023-10-23T11:31:00Z">
              <w:r w:rsidDel="006249C0">
                <w:rPr>
                  <w:lang w:val="fr-FR" w:eastAsia="ja-JP"/>
                </w:rPr>
                <w:delText>Frequency range</w:delText>
              </w:r>
            </w:del>
          </w:p>
        </w:tc>
        <w:tc>
          <w:tcPr>
            <w:tcW w:w="1093" w:type="dxa"/>
            <w:tcBorders>
              <w:top w:val="single" w:sz="4" w:space="0" w:color="auto"/>
              <w:left w:val="nil"/>
              <w:bottom w:val="single" w:sz="4" w:space="0" w:color="auto"/>
              <w:right w:val="single" w:sz="4" w:space="0" w:color="auto"/>
            </w:tcBorders>
            <w:tcPrChange w:id="2558"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EA694C9" w14:textId="4560BDA7" w:rsidR="006249C0" w:rsidDel="006249C0" w:rsidRDefault="006249C0" w:rsidP="006249C0">
            <w:pPr>
              <w:pStyle w:val="TAC"/>
              <w:rPr>
                <w:del w:id="2559" w:author="Petri J. Vasenkari (Nokia)" w:date="2023-10-23T11:31:00Z"/>
              </w:rPr>
            </w:pPr>
            <w:del w:id="2560" w:author="Petri J. Vasenkari (Nokia)" w:date="2023-10-23T11:31:00Z">
              <w:r w:rsidDel="006249C0">
                <w:rPr>
                  <w:lang w:val="fr-FR" w:eastAsia="ja-JP"/>
                </w:rPr>
                <w:delText>860</w:delText>
              </w:r>
            </w:del>
          </w:p>
        </w:tc>
        <w:tc>
          <w:tcPr>
            <w:tcW w:w="425" w:type="dxa"/>
            <w:tcBorders>
              <w:top w:val="single" w:sz="4" w:space="0" w:color="auto"/>
              <w:left w:val="nil"/>
              <w:bottom w:val="single" w:sz="4" w:space="0" w:color="auto"/>
              <w:right w:val="single" w:sz="4" w:space="0" w:color="auto"/>
            </w:tcBorders>
            <w:tcPrChange w:id="2561"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57A6D822" w14:textId="2B587F2B" w:rsidR="006249C0" w:rsidDel="006249C0" w:rsidRDefault="006249C0" w:rsidP="006249C0">
            <w:pPr>
              <w:pStyle w:val="TAC"/>
              <w:rPr>
                <w:del w:id="2562" w:author="Petri J. Vasenkari (Nokia)" w:date="2023-10-23T11:31:00Z"/>
              </w:rPr>
            </w:pPr>
            <w:del w:id="2563" w:author="Petri J. Vasenkari (Nokia)" w:date="2023-10-23T11:31:00Z">
              <w:r w:rsidDel="006249C0">
                <w:rPr>
                  <w:lang w:val="fr-FR"/>
                </w:rPr>
                <w:delText>-</w:delText>
              </w:r>
            </w:del>
          </w:p>
        </w:tc>
        <w:tc>
          <w:tcPr>
            <w:tcW w:w="851" w:type="dxa"/>
            <w:tcBorders>
              <w:top w:val="single" w:sz="4" w:space="0" w:color="auto"/>
              <w:left w:val="nil"/>
              <w:bottom w:val="single" w:sz="4" w:space="0" w:color="auto"/>
              <w:right w:val="single" w:sz="4" w:space="0" w:color="auto"/>
            </w:tcBorders>
            <w:tcPrChange w:id="2564"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36BE6698" w14:textId="7D1363BE" w:rsidR="006249C0" w:rsidDel="006249C0" w:rsidRDefault="006249C0" w:rsidP="006249C0">
            <w:pPr>
              <w:pStyle w:val="TAC"/>
              <w:rPr>
                <w:del w:id="2565" w:author="Petri J. Vasenkari (Nokia)" w:date="2023-10-23T11:31:00Z"/>
              </w:rPr>
            </w:pPr>
            <w:del w:id="2566" w:author="Petri J. Vasenkari (Nokia)" w:date="2023-10-23T11:31:00Z">
              <w:r w:rsidDel="006249C0">
                <w:rPr>
                  <w:lang w:val="fr-FR" w:eastAsia="ja-JP"/>
                </w:rPr>
                <w:delText>890</w:delText>
              </w:r>
            </w:del>
          </w:p>
        </w:tc>
        <w:tc>
          <w:tcPr>
            <w:tcW w:w="1276" w:type="dxa"/>
            <w:tcBorders>
              <w:top w:val="single" w:sz="4" w:space="0" w:color="auto"/>
              <w:left w:val="nil"/>
              <w:bottom w:val="single" w:sz="4" w:space="0" w:color="auto"/>
              <w:right w:val="single" w:sz="4" w:space="0" w:color="auto"/>
            </w:tcBorders>
            <w:tcPrChange w:id="2567"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172B1AE" w14:textId="6BE66908" w:rsidR="006249C0" w:rsidDel="006249C0" w:rsidRDefault="006249C0" w:rsidP="006249C0">
            <w:pPr>
              <w:pStyle w:val="TAC"/>
              <w:rPr>
                <w:del w:id="2568" w:author="Petri J. Vasenkari (Nokia)" w:date="2023-10-23T11:31:00Z"/>
              </w:rPr>
            </w:pPr>
            <w:del w:id="2569" w:author="Petri J. Vasenkari (Nokia)" w:date="2023-10-23T11:31:00Z">
              <w:r w:rsidDel="006249C0">
                <w:rPr>
                  <w:lang w:val="fr-FR" w:eastAsia="ja-JP"/>
                </w:rPr>
                <w:delText>-40</w:delText>
              </w:r>
            </w:del>
          </w:p>
        </w:tc>
        <w:tc>
          <w:tcPr>
            <w:tcW w:w="996" w:type="dxa"/>
            <w:tcBorders>
              <w:top w:val="single" w:sz="4" w:space="0" w:color="auto"/>
              <w:left w:val="nil"/>
              <w:bottom w:val="single" w:sz="4" w:space="0" w:color="auto"/>
              <w:right w:val="single" w:sz="4" w:space="0" w:color="auto"/>
            </w:tcBorders>
            <w:noWrap/>
            <w:tcPrChange w:id="2570"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68173F98" w14:textId="01583F3D" w:rsidR="006249C0" w:rsidDel="006249C0" w:rsidRDefault="006249C0" w:rsidP="006249C0">
            <w:pPr>
              <w:pStyle w:val="TAC"/>
              <w:rPr>
                <w:del w:id="2571" w:author="Petri J. Vasenkari (Nokia)" w:date="2023-10-23T11:31:00Z"/>
              </w:rPr>
            </w:pPr>
            <w:del w:id="2572" w:author="Petri J. Vasenkari (Nokia)" w:date="2023-10-23T11:31:00Z">
              <w:r w:rsidDel="006249C0">
                <w:rPr>
                  <w:lang w:val="fr-FR" w:eastAsia="ja-JP"/>
                </w:rPr>
                <w:delText>1</w:delText>
              </w:r>
            </w:del>
          </w:p>
        </w:tc>
        <w:tc>
          <w:tcPr>
            <w:tcW w:w="1272" w:type="dxa"/>
            <w:tcBorders>
              <w:top w:val="single" w:sz="4" w:space="0" w:color="auto"/>
              <w:left w:val="nil"/>
              <w:bottom w:val="single" w:sz="4" w:space="0" w:color="auto"/>
              <w:right w:val="single" w:sz="4" w:space="0" w:color="auto"/>
            </w:tcBorders>
            <w:noWrap/>
            <w:tcPrChange w:id="2573"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5EEF8CD3" w14:textId="317EA6DB" w:rsidR="006249C0" w:rsidDel="006249C0" w:rsidRDefault="006249C0" w:rsidP="006249C0">
            <w:pPr>
              <w:pStyle w:val="TAC"/>
              <w:rPr>
                <w:del w:id="2574" w:author="Petri J. Vasenkari (Nokia)" w:date="2023-10-23T11:31:00Z"/>
                <w:rFonts w:eastAsia="Yu Mincho"/>
                <w:lang w:eastAsia="ja-JP"/>
              </w:rPr>
            </w:pPr>
            <w:del w:id="2575" w:author="Petri J. Vasenkari (Nokia)" w:date="2023-10-23T11:31:00Z">
              <w:r w:rsidDel="006249C0">
                <w:rPr>
                  <w:lang w:val="fr-FR" w:eastAsia="ja-JP"/>
                </w:rPr>
                <w:delText>5, 12</w:delText>
              </w:r>
            </w:del>
          </w:p>
        </w:tc>
      </w:tr>
      <w:tr w:rsidR="006249C0" w:rsidDel="006249C0" w14:paraId="2EAF1FDD" w14:textId="5ED94771" w:rsidTr="006249C0">
        <w:tblPrEx>
          <w:tblW w:w="10933" w:type="dxa"/>
          <w:jc w:val="center"/>
          <w:tblLayout w:type="fixed"/>
          <w:tblPrExChange w:id="2576" w:author="Petri J. Vasenkari (Nokia)" w:date="2023-10-23T11:31:00Z">
            <w:tblPrEx>
              <w:tblW w:w="10933" w:type="dxa"/>
              <w:jc w:val="center"/>
              <w:tblLayout w:type="fixed"/>
            </w:tblPrEx>
          </w:tblPrExChange>
        </w:tblPrEx>
        <w:trPr>
          <w:trHeight w:val="187"/>
          <w:jc w:val="center"/>
          <w:del w:id="2577" w:author="Petri J. Vasenkari (Nokia)" w:date="2023-10-23T11:31:00Z"/>
          <w:trPrChange w:id="2578"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579" w:author="Petri J. Vasenkari (Nokia)" w:date="2023-10-23T11:31:00Z">
              <w:tcPr>
                <w:tcW w:w="2163" w:type="dxa"/>
                <w:gridSpan w:val="2"/>
                <w:tcBorders>
                  <w:top w:val="nil"/>
                  <w:left w:val="single" w:sz="4" w:space="0" w:color="auto"/>
                  <w:bottom w:val="single" w:sz="4" w:space="0" w:color="auto"/>
                  <w:right w:val="single" w:sz="4" w:space="0" w:color="auto"/>
                </w:tcBorders>
              </w:tcPr>
            </w:tcPrChange>
          </w:tcPr>
          <w:p w14:paraId="6CC1B4DB" w14:textId="781F4638" w:rsidR="006249C0" w:rsidDel="006249C0" w:rsidRDefault="006249C0" w:rsidP="006249C0">
            <w:pPr>
              <w:pStyle w:val="TAC"/>
              <w:rPr>
                <w:del w:id="2580"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581"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E442F9E" w14:textId="62D5BF70" w:rsidR="006249C0" w:rsidDel="006249C0" w:rsidRDefault="006249C0" w:rsidP="006249C0">
            <w:pPr>
              <w:pStyle w:val="TAL"/>
              <w:rPr>
                <w:del w:id="2582" w:author="Petri J. Vasenkari (Nokia)" w:date="2023-10-23T11:31:00Z"/>
                <w:lang w:eastAsia="ja-JP"/>
              </w:rPr>
            </w:pPr>
            <w:del w:id="2583" w:author="Petri J. Vasenkari (Nokia)" w:date="2023-10-23T11:31:00Z">
              <w:r w:rsidDel="006249C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584"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8E39630" w14:textId="3D1E1783" w:rsidR="006249C0" w:rsidDel="006249C0" w:rsidRDefault="006249C0" w:rsidP="006249C0">
            <w:pPr>
              <w:pStyle w:val="TAC"/>
              <w:rPr>
                <w:del w:id="2585" w:author="Petri J. Vasenkari (Nokia)" w:date="2023-10-23T11:31:00Z"/>
              </w:rPr>
            </w:pPr>
            <w:del w:id="2586" w:author="Petri J. Vasenkari (Nokia)" w:date="2023-10-23T11:31:00Z">
              <w:r w:rsidDel="006249C0">
                <w:rPr>
                  <w:lang w:eastAsia="ja-JP"/>
                </w:rPr>
                <w:delText>1884.5</w:delText>
              </w:r>
            </w:del>
          </w:p>
        </w:tc>
        <w:tc>
          <w:tcPr>
            <w:tcW w:w="425" w:type="dxa"/>
            <w:tcBorders>
              <w:top w:val="single" w:sz="4" w:space="0" w:color="auto"/>
              <w:left w:val="nil"/>
              <w:bottom w:val="single" w:sz="4" w:space="0" w:color="auto"/>
              <w:right w:val="single" w:sz="4" w:space="0" w:color="auto"/>
            </w:tcBorders>
            <w:tcPrChange w:id="2587"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4E05AED1" w14:textId="4678BEAD" w:rsidR="006249C0" w:rsidDel="006249C0" w:rsidRDefault="006249C0" w:rsidP="006249C0">
            <w:pPr>
              <w:pStyle w:val="TAC"/>
              <w:rPr>
                <w:del w:id="2588" w:author="Petri J. Vasenkari (Nokia)" w:date="2023-10-23T11:31:00Z"/>
              </w:rPr>
            </w:pPr>
          </w:p>
        </w:tc>
        <w:tc>
          <w:tcPr>
            <w:tcW w:w="851" w:type="dxa"/>
            <w:tcBorders>
              <w:top w:val="single" w:sz="4" w:space="0" w:color="auto"/>
              <w:left w:val="nil"/>
              <w:bottom w:val="single" w:sz="4" w:space="0" w:color="auto"/>
              <w:right w:val="single" w:sz="4" w:space="0" w:color="auto"/>
            </w:tcBorders>
            <w:tcPrChange w:id="2589"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4B1059AC" w14:textId="2137D4A2" w:rsidR="006249C0" w:rsidDel="006249C0" w:rsidRDefault="006249C0" w:rsidP="006249C0">
            <w:pPr>
              <w:pStyle w:val="TAC"/>
              <w:rPr>
                <w:del w:id="2590" w:author="Petri J. Vasenkari (Nokia)" w:date="2023-10-23T11:31:00Z"/>
              </w:rPr>
            </w:pPr>
            <w:del w:id="2591" w:author="Petri J. Vasenkari (Nokia)" w:date="2023-10-23T11:31:00Z">
              <w:r w:rsidDel="006249C0">
                <w:rPr>
                  <w:lang w:eastAsia="ja-JP"/>
                </w:rPr>
                <w:delText>1915.7</w:delText>
              </w:r>
            </w:del>
          </w:p>
        </w:tc>
        <w:tc>
          <w:tcPr>
            <w:tcW w:w="1276" w:type="dxa"/>
            <w:tcBorders>
              <w:top w:val="single" w:sz="4" w:space="0" w:color="auto"/>
              <w:left w:val="nil"/>
              <w:bottom w:val="single" w:sz="4" w:space="0" w:color="auto"/>
              <w:right w:val="single" w:sz="4" w:space="0" w:color="auto"/>
            </w:tcBorders>
            <w:tcPrChange w:id="2592"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4D4CFBD7" w14:textId="75E4FFE6" w:rsidR="006249C0" w:rsidDel="006249C0" w:rsidRDefault="006249C0" w:rsidP="006249C0">
            <w:pPr>
              <w:pStyle w:val="TAC"/>
              <w:rPr>
                <w:del w:id="2593" w:author="Petri J. Vasenkari (Nokia)" w:date="2023-10-23T11:31:00Z"/>
              </w:rPr>
            </w:pPr>
            <w:del w:id="2594" w:author="Petri J. Vasenkari (Nokia)" w:date="2023-10-23T11:31:00Z">
              <w:r w:rsidDel="006249C0">
                <w:rPr>
                  <w:lang w:eastAsia="ja-JP"/>
                </w:rPr>
                <w:delText>-41</w:delText>
              </w:r>
            </w:del>
          </w:p>
        </w:tc>
        <w:tc>
          <w:tcPr>
            <w:tcW w:w="996" w:type="dxa"/>
            <w:tcBorders>
              <w:top w:val="single" w:sz="4" w:space="0" w:color="auto"/>
              <w:left w:val="nil"/>
              <w:bottom w:val="single" w:sz="4" w:space="0" w:color="auto"/>
              <w:right w:val="single" w:sz="4" w:space="0" w:color="auto"/>
            </w:tcBorders>
            <w:noWrap/>
            <w:tcPrChange w:id="2595"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1D665793" w14:textId="6D3A0B78" w:rsidR="006249C0" w:rsidDel="006249C0" w:rsidRDefault="006249C0" w:rsidP="006249C0">
            <w:pPr>
              <w:pStyle w:val="TAC"/>
              <w:rPr>
                <w:del w:id="2596" w:author="Petri J. Vasenkari (Nokia)" w:date="2023-10-23T11:31:00Z"/>
              </w:rPr>
            </w:pPr>
            <w:del w:id="2597" w:author="Petri J. Vasenkari (Nokia)" w:date="2023-10-23T11:31:00Z">
              <w:r w:rsidDel="006249C0">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2598"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7A3A6E87" w14:textId="66D6F09B" w:rsidR="006249C0" w:rsidDel="006249C0" w:rsidRDefault="006249C0" w:rsidP="006249C0">
            <w:pPr>
              <w:pStyle w:val="TAC"/>
              <w:rPr>
                <w:del w:id="2599" w:author="Petri J. Vasenkari (Nokia)" w:date="2023-10-23T11:31:00Z"/>
                <w:rFonts w:eastAsia="Yu Mincho"/>
                <w:lang w:eastAsia="ja-JP"/>
              </w:rPr>
            </w:pPr>
            <w:del w:id="2600" w:author="Petri J. Vasenkari (Nokia)" w:date="2023-10-23T11:31:00Z">
              <w:r w:rsidDel="006249C0">
                <w:rPr>
                  <w:lang w:eastAsia="ja-JP"/>
                </w:rPr>
                <w:delText>3</w:delText>
              </w:r>
            </w:del>
          </w:p>
        </w:tc>
      </w:tr>
      <w:tr w:rsidR="006249C0" w14:paraId="2F53B025"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F662DA4" w14:textId="77777777" w:rsidR="006249C0" w:rsidRDefault="006249C0" w:rsidP="006249C0">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5DF1A393" w14:textId="5903F656" w:rsidR="006249C0" w:rsidRDefault="006249C0" w:rsidP="006249C0">
            <w:pPr>
              <w:pStyle w:val="TAL"/>
              <w:rPr>
                <w:lang w:eastAsia="ja-JP"/>
              </w:rPr>
            </w:pPr>
            <w:ins w:id="2601" w:author="Petri J. Vasenkari (Nokia)" w:date="2023-10-23T11:31:00Z">
              <w:r>
                <w:rPr>
                  <w:rFonts w:eastAsia="MS Mincho"/>
                  <w:lang w:eastAsia="ja-JP"/>
                </w:rPr>
                <w:t>Frequency range</w:t>
              </w:r>
            </w:ins>
          </w:p>
        </w:tc>
        <w:tc>
          <w:tcPr>
            <w:tcW w:w="1093" w:type="dxa"/>
            <w:tcBorders>
              <w:top w:val="single" w:sz="4" w:space="0" w:color="auto"/>
              <w:left w:val="nil"/>
              <w:bottom w:val="single" w:sz="4" w:space="0" w:color="auto"/>
              <w:right w:val="single" w:sz="4" w:space="0" w:color="auto"/>
            </w:tcBorders>
          </w:tcPr>
          <w:p w14:paraId="1A1D24AF" w14:textId="080E2846" w:rsidR="006249C0" w:rsidRDefault="006249C0" w:rsidP="006249C0">
            <w:pPr>
              <w:pStyle w:val="TAC"/>
              <w:rPr>
                <w:lang w:eastAsia="ja-JP"/>
              </w:rPr>
            </w:pPr>
            <w:ins w:id="2602" w:author="Petri J. Vasenkari (Nokia)" w:date="2023-10-23T11:31:00Z">
              <w:r>
                <w:rPr>
                  <w:rFonts w:eastAsia="MS Mincho"/>
                </w:rPr>
                <w:t>860</w:t>
              </w:r>
            </w:ins>
          </w:p>
        </w:tc>
        <w:tc>
          <w:tcPr>
            <w:tcW w:w="425" w:type="dxa"/>
            <w:tcBorders>
              <w:top w:val="single" w:sz="4" w:space="0" w:color="auto"/>
              <w:left w:val="nil"/>
              <w:bottom w:val="single" w:sz="4" w:space="0" w:color="auto"/>
              <w:right w:val="single" w:sz="4" w:space="0" w:color="auto"/>
            </w:tcBorders>
          </w:tcPr>
          <w:p w14:paraId="6B14FEBA" w14:textId="222BAF8B" w:rsidR="006249C0" w:rsidRDefault="006249C0" w:rsidP="006249C0">
            <w:pPr>
              <w:pStyle w:val="TAC"/>
              <w:rPr>
                <w:lang w:eastAsia="ja-JP"/>
              </w:rPr>
            </w:pPr>
            <w:ins w:id="2603" w:author="Petri J. Vasenkari (Nokia)" w:date="2023-10-23T11:31:00Z">
              <w:r>
                <w:rPr>
                  <w:rFonts w:eastAsia="MS Mincho"/>
                </w:rPr>
                <w:t>-</w:t>
              </w:r>
            </w:ins>
          </w:p>
        </w:tc>
        <w:tc>
          <w:tcPr>
            <w:tcW w:w="851" w:type="dxa"/>
            <w:tcBorders>
              <w:top w:val="single" w:sz="4" w:space="0" w:color="auto"/>
              <w:left w:val="nil"/>
              <w:bottom w:val="single" w:sz="4" w:space="0" w:color="auto"/>
              <w:right w:val="single" w:sz="4" w:space="0" w:color="auto"/>
            </w:tcBorders>
          </w:tcPr>
          <w:p w14:paraId="1F7D0568" w14:textId="00FA1E1F" w:rsidR="006249C0" w:rsidRDefault="006249C0" w:rsidP="006249C0">
            <w:pPr>
              <w:pStyle w:val="TAC"/>
              <w:rPr>
                <w:lang w:eastAsia="ja-JP"/>
              </w:rPr>
            </w:pPr>
            <w:ins w:id="2604" w:author="Petri J. Vasenkari (Nokia)" w:date="2023-10-23T11:31:00Z">
              <w:r>
                <w:rPr>
                  <w:rFonts w:eastAsia="MS Mincho"/>
                </w:rPr>
                <w:t>890</w:t>
              </w:r>
            </w:ins>
          </w:p>
        </w:tc>
        <w:tc>
          <w:tcPr>
            <w:tcW w:w="1276" w:type="dxa"/>
            <w:tcBorders>
              <w:top w:val="single" w:sz="4" w:space="0" w:color="auto"/>
              <w:left w:val="nil"/>
              <w:bottom w:val="single" w:sz="4" w:space="0" w:color="auto"/>
              <w:right w:val="single" w:sz="4" w:space="0" w:color="auto"/>
            </w:tcBorders>
          </w:tcPr>
          <w:p w14:paraId="1A45268C" w14:textId="16624EB3" w:rsidR="006249C0" w:rsidRDefault="006249C0" w:rsidP="006249C0">
            <w:pPr>
              <w:pStyle w:val="TAC"/>
              <w:rPr>
                <w:lang w:eastAsia="ja-JP"/>
              </w:rPr>
            </w:pPr>
            <w:ins w:id="2605" w:author="Petri J. Vasenkari (Nokia)" w:date="2023-10-23T11:31:00Z">
              <w:r>
                <w:rPr>
                  <w:rFonts w:eastAsia="MS Mincho"/>
                </w:rPr>
                <w:t>-40</w:t>
              </w:r>
            </w:ins>
          </w:p>
        </w:tc>
        <w:tc>
          <w:tcPr>
            <w:tcW w:w="996" w:type="dxa"/>
            <w:tcBorders>
              <w:top w:val="single" w:sz="4" w:space="0" w:color="auto"/>
              <w:left w:val="nil"/>
              <w:bottom w:val="single" w:sz="4" w:space="0" w:color="auto"/>
              <w:right w:val="single" w:sz="4" w:space="0" w:color="auto"/>
            </w:tcBorders>
            <w:noWrap/>
          </w:tcPr>
          <w:p w14:paraId="69E49270" w14:textId="5471EEC9" w:rsidR="006249C0" w:rsidRDefault="006249C0" w:rsidP="006249C0">
            <w:pPr>
              <w:pStyle w:val="TAC"/>
              <w:rPr>
                <w:lang w:eastAsia="ja-JP"/>
              </w:rPr>
            </w:pPr>
            <w:ins w:id="2606" w:author="Petri J. Vasenkari (Nokia)" w:date="2023-10-23T11:31:00Z">
              <w:r>
                <w:rPr>
                  <w:rFonts w:eastAsia="MS Mincho"/>
                </w:rPr>
                <w:t>1</w:t>
              </w:r>
            </w:ins>
          </w:p>
        </w:tc>
        <w:tc>
          <w:tcPr>
            <w:tcW w:w="1272" w:type="dxa"/>
            <w:tcBorders>
              <w:top w:val="single" w:sz="4" w:space="0" w:color="auto"/>
              <w:left w:val="nil"/>
              <w:bottom w:val="single" w:sz="4" w:space="0" w:color="auto"/>
              <w:right w:val="single" w:sz="4" w:space="0" w:color="auto"/>
            </w:tcBorders>
            <w:noWrap/>
          </w:tcPr>
          <w:p w14:paraId="00D2BAC4" w14:textId="31E27E7B" w:rsidR="006249C0" w:rsidRDefault="006249C0" w:rsidP="006249C0">
            <w:pPr>
              <w:pStyle w:val="TAC"/>
              <w:rPr>
                <w:lang w:eastAsia="ja-JP"/>
              </w:rPr>
            </w:pPr>
            <w:ins w:id="2607" w:author="Petri J. Vasenkari (Nokia)" w:date="2023-10-23T11:31:00Z">
              <w:r>
                <w:rPr>
                  <w:rFonts w:eastAsia="MS Mincho"/>
                </w:rPr>
                <w:t>5, 12</w:t>
              </w:r>
            </w:ins>
          </w:p>
        </w:tc>
      </w:tr>
      <w:tr w:rsidR="006249C0" w14:paraId="1D9DBD4C" w14:textId="77777777" w:rsidTr="006249C0">
        <w:tblPrEx>
          <w:tblW w:w="10933" w:type="dxa"/>
          <w:jc w:val="center"/>
          <w:tblLayout w:type="fixed"/>
          <w:tblPrExChange w:id="2608" w:author="Petri J. Vasenkari (Nokia)" w:date="2023-10-23T11:31:00Z">
            <w:tblPrEx>
              <w:tblW w:w="10933" w:type="dxa"/>
              <w:jc w:val="center"/>
              <w:tblLayout w:type="fixed"/>
            </w:tblPrEx>
          </w:tblPrExChange>
        </w:tblPrEx>
        <w:trPr>
          <w:trHeight w:val="187"/>
          <w:jc w:val="center"/>
          <w:trPrChange w:id="2609" w:author="Petri J. Vasenkari (Nokia)" w:date="2023-10-23T11:3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10" w:author="Petri J. Vasenkari (Nokia)" w:date="2023-10-23T11:31:00Z">
              <w:tcPr>
                <w:tcW w:w="2163" w:type="dxa"/>
                <w:gridSpan w:val="2"/>
                <w:tcBorders>
                  <w:top w:val="nil"/>
                  <w:left w:val="single" w:sz="4" w:space="0" w:color="auto"/>
                  <w:bottom w:val="nil"/>
                  <w:right w:val="single" w:sz="4" w:space="0" w:color="auto"/>
                </w:tcBorders>
              </w:tcPr>
            </w:tcPrChange>
          </w:tcPr>
          <w:p w14:paraId="38994519"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611"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6AFCA443" w14:textId="591B1497" w:rsidR="006249C0" w:rsidRDefault="006249C0" w:rsidP="006249C0">
            <w:pPr>
              <w:pStyle w:val="TAL"/>
              <w:rPr>
                <w:lang w:eastAsia="ja-JP"/>
              </w:rPr>
            </w:pPr>
            <w:ins w:id="2612" w:author="Petri J. Vasenkari (Nokia)" w:date="2023-10-23T11:31:00Z">
              <w:r>
                <w:rPr>
                  <w:rFonts w:eastAsia="MS Mincho"/>
                  <w:lang w:eastAsia="ja-JP"/>
                </w:rPr>
                <w:t>Frequency range</w:t>
              </w:r>
            </w:ins>
          </w:p>
        </w:tc>
        <w:tc>
          <w:tcPr>
            <w:tcW w:w="1093" w:type="dxa"/>
            <w:tcBorders>
              <w:top w:val="single" w:sz="4" w:space="0" w:color="auto"/>
              <w:left w:val="nil"/>
              <w:bottom w:val="single" w:sz="4" w:space="0" w:color="auto"/>
              <w:right w:val="single" w:sz="4" w:space="0" w:color="auto"/>
            </w:tcBorders>
            <w:tcPrChange w:id="2613"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79368E21" w14:textId="7EF1D1DF" w:rsidR="006249C0" w:rsidRDefault="006249C0" w:rsidP="006249C0">
            <w:pPr>
              <w:pStyle w:val="TAC"/>
            </w:pPr>
            <w:ins w:id="2614" w:author="Petri J. Vasenkari (Nokia)" w:date="2023-10-23T11:31:00Z">
              <w:r>
                <w:rPr>
                  <w:rFonts w:eastAsia="MS Mincho"/>
                </w:rPr>
                <w:t>1884.5</w:t>
              </w:r>
            </w:ins>
          </w:p>
        </w:tc>
        <w:tc>
          <w:tcPr>
            <w:tcW w:w="425" w:type="dxa"/>
            <w:tcBorders>
              <w:top w:val="single" w:sz="4" w:space="0" w:color="auto"/>
              <w:left w:val="nil"/>
              <w:bottom w:val="single" w:sz="4" w:space="0" w:color="auto"/>
              <w:right w:val="single" w:sz="4" w:space="0" w:color="auto"/>
            </w:tcBorders>
            <w:tcPrChange w:id="2615"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3CF7887E" w14:textId="1E0D633B" w:rsidR="006249C0" w:rsidRDefault="006249C0" w:rsidP="006249C0">
            <w:pPr>
              <w:pStyle w:val="TAC"/>
            </w:pPr>
            <w:ins w:id="2616" w:author="Petri J. Vasenkari (Nokia)" w:date="2023-10-23T11:31:00Z">
              <w:r>
                <w:rPr>
                  <w:rFonts w:eastAsia="MS Mincho"/>
                </w:rPr>
                <w:t>-</w:t>
              </w:r>
            </w:ins>
          </w:p>
        </w:tc>
        <w:tc>
          <w:tcPr>
            <w:tcW w:w="851" w:type="dxa"/>
            <w:tcBorders>
              <w:top w:val="single" w:sz="4" w:space="0" w:color="auto"/>
              <w:left w:val="nil"/>
              <w:bottom w:val="single" w:sz="4" w:space="0" w:color="auto"/>
              <w:right w:val="single" w:sz="4" w:space="0" w:color="auto"/>
            </w:tcBorders>
            <w:tcPrChange w:id="2617"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F3C1107" w14:textId="02A494CC" w:rsidR="006249C0" w:rsidRDefault="006249C0" w:rsidP="006249C0">
            <w:pPr>
              <w:pStyle w:val="TAC"/>
            </w:pPr>
            <w:ins w:id="2618" w:author="Petri J. Vasenkari (Nokia)" w:date="2023-10-23T11:31:00Z">
              <w:r>
                <w:rPr>
                  <w:rFonts w:eastAsia="MS Mincho"/>
                </w:rPr>
                <w:t>1915.7</w:t>
              </w:r>
            </w:ins>
          </w:p>
        </w:tc>
        <w:tc>
          <w:tcPr>
            <w:tcW w:w="1276" w:type="dxa"/>
            <w:tcBorders>
              <w:top w:val="single" w:sz="4" w:space="0" w:color="auto"/>
              <w:left w:val="nil"/>
              <w:bottom w:val="single" w:sz="4" w:space="0" w:color="auto"/>
              <w:right w:val="single" w:sz="4" w:space="0" w:color="auto"/>
            </w:tcBorders>
            <w:tcPrChange w:id="2619"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3E662FC8" w14:textId="7EECF8B9" w:rsidR="006249C0" w:rsidRDefault="006249C0" w:rsidP="006249C0">
            <w:pPr>
              <w:pStyle w:val="TAC"/>
              <w:rPr>
                <w:lang w:eastAsia="ja-JP"/>
              </w:rPr>
            </w:pPr>
            <w:ins w:id="2620" w:author="Petri J. Vasenkari (Nokia)" w:date="2023-10-23T11:31:00Z">
              <w:r>
                <w:rPr>
                  <w:rFonts w:eastAsia="MS Mincho"/>
                </w:rPr>
                <w:t>-41</w:t>
              </w:r>
            </w:ins>
          </w:p>
        </w:tc>
        <w:tc>
          <w:tcPr>
            <w:tcW w:w="996" w:type="dxa"/>
            <w:tcBorders>
              <w:top w:val="single" w:sz="4" w:space="0" w:color="auto"/>
              <w:left w:val="nil"/>
              <w:bottom w:val="single" w:sz="4" w:space="0" w:color="auto"/>
              <w:right w:val="single" w:sz="4" w:space="0" w:color="auto"/>
            </w:tcBorders>
            <w:noWrap/>
            <w:tcPrChange w:id="2621"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7143D768" w14:textId="640ECE43" w:rsidR="006249C0" w:rsidRDefault="006249C0" w:rsidP="006249C0">
            <w:pPr>
              <w:pStyle w:val="TAC"/>
              <w:rPr>
                <w:lang w:eastAsia="ja-JP"/>
              </w:rPr>
            </w:pPr>
            <w:ins w:id="2622" w:author="Petri J. Vasenkari (Nokia)" w:date="2023-10-23T11:31:00Z">
              <w:r>
                <w:rPr>
                  <w:rFonts w:eastAsia="MS Mincho"/>
                </w:rPr>
                <w:t>0.3</w:t>
              </w:r>
            </w:ins>
          </w:p>
        </w:tc>
        <w:tc>
          <w:tcPr>
            <w:tcW w:w="1272" w:type="dxa"/>
            <w:tcBorders>
              <w:top w:val="single" w:sz="4" w:space="0" w:color="auto"/>
              <w:left w:val="nil"/>
              <w:bottom w:val="single" w:sz="4" w:space="0" w:color="auto"/>
              <w:right w:val="single" w:sz="4" w:space="0" w:color="auto"/>
            </w:tcBorders>
            <w:noWrap/>
            <w:tcPrChange w:id="2623"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52ABA31F" w14:textId="270BD741" w:rsidR="006249C0" w:rsidRDefault="006249C0" w:rsidP="006249C0">
            <w:pPr>
              <w:pStyle w:val="TAC"/>
              <w:rPr>
                <w:lang w:eastAsia="ja-JP"/>
              </w:rPr>
            </w:pPr>
            <w:ins w:id="2624" w:author="Petri J. Vasenkari (Nokia)" w:date="2023-10-23T11:31:00Z">
              <w:r>
                <w:rPr>
                  <w:rFonts w:eastAsia="MS Mincho"/>
                </w:rPr>
                <w:t>3, 12</w:t>
              </w:r>
            </w:ins>
          </w:p>
        </w:tc>
      </w:tr>
      <w:tr w:rsidR="006249C0" w:rsidDel="006249C0" w14:paraId="71E2FD6A" w14:textId="0054B8C5" w:rsidTr="006249C0">
        <w:tblPrEx>
          <w:tblW w:w="10933" w:type="dxa"/>
          <w:jc w:val="center"/>
          <w:tblLayout w:type="fixed"/>
          <w:tblPrExChange w:id="2625" w:author="Petri J. Vasenkari (Nokia)" w:date="2023-10-23T11:31:00Z">
            <w:tblPrEx>
              <w:tblW w:w="10933" w:type="dxa"/>
              <w:jc w:val="center"/>
              <w:tblLayout w:type="fixed"/>
            </w:tblPrEx>
          </w:tblPrExChange>
        </w:tblPrEx>
        <w:trPr>
          <w:trHeight w:val="187"/>
          <w:jc w:val="center"/>
          <w:del w:id="2626" w:author="Petri J. Vasenkari (Nokia)" w:date="2023-10-23T11:31:00Z"/>
          <w:trPrChange w:id="2627" w:author="Petri J. Vasenkari (Nokia)" w:date="2023-10-23T11:3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628" w:author="Petri J. Vasenkari (Nokia)" w:date="2023-10-23T11:31:00Z">
              <w:tcPr>
                <w:tcW w:w="2163" w:type="dxa"/>
                <w:gridSpan w:val="2"/>
                <w:tcBorders>
                  <w:top w:val="nil"/>
                  <w:left w:val="single" w:sz="4" w:space="0" w:color="auto"/>
                  <w:bottom w:val="nil"/>
                  <w:right w:val="single" w:sz="4" w:space="0" w:color="auto"/>
                </w:tcBorders>
              </w:tcPr>
            </w:tcPrChange>
          </w:tcPr>
          <w:p w14:paraId="4773C8B4" w14:textId="13AC7AAE" w:rsidR="006249C0" w:rsidDel="006249C0" w:rsidRDefault="006249C0" w:rsidP="006249C0">
            <w:pPr>
              <w:pStyle w:val="TAC"/>
              <w:rPr>
                <w:del w:id="2629"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630"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3FE76ECB" w14:textId="5AEB11F1" w:rsidR="006249C0" w:rsidDel="006249C0" w:rsidRDefault="006249C0" w:rsidP="006249C0">
            <w:pPr>
              <w:pStyle w:val="TAL"/>
              <w:rPr>
                <w:del w:id="2631"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Change w:id="2632"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2C922D93" w14:textId="071C3541" w:rsidR="006249C0" w:rsidDel="006249C0" w:rsidRDefault="006249C0" w:rsidP="006249C0">
            <w:pPr>
              <w:pStyle w:val="TAC"/>
              <w:rPr>
                <w:del w:id="2633" w:author="Petri J. Vasenkari (Nokia)" w:date="2023-10-23T11:31:00Z"/>
              </w:rPr>
            </w:pPr>
          </w:p>
        </w:tc>
        <w:tc>
          <w:tcPr>
            <w:tcW w:w="425" w:type="dxa"/>
            <w:tcBorders>
              <w:top w:val="single" w:sz="4" w:space="0" w:color="auto"/>
              <w:left w:val="nil"/>
              <w:bottom w:val="single" w:sz="4" w:space="0" w:color="auto"/>
              <w:right w:val="single" w:sz="4" w:space="0" w:color="auto"/>
            </w:tcBorders>
            <w:tcPrChange w:id="2634"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7EEB3358" w14:textId="6033A4E6" w:rsidR="006249C0" w:rsidDel="006249C0" w:rsidRDefault="006249C0" w:rsidP="006249C0">
            <w:pPr>
              <w:pStyle w:val="TAC"/>
              <w:rPr>
                <w:del w:id="2635" w:author="Petri J. Vasenkari (Nokia)" w:date="2023-10-23T11:31:00Z"/>
              </w:rPr>
            </w:pPr>
          </w:p>
        </w:tc>
        <w:tc>
          <w:tcPr>
            <w:tcW w:w="851" w:type="dxa"/>
            <w:tcBorders>
              <w:top w:val="single" w:sz="4" w:space="0" w:color="auto"/>
              <w:left w:val="nil"/>
              <w:bottom w:val="single" w:sz="4" w:space="0" w:color="auto"/>
              <w:right w:val="single" w:sz="4" w:space="0" w:color="auto"/>
            </w:tcBorders>
            <w:tcPrChange w:id="2636"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201DBA18" w14:textId="384A04CA" w:rsidR="006249C0" w:rsidDel="006249C0" w:rsidRDefault="006249C0" w:rsidP="006249C0">
            <w:pPr>
              <w:pStyle w:val="TAC"/>
              <w:rPr>
                <w:del w:id="2637" w:author="Petri J. Vasenkari (Nokia)" w:date="2023-10-23T11:31:00Z"/>
              </w:rPr>
            </w:pPr>
          </w:p>
        </w:tc>
        <w:tc>
          <w:tcPr>
            <w:tcW w:w="1276" w:type="dxa"/>
            <w:tcBorders>
              <w:top w:val="single" w:sz="4" w:space="0" w:color="auto"/>
              <w:left w:val="nil"/>
              <w:bottom w:val="single" w:sz="4" w:space="0" w:color="auto"/>
              <w:right w:val="single" w:sz="4" w:space="0" w:color="auto"/>
            </w:tcBorders>
            <w:tcPrChange w:id="2638"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2F78FFC4" w14:textId="0AA68F2E" w:rsidR="006249C0" w:rsidDel="006249C0" w:rsidRDefault="006249C0" w:rsidP="006249C0">
            <w:pPr>
              <w:pStyle w:val="TAC"/>
              <w:rPr>
                <w:del w:id="2639"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Change w:id="2640"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4FF8BBE6" w14:textId="32CF8A5D" w:rsidR="006249C0" w:rsidDel="006249C0" w:rsidRDefault="006249C0" w:rsidP="006249C0">
            <w:pPr>
              <w:pStyle w:val="TAC"/>
              <w:rPr>
                <w:del w:id="2641"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Change w:id="2642"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144D3B27" w14:textId="5EFBE388" w:rsidR="006249C0" w:rsidDel="006249C0" w:rsidRDefault="006249C0" w:rsidP="006249C0">
            <w:pPr>
              <w:pStyle w:val="TAC"/>
              <w:rPr>
                <w:del w:id="2643" w:author="Petri J. Vasenkari (Nokia)" w:date="2023-10-23T11:31:00Z"/>
                <w:lang w:eastAsia="ja-JP"/>
              </w:rPr>
            </w:pPr>
          </w:p>
        </w:tc>
      </w:tr>
      <w:tr w:rsidR="006249C0" w:rsidDel="006249C0" w14:paraId="1DD50FFA" w14:textId="0CC80F32" w:rsidTr="00AA314C">
        <w:trPr>
          <w:trHeight w:val="187"/>
          <w:jc w:val="center"/>
          <w:del w:id="2644" w:author="Petri J. Vasenkari (Nokia)" w:date="2023-10-23T11:31:00Z"/>
        </w:trPr>
        <w:tc>
          <w:tcPr>
            <w:tcW w:w="2163" w:type="dxa"/>
            <w:tcBorders>
              <w:top w:val="nil"/>
              <w:left w:val="single" w:sz="4" w:space="0" w:color="auto"/>
              <w:bottom w:val="nil"/>
              <w:right w:val="single" w:sz="4" w:space="0" w:color="auto"/>
            </w:tcBorders>
          </w:tcPr>
          <w:p w14:paraId="2C20B8D4" w14:textId="4D41014F" w:rsidR="006249C0" w:rsidDel="006249C0" w:rsidRDefault="006249C0" w:rsidP="006249C0">
            <w:pPr>
              <w:pStyle w:val="TAC"/>
              <w:rPr>
                <w:del w:id="2645"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
          <w:p w14:paraId="7E5F7773" w14:textId="51DBFFD4" w:rsidR="006249C0" w:rsidDel="006249C0" w:rsidRDefault="006249C0" w:rsidP="006249C0">
            <w:pPr>
              <w:pStyle w:val="TAL"/>
              <w:rPr>
                <w:del w:id="2646"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
          <w:p w14:paraId="2F768032" w14:textId="7FF23EDB" w:rsidR="006249C0" w:rsidDel="006249C0" w:rsidRDefault="006249C0" w:rsidP="006249C0">
            <w:pPr>
              <w:pStyle w:val="TAC"/>
              <w:rPr>
                <w:del w:id="2647" w:author="Petri J. Vasenkari (Nokia)" w:date="2023-10-23T11:31:00Z"/>
              </w:rPr>
            </w:pPr>
          </w:p>
        </w:tc>
        <w:tc>
          <w:tcPr>
            <w:tcW w:w="425" w:type="dxa"/>
            <w:tcBorders>
              <w:top w:val="single" w:sz="4" w:space="0" w:color="auto"/>
              <w:left w:val="nil"/>
              <w:bottom w:val="single" w:sz="4" w:space="0" w:color="auto"/>
              <w:right w:val="single" w:sz="4" w:space="0" w:color="auto"/>
            </w:tcBorders>
          </w:tcPr>
          <w:p w14:paraId="7020DD18" w14:textId="0B624568" w:rsidR="006249C0" w:rsidDel="006249C0" w:rsidRDefault="006249C0" w:rsidP="006249C0">
            <w:pPr>
              <w:pStyle w:val="TAC"/>
              <w:rPr>
                <w:del w:id="2648" w:author="Petri J. Vasenkari (Nokia)" w:date="2023-10-23T11:31:00Z"/>
              </w:rPr>
            </w:pPr>
          </w:p>
        </w:tc>
        <w:tc>
          <w:tcPr>
            <w:tcW w:w="851" w:type="dxa"/>
            <w:tcBorders>
              <w:top w:val="single" w:sz="4" w:space="0" w:color="auto"/>
              <w:left w:val="nil"/>
              <w:bottom w:val="single" w:sz="4" w:space="0" w:color="auto"/>
              <w:right w:val="single" w:sz="4" w:space="0" w:color="auto"/>
            </w:tcBorders>
          </w:tcPr>
          <w:p w14:paraId="37CEE73E" w14:textId="540D6558" w:rsidR="006249C0" w:rsidDel="006249C0" w:rsidRDefault="006249C0" w:rsidP="006249C0">
            <w:pPr>
              <w:pStyle w:val="TAC"/>
              <w:rPr>
                <w:del w:id="2649" w:author="Petri J. Vasenkari (Nokia)" w:date="2023-10-23T11:31:00Z"/>
              </w:rPr>
            </w:pPr>
          </w:p>
        </w:tc>
        <w:tc>
          <w:tcPr>
            <w:tcW w:w="1276" w:type="dxa"/>
            <w:tcBorders>
              <w:top w:val="single" w:sz="4" w:space="0" w:color="auto"/>
              <w:left w:val="nil"/>
              <w:bottom w:val="single" w:sz="4" w:space="0" w:color="auto"/>
              <w:right w:val="single" w:sz="4" w:space="0" w:color="auto"/>
            </w:tcBorders>
          </w:tcPr>
          <w:p w14:paraId="178A0360" w14:textId="20F5D483" w:rsidR="006249C0" w:rsidDel="006249C0" w:rsidRDefault="006249C0" w:rsidP="006249C0">
            <w:pPr>
              <w:pStyle w:val="TAC"/>
              <w:rPr>
                <w:del w:id="2650"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
          <w:p w14:paraId="24B04927" w14:textId="11E65C84" w:rsidR="006249C0" w:rsidDel="006249C0" w:rsidRDefault="006249C0" w:rsidP="006249C0">
            <w:pPr>
              <w:pStyle w:val="TAC"/>
              <w:rPr>
                <w:del w:id="2651"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
          <w:p w14:paraId="19F31764" w14:textId="4D77ECE6" w:rsidR="006249C0" w:rsidDel="006249C0" w:rsidRDefault="006249C0" w:rsidP="006249C0">
            <w:pPr>
              <w:pStyle w:val="TAC"/>
              <w:rPr>
                <w:del w:id="2652" w:author="Petri J. Vasenkari (Nokia)" w:date="2023-10-23T11:31:00Z"/>
                <w:lang w:eastAsia="ja-JP"/>
              </w:rPr>
            </w:pPr>
          </w:p>
        </w:tc>
      </w:tr>
      <w:tr w:rsidR="006249C0" w:rsidDel="006249C0" w14:paraId="57270810" w14:textId="65F8BEFD" w:rsidTr="006249C0">
        <w:tblPrEx>
          <w:tblW w:w="10933" w:type="dxa"/>
          <w:jc w:val="center"/>
          <w:tblLayout w:type="fixed"/>
          <w:tblPrExChange w:id="2653" w:author="Petri J. Vasenkari (Nokia)" w:date="2023-10-23T11:31:00Z">
            <w:tblPrEx>
              <w:tblW w:w="10933" w:type="dxa"/>
              <w:jc w:val="center"/>
              <w:tblLayout w:type="fixed"/>
            </w:tblPrEx>
          </w:tblPrExChange>
        </w:tblPrEx>
        <w:trPr>
          <w:trHeight w:val="187"/>
          <w:jc w:val="center"/>
          <w:del w:id="2654" w:author="Petri J. Vasenkari (Nokia)" w:date="2023-10-23T11:31:00Z"/>
          <w:trPrChange w:id="2655" w:author="Petri J. Vasenkari (Nokia)" w:date="2023-10-23T11:31:00Z">
            <w:trPr>
              <w:gridAfter w:val="0"/>
              <w:trHeight w:val="187"/>
              <w:jc w:val="center"/>
            </w:trPr>
          </w:trPrChange>
        </w:trPr>
        <w:tc>
          <w:tcPr>
            <w:tcW w:w="2163" w:type="dxa"/>
            <w:tcBorders>
              <w:top w:val="nil"/>
              <w:left w:val="single" w:sz="4" w:space="0" w:color="auto"/>
              <w:bottom w:val="nil"/>
              <w:right w:val="single" w:sz="4" w:space="0" w:color="auto"/>
            </w:tcBorders>
            <w:tcPrChange w:id="2656" w:author="Petri J. Vasenkari (Nokia)" w:date="2023-10-23T11:31:00Z">
              <w:tcPr>
                <w:tcW w:w="2163" w:type="dxa"/>
                <w:gridSpan w:val="2"/>
                <w:tcBorders>
                  <w:top w:val="nil"/>
                  <w:left w:val="single" w:sz="4" w:space="0" w:color="auto"/>
                  <w:bottom w:val="nil"/>
                  <w:right w:val="single" w:sz="4" w:space="0" w:color="auto"/>
                </w:tcBorders>
              </w:tcPr>
            </w:tcPrChange>
          </w:tcPr>
          <w:p w14:paraId="11D2A996" w14:textId="71FBAA42" w:rsidR="006249C0" w:rsidDel="006249C0" w:rsidRDefault="006249C0" w:rsidP="006249C0">
            <w:pPr>
              <w:pStyle w:val="TAC"/>
              <w:rPr>
                <w:del w:id="2657"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658"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59C0A912" w14:textId="5EBF8F8D" w:rsidR="006249C0" w:rsidDel="006249C0" w:rsidRDefault="006249C0" w:rsidP="006249C0">
            <w:pPr>
              <w:pStyle w:val="TAL"/>
              <w:rPr>
                <w:del w:id="2659" w:author="Petri J. Vasenkari (Nokia)" w:date="2023-10-23T11:31:00Z"/>
                <w:lang w:eastAsia="ja-JP"/>
              </w:rPr>
            </w:pPr>
            <w:del w:id="2660" w:author="Petri J. Vasenkari (Nokia)" w:date="2023-10-23T11:31:00Z">
              <w:r w:rsidDel="006249C0">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661"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F22FF9D" w14:textId="75F2EB83" w:rsidR="006249C0" w:rsidDel="006249C0" w:rsidRDefault="006249C0" w:rsidP="006249C0">
            <w:pPr>
              <w:pStyle w:val="TAC"/>
              <w:rPr>
                <w:del w:id="2662" w:author="Petri J. Vasenkari (Nokia)" w:date="2023-10-23T11:31:00Z"/>
              </w:rPr>
            </w:pPr>
            <w:del w:id="2663" w:author="Petri J. Vasenkari (Nokia)" w:date="2023-10-23T11:31:00Z">
              <w:r w:rsidDel="006249C0">
                <w:rPr>
                  <w:rFonts w:eastAsia="MS Mincho"/>
                </w:rPr>
                <w:delText>860</w:delText>
              </w:r>
            </w:del>
          </w:p>
        </w:tc>
        <w:tc>
          <w:tcPr>
            <w:tcW w:w="425" w:type="dxa"/>
            <w:tcBorders>
              <w:top w:val="single" w:sz="4" w:space="0" w:color="auto"/>
              <w:left w:val="nil"/>
              <w:bottom w:val="single" w:sz="4" w:space="0" w:color="auto"/>
              <w:right w:val="single" w:sz="4" w:space="0" w:color="auto"/>
            </w:tcBorders>
            <w:tcPrChange w:id="2664"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0CB50F57" w14:textId="0341F1E3" w:rsidR="006249C0" w:rsidDel="006249C0" w:rsidRDefault="006249C0" w:rsidP="006249C0">
            <w:pPr>
              <w:pStyle w:val="TAC"/>
              <w:rPr>
                <w:del w:id="2665" w:author="Petri J. Vasenkari (Nokia)" w:date="2023-10-23T11:31:00Z"/>
              </w:rPr>
            </w:pPr>
            <w:del w:id="2666" w:author="Petri J. Vasenkari (Nokia)" w:date="2023-10-23T11:31:00Z">
              <w:r w:rsidDel="006249C0">
                <w:rPr>
                  <w:rFonts w:eastAsia="MS Mincho"/>
                </w:rPr>
                <w:delText>-</w:delText>
              </w:r>
            </w:del>
          </w:p>
        </w:tc>
        <w:tc>
          <w:tcPr>
            <w:tcW w:w="851" w:type="dxa"/>
            <w:tcBorders>
              <w:top w:val="single" w:sz="4" w:space="0" w:color="auto"/>
              <w:left w:val="nil"/>
              <w:bottom w:val="single" w:sz="4" w:space="0" w:color="auto"/>
              <w:right w:val="single" w:sz="4" w:space="0" w:color="auto"/>
            </w:tcBorders>
            <w:tcPrChange w:id="2667"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191A4643" w14:textId="13E93728" w:rsidR="006249C0" w:rsidDel="006249C0" w:rsidRDefault="006249C0" w:rsidP="006249C0">
            <w:pPr>
              <w:pStyle w:val="TAC"/>
              <w:rPr>
                <w:del w:id="2668" w:author="Petri J. Vasenkari (Nokia)" w:date="2023-10-23T11:31:00Z"/>
              </w:rPr>
            </w:pPr>
            <w:del w:id="2669" w:author="Petri J. Vasenkari (Nokia)" w:date="2023-10-23T11:31:00Z">
              <w:r w:rsidDel="006249C0">
                <w:rPr>
                  <w:rFonts w:eastAsia="MS Mincho"/>
                </w:rPr>
                <w:delText>890</w:delText>
              </w:r>
            </w:del>
          </w:p>
        </w:tc>
        <w:tc>
          <w:tcPr>
            <w:tcW w:w="1276" w:type="dxa"/>
            <w:tcBorders>
              <w:top w:val="single" w:sz="4" w:space="0" w:color="auto"/>
              <w:left w:val="nil"/>
              <w:bottom w:val="single" w:sz="4" w:space="0" w:color="auto"/>
              <w:right w:val="single" w:sz="4" w:space="0" w:color="auto"/>
            </w:tcBorders>
            <w:tcPrChange w:id="2670"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20064106" w14:textId="74F5BB05" w:rsidR="006249C0" w:rsidDel="006249C0" w:rsidRDefault="006249C0" w:rsidP="006249C0">
            <w:pPr>
              <w:pStyle w:val="TAC"/>
              <w:rPr>
                <w:del w:id="2671" w:author="Petri J. Vasenkari (Nokia)" w:date="2023-10-23T11:31:00Z"/>
                <w:lang w:eastAsia="ja-JP"/>
              </w:rPr>
            </w:pPr>
            <w:del w:id="2672" w:author="Petri J. Vasenkari (Nokia)" w:date="2023-10-23T11:31:00Z">
              <w:r w:rsidDel="006249C0">
                <w:rPr>
                  <w:rFonts w:eastAsia="MS Mincho"/>
                </w:rPr>
                <w:delText>-40</w:delText>
              </w:r>
            </w:del>
          </w:p>
        </w:tc>
        <w:tc>
          <w:tcPr>
            <w:tcW w:w="996" w:type="dxa"/>
            <w:tcBorders>
              <w:top w:val="single" w:sz="4" w:space="0" w:color="auto"/>
              <w:left w:val="nil"/>
              <w:bottom w:val="single" w:sz="4" w:space="0" w:color="auto"/>
              <w:right w:val="single" w:sz="4" w:space="0" w:color="auto"/>
            </w:tcBorders>
            <w:noWrap/>
            <w:tcPrChange w:id="2673"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2AF93E00" w14:textId="12149638" w:rsidR="006249C0" w:rsidDel="006249C0" w:rsidRDefault="006249C0" w:rsidP="006249C0">
            <w:pPr>
              <w:pStyle w:val="TAC"/>
              <w:rPr>
                <w:del w:id="2674" w:author="Petri J. Vasenkari (Nokia)" w:date="2023-10-23T11:31:00Z"/>
                <w:lang w:eastAsia="ja-JP"/>
              </w:rPr>
            </w:pPr>
            <w:del w:id="2675" w:author="Petri J. Vasenkari (Nokia)" w:date="2023-10-23T11:31:00Z">
              <w:r w:rsidDel="006249C0">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2676"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36CC5008" w14:textId="3AD3AF4C" w:rsidR="006249C0" w:rsidDel="006249C0" w:rsidRDefault="006249C0" w:rsidP="006249C0">
            <w:pPr>
              <w:pStyle w:val="TAC"/>
              <w:rPr>
                <w:del w:id="2677" w:author="Petri J. Vasenkari (Nokia)" w:date="2023-10-23T11:31:00Z"/>
                <w:lang w:eastAsia="ja-JP"/>
              </w:rPr>
            </w:pPr>
            <w:del w:id="2678" w:author="Petri J. Vasenkari (Nokia)" w:date="2023-10-23T11:31:00Z">
              <w:r w:rsidDel="006249C0">
                <w:rPr>
                  <w:rFonts w:eastAsia="MS Mincho"/>
                </w:rPr>
                <w:delText>5, 12</w:delText>
              </w:r>
            </w:del>
          </w:p>
        </w:tc>
      </w:tr>
      <w:tr w:rsidR="006249C0" w:rsidDel="006249C0" w14:paraId="1EC552BA" w14:textId="2E30F6DB" w:rsidTr="006249C0">
        <w:tblPrEx>
          <w:tblW w:w="10933" w:type="dxa"/>
          <w:jc w:val="center"/>
          <w:tblLayout w:type="fixed"/>
          <w:tblPrExChange w:id="2679" w:author="Petri J. Vasenkari (Nokia)" w:date="2023-10-23T11:32:00Z">
            <w:tblPrEx>
              <w:tblW w:w="10933" w:type="dxa"/>
              <w:jc w:val="center"/>
              <w:tblLayout w:type="fixed"/>
            </w:tblPrEx>
          </w:tblPrExChange>
        </w:tblPrEx>
        <w:trPr>
          <w:trHeight w:val="187"/>
          <w:jc w:val="center"/>
          <w:del w:id="2680" w:author="Petri J. Vasenkari (Nokia)" w:date="2023-10-23T11:31:00Z"/>
          <w:trPrChange w:id="2681"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82"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0F6D40C1" w14:textId="12C3DB96" w:rsidR="006249C0" w:rsidDel="006249C0" w:rsidRDefault="006249C0" w:rsidP="006249C0">
            <w:pPr>
              <w:pStyle w:val="TAC"/>
              <w:rPr>
                <w:del w:id="2683" w:author="Petri J. Vasenkari (Nokia)" w:date="2023-10-23T11:31:00Z"/>
                <w:lang w:eastAsia="ja-JP"/>
              </w:rPr>
            </w:pPr>
          </w:p>
        </w:tc>
        <w:tc>
          <w:tcPr>
            <w:tcW w:w="2857" w:type="dxa"/>
            <w:tcBorders>
              <w:top w:val="single" w:sz="4" w:space="0" w:color="auto"/>
              <w:left w:val="nil"/>
              <w:bottom w:val="single" w:sz="4" w:space="0" w:color="auto"/>
              <w:right w:val="single" w:sz="4" w:space="0" w:color="auto"/>
            </w:tcBorders>
            <w:tcPrChange w:id="2684"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D59F803" w14:textId="7ECBBDA4" w:rsidR="006249C0" w:rsidDel="006249C0" w:rsidRDefault="006249C0" w:rsidP="006249C0">
            <w:pPr>
              <w:pStyle w:val="TAL"/>
              <w:rPr>
                <w:del w:id="2685" w:author="Petri J. Vasenkari (Nokia)" w:date="2023-10-23T11:31:00Z"/>
                <w:lang w:eastAsia="ja-JP"/>
              </w:rPr>
            </w:pPr>
            <w:del w:id="2686" w:author="Petri J. Vasenkari (Nokia)" w:date="2023-10-23T11:31:00Z">
              <w:r w:rsidDel="006249C0">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687"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F8C8B5E" w14:textId="69372699" w:rsidR="006249C0" w:rsidDel="006249C0" w:rsidRDefault="006249C0" w:rsidP="006249C0">
            <w:pPr>
              <w:pStyle w:val="TAC"/>
              <w:rPr>
                <w:del w:id="2688" w:author="Petri J. Vasenkari (Nokia)" w:date="2023-10-23T11:31:00Z"/>
              </w:rPr>
            </w:pPr>
            <w:del w:id="2689" w:author="Petri J. Vasenkari (Nokia)" w:date="2023-10-23T11:31:00Z">
              <w:r w:rsidDel="006249C0">
                <w:rPr>
                  <w:rFonts w:eastAsia="MS Mincho"/>
                </w:rPr>
                <w:delText>1884.5</w:delText>
              </w:r>
            </w:del>
          </w:p>
        </w:tc>
        <w:tc>
          <w:tcPr>
            <w:tcW w:w="425" w:type="dxa"/>
            <w:tcBorders>
              <w:top w:val="single" w:sz="4" w:space="0" w:color="auto"/>
              <w:left w:val="nil"/>
              <w:bottom w:val="single" w:sz="4" w:space="0" w:color="auto"/>
              <w:right w:val="single" w:sz="4" w:space="0" w:color="auto"/>
            </w:tcBorders>
            <w:tcPrChange w:id="2690"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3DCB6DCA" w14:textId="03D0BCB0" w:rsidR="006249C0" w:rsidDel="006249C0" w:rsidRDefault="006249C0" w:rsidP="006249C0">
            <w:pPr>
              <w:pStyle w:val="TAC"/>
              <w:rPr>
                <w:del w:id="2691" w:author="Petri J. Vasenkari (Nokia)" w:date="2023-10-23T11:31:00Z"/>
              </w:rPr>
            </w:pPr>
            <w:del w:id="2692" w:author="Petri J. Vasenkari (Nokia)" w:date="2023-10-23T11:31:00Z">
              <w:r w:rsidDel="006249C0">
                <w:rPr>
                  <w:rFonts w:eastAsia="MS Mincho"/>
                </w:rPr>
                <w:delText>-</w:delText>
              </w:r>
            </w:del>
          </w:p>
        </w:tc>
        <w:tc>
          <w:tcPr>
            <w:tcW w:w="851" w:type="dxa"/>
            <w:tcBorders>
              <w:top w:val="single" w:sz="4" w:space="0" w:color="auto"/>
              <w:left w:val="nil"/>
              <w:bottom w:val="single" w:sz="4" w:space="0" w:color="auto"/>
              <w:right w:val="single" w:sz="4" w:space="0" w:color="auto"/>
            </w:tcBorders>
            <w:tcPrChange w:id="2693"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403FB3A7" w14:textId="79E35E23" w:rsidR="006249C0" w:rsidDel="006249C0" w:rsidRDefault="006249C0" w:rsidP="006249C0">
            <w:pPr>
              <w:pStyle w:val="TAC"/>
              <w:rPr>
                <w:del w:id="2694" w:author="Petri J. Vasenkari (Nokia)" w:date="2023-10-23T11:31:00Z"/>
              </w:rPr>
            </w:pPr>
            <w:del w:id="2695" w:author="Petri J. Vasenkari (Nokia)" w:date="2023-10-23T11:31:00Z">
              <w:r w:rsidDel="006249C0">
                <w:rPr>
                  <w:rFonts w:eastAsia="MS Mincho"/>
                </w:rPr>
                <w:delText>1915.7</w:delText>
              </w:r>
            </w:del>
          </w:p>
        </w:tc>
        <w:tc>
          <w:tcPr>
            <w:tcW w:w="1276" w:type="dxa"/>
            <w:tcBorders>
              <w:top w:val="single" w:sz="4" w:space="0" w:color="auto"/>
              <w:left w:val="nil"/>
              <w:bottom w:val="single" w:sz="4" w:space="0" w:color="auto"/>
              <w:right w:val="single" w:sz="4" w:space="0" w:color="auto"/>
            </w:tcBorders>
            <w:tcPrChange w:id="2696"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6DBDC44" w14:textId="229F5961" w:rsidR="006249C0" w:rsidDel="006249C0" w:rsidRDefault="006249C0" w:rsidP="006249C0">
            <w:pPr>
              <w:pStyle w:val="TAC"/>
              <w:rPr>
                <w:del w:id="2697" w:author="Petri J. Vasenkari (Nokia)" w:date="2023-10-23T11:31:00Z"/>
                <w:lang w:eastAsia="ja-JP"/>
              </w:rPr>
            </w:pPr>
            <w:del w:id="2698" w:author="Petri J. Vasenkari (Nokia)" w:date="2023-10-23T11:31:00Z">
              <w:r w:rsidDel="006249C0">
                <w:rPr>
                  <w:rFonts w:eastAsia="MS Mincho"/>
                </w:rPr>
                <w:delText>-41</w:delText>
              </w:r>
            </w:del>
          </w:p>
        </w:tc>
        <w:tc>
          <w:tcPr>
            <w:tcW w:w="996" w:type="dxa"/>
            <w:tcBorders>
              <w:top w:val="single" w:sz="4" w:space="0" w:color="auto"/>
              <w:left w:val="nil"/>
              <w:bottom w:val="single" w:sz="4" w:space="0" w:color="auto"/>
              <w:right w:val="single" w:sz="4" w:space="0" w:color="auto"/>
            </w:tcBorders>
            <w:noWrap/>
            <w:tcPrChange w:id="2699"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B9E0B4D" w14:textId="5634B108" w:rsidR="006249C0" w:rsidDel="006249C0" w:rsidRDefault="006249C0" w:rsidP="006249C0">
            <w:pPr>
              <w:pStyle w:val="TAC"/>
              <w:rPr>
                <w:del w:id="2700" w:author="Petri J. Vasenkari (Nokia)" w:date="2023-10-23T11:31:00Z"/>
                <w:lang w:eastAsia="ja-JP"/>
              </w:rPr>
            </w:pPr>
            <w:del w:id="2701" w:author="Petri J. Vasenkari (Nokia)" w:date="2023-10-23T11:31:00Z">
              <w:r w:rsidDel="006249C0">
                <w:rPr>
                  <w:rFonts w:eastAsia="MS Mincho"/>
                </w:rPr>
                <w:delText>0.3</w:delText>
              </w:r>
            </w:del>
          </w:p>
        </w:tc>
        <w:tc>
          <w:tcPr>
            <w:tcW w:w="1272" w:type="dxa"/>
            <w:tcBorders>
              <w:top w:val="single" w:sz="4" w:space="0" w:color="auto"/>
              <w:left w:val="nil"/>
              <w:bottom w:val="single" w:sz="4" w:space="0" w:color="auto"/>
              <w:right w:val="single" w:sz="4" w:space="0" w:color="auto"/>
            </w:tcBorders>
            <w:noWrap/>
            <w:tcPrChange w:id="2702"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19244059" w14:textId="3E787518" w:rsidR="006249C0" w:rsidDel="006249C0" w:rsidRDefault="006249C0" w:rsidP="006249C0">
            <w:pPr>
              <w:pStyle w:val="TAC"/>
              <w:rPr>
                <w:del w:id="2703" w:author="Petri J. Vasenkari (Nokia)" w:date="2023-10-23T11:31:00Z"/>
                <w:lang w:eastAsia="ja-JP"/>
              </w:rPr>
            </w:pPr>
            <w:del w:id="2704" w:author="Petri J. Vasenkari (Nokia)" w:date="2023-10-23T11:31:00Z">
              <w:r w:rsidDel="006249C0">
                <w:rPr>
                  <w:rFonts w:eastAsia="MS Mincho"/>
                </w:rPr>
                <w:delText>3, 12</w:delText>
              </w:r>
            </w:del>
          </w:p>
        </w:tc>
      </w:tr>
      <w:tr w:rsidR="006249C0" w14:paraId="33AAD75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3036C7C" w14:textId="77777777" w:rsidR="006249C0" w:rsidRDefault="006249C0" w:rsidP="006249C0">
            <w:pPr>
              <w:pStyle w:val="TAC"/>
            </w:pPr>
            <w:r>
              <w:t>DC_8_n78</w:t>
            </w:r>
          </w:p>
          <w:p w14:paraId="05658C65" w14:textId="77777777" w:rsidR="006249C0" w:rsidRDefault="006249C0" w:rsidP="006249C0">
            <w:pPr>
              <w:pStyle w:val="TAC"/>
            </w:pPr>
            <w:r>
              <w:t xml:space="preserve">DC_8_n81_ULSUP-TDM_n78 </w:t>
            </w:r>
          </w:p>
        </w:tc>
        <w:tc>
          <w:tcPr>
            <w:tcW w:w="2857" w:type="dxa"/>
            <w:tcBorders>
              <w:top w:val="single" w:sz="4" w:space="0" w:color="auto"/>
              <w:left w:val="nil"/>
              <w:bottom w:val="single" w:sz="4" w:space="0" w:color="auto"/>
              <w:right w:val="single" w:sz="4" w:space="0" w:color="auto"/>
            </w:tcBorders>
          </w:tcPr>
          <w:p w14:paraId="23C7ACC6" w14:textId="797BE55F" w:rsidR="006249C0" w:rsidRDefault="006249C0" w:rsidP="006249C0">
            <w:pPr>
              <w:pStyle w:val="TAL"/>
              <w:rPr>
                <w:lang w:eastAsia="ja-JP"/>
              </w:rPr>
            </w:pPr>
            <w:ins w:id="2705" w:author="Petri J. Vasenkari (Nokia)" w:date="2023-10-23T11:31:00Z">
              <w:r>
                <w:t>Frequency range</w:t>
              </w:r>
            </w:ins>
          </w:p>
        </w:tc>
        <w:tc>
          <w:tcPr>
            <w:tcW w:w="1093" w:type="dxa"/>
            <w:tcBorders>
              <w:top w:val="single" w:sz="4" w:space="0" w:color="auto"/>
              <w:left w:val="nil"/>
              <w:bottom w:val="single" w:sz="4" w:space="0" w:color="auto"/>
              <w:right w:val="single" w:sz="4" w:space="0" w:color="auto"/>
            </w:tcBorders>
          </w:tcPr>
          <w:p w14:paraId="3E3BF69B" w14:textId="211B6F84" w:rsidR="006249C0" w:rsidRDefault="006249C0" w:rsidP="006249C0">
            <w:pPr>
              <w:pStyle w:val="TAC"/>
              <w:rPr>
                <w:lang w:eastAsia="ja-JP"/>
              </w:rPr>
            </w:pPr>
            <w:ins w:id="2706" w:author="Petri J. Vasenkari (Nokia)" w:date="2023-10-23T11:31:00Z">
              <w:r>
                <w:t>860</w:t>
              </w:r>
            </w:ins>
          </w:p>
        </w:tc>
        <w:tc>
          <w:tcPr>
            <w:tcW w:w="425" w:type="dxa"/>
            <w:tcBorders>
              <w:top w:val="single" w:sz="4" w:space="0" w:color="auto"/>
              <w:left w:val="nil"/>
              <w:bottom w:val="single" w:sz="4" w:space="0" w:color="auto"/>
              <w:right w:val="single" w:sz="4" w:space="0" w:color="auto"/>
            </w:tcBorders>
          </w:tcPr>
          <w:p w14:paraId="1D706783" w14:textId="3491D420" w:rsidR="006249C0" w:rsidRDefault="006249C0" w:rsidP="006249C0">
            <w:pPr>
              <w:pStyle w:val="TAC"/>
              <w:rPr>
                <w:lang w:eastAsia="ja-JP"/>
              </w:rPr>
            </w:pPr>
            <w:ins w:id="2707" w:author="Petri J. Vasenkari (Nokia)" w:date="2023-10-23T11:31:00Z">
              <w:r>
                <w:t>-</w:t>
              </w:r>
            </w:ins>
          </w:p>
        </w:tc>
        <w:tc>
          <w:tcPr>
            <w:tcW w:w="851" w:type="dxa"/>
            <w:tcBorders>
              <w:top w:val="single" w:sz="4" w:space="0" w:color="auto"/>
              <w:left w:val="nil"/>
              <w:bottom w:val="single" w:sz="4" w:space="0" w:color="auto"/>
              <w:right w:val="single" w:sz="4" w:space="0" w:color="auto"/>
            </w:tcBorders>
          </w:tcPr>
          <w:p w14:paraId="7C3FBFD6" w14:textId="598399CE" w:rsidR="006249C0" w:rsidRDefault="006249C0" w:rsidP="006249C0">
            <w:pPr>
              <w:pStyle w:val="TAC"/>
              <w:rPr>
                <w:lang w:eastAsia="ja-JP"/>
              </w:rPr>
            </w:pPr>
            <w:ins w:id="2708" w:author="Petri J. Vasenkari (Nokia)" w:date="2023-10-23T11:31:00Z">
              <w:r>
                <w:t>890</w:t>
              </w:r>
            </w:ins>
          </w:p>
        </w:tc>
        <w:tc>
          <w:tcPr>
            <w:tcW w:w="1276" w:type="dxa"/>
            <w:tcBorders>
              <w:top w:val="single" w:sz="4" w:space="0" w:color="auto"/>
              <w:left w:val="nil"/>
              <w:bottom w:val="single" w:sz="4" w:space="0" w:color="auto"/>
              <w:right w:val="single" w:sz="4" w:space="0" w:color="auto"/>
            </w:tcBorders>
          </w:tcPr>
          <w:p w14:paraId="34AF7E3D" w14:textId="28B046EF" w:rsidR="006249C0" w:rsidRDefault="006249C0" w:rsidP="006249C0">
            <w:pPr>
              <w:pStyle w:val="TAC"/>
              <w:rPr>
                <w:lang w:eastAsia="ja-JP"/>
              </w:rPr>
            </w:pPr>
            <w:ins w:id="2709" w:author="Petri J. Vasenkari (Nokia)" w:date="2023-10-23T11:31:00Z">
              <w:r>
                <w:t>-40</w:t>
              </w:r>
            </w:ins>
          </w:p>
        </w:tc>
        <w:tc>
          <w:tcPr>
            <w:tcW w:w="996" w:type="dxa"/>
            <w:tcBorders>
              <w:top w:val="single" w:sz="4" w:space="0" w:color="auto"/>
              <w:left w:val="nil"/>
              <w:bottom w:val="single" w:sz="4" w:space="0" w:color="auto"/>
              <w:right w:val="single" w:sz="4" w:space="0" w:color="auto"/>
            </w:tcBorders>
            <w:noWrap/>
          </w:tcPr>
          <w:p w14:paraId="4B8AA9A0" w14:textId="0D9E032A" w:rsidR="006249C0" w:rsidRDefault="006249C0" w:rsidP="006249C0">
            <w:pPr>
              <w:pStyle w:val="TAC"/>
              <w:rPr>
                <w:lang w:eastAsia="ja-JP"/>
              </w:rPr>
            </w:pPr>
            <w:ins w:id="2710" w:author="Petri J. Vasenkari (Nokia)" w:date="2023-10-23T11:31:00Z">
              <w:r>
                <w:t>1</w:t>
              </w:r>
            </w:ins>
          </w:p>
        </w:tc>
        <w:tc>
          <w:tcPr>
            <w:tcW w:w="1272" w:type="dxa"/>
            <w:tcBorders>
              <w:top w:val="single" w:sz="4" w:space="0" w:color="auto"/>
              <w:left w:val="nil"/>
              <w:bottom w:val="single" w:sz="4" w:space="0" w:color="auto"/>
              <w:right w:val="single" w:sz="4" w:space="0" w:color="auto"/>
            </w:tcBorders>
            <w:noWrap/>
          </w:tcPr>
          <w:p w14:paraId="219A3332" w14:textId="01EC088D" w:rsidR="006249C0" w:rsidRDefault="006249C0" w:rsidP="006249C0">
            <w:pPr>
              <w:pStyle w:val="TAC"/>
              <w:rPr>
                <w:lang w:eastAsia="ja-JP"/>
              </w:rPr>
            </w:pPr>
            <w:ins w:id="2711" w:author="Petri J. Vasenkari (Nokia)" w:date="2023-10-23T11:31:00Z">
              <w:r>
                <w:rPr>
                  <w:lang w:eastAsia="ja-JP"/>
                </w:rPr>
                <w:t>5, 12</w:t>
              </w:r>
            </w:ins>
          </w:p>
        </w:tc>
      </w:tr>
      <w:tr w:rsidR="006249C0" w14:paraId="222D57AD" w14:textId="77777777" w:rsidTr="006249C0">
        <w:tblPrEx>
          <w:tblW w:w="10933" w:type="dxa"/>
          <w:jc w:val="center"/>
          <w:tblLayout w:type="fixed"/>
          <w:tblPrExChange w:id="2712" w:author="Petri J. Vasenkari (Nokia)" w:date="2023-10-23T11:32:00Z">
            <w:tblPrEx>
              <w:tblW w:w="10933" w:type="dxa"/>
              <w:jc w:val="center"/>
              <w:tblLayout w:type="fixed"/>
            </w:tblPrEx>
          </w:tblPrExChange>
        </w:tblPrEx>
        <w:trPr>
          <w:trHeight w:val="187"/>
          <w:jc w:val="center"/>
          <w:trPrChange w:id="2713"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714" w:author="Petri J. Vasenkari (Nokia)" w:date="2023-10-23T11:32:00Z">
              <w:tcPr>
                <w:tcW w:w="2163" w:type="dxa"/>
                <w:gridSpan w:val="2"/>
                <w:tcBorders>
                  <w:top w:val="nil"/>
                  <w:left w:val="single" w:sz="4" w:space="0" w:color="auto"/>
                  <w:bottom w:val="nil"/>
                  <w:right w:val="single" w:sz="4" w:space="0" w:color="auto"/>
                </w:tcBorders>
              </w:tcPr>
            </w:tcPrChange>
          </w:tcPr>
          <w:p w14:paraId="3C14C83A" w14:textId="77777777" w:rsidR="006249C0" w:rsidRDefault="006249C0" w:rsidP="006249C0">
            <w:pPr>
              <w:pStyle w:val="TAC"/>
            </w:pPr>
          </w:p>
        </w:tc>
        <w:tc>
          <w:tcPr>
            <w:tcW w:w="2857" w:type="dxa"/>
            <w:tcBorders>
              <w:top w:val="single" w:sz="4" w:space="0" w:color="auto"/>
              <w:left w:val="nil"/>
              <w:bottom w:val="single" w:sz="4" w:space="0" w:color="auto"/>
              <w:right w:val="single" w:sz="4" w:space="0" w:color="auto"/>
            </w:tcBorders>
            <w:tcPrChange w:id="2715"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045230D1" w14:textId="5710B5BB" w:rsidR="006249C0" w:rsidRDefault="006249C0" w:rsidP="006249C0">
            <w:pPr>
              <w:pStyle w:val="TAL"/>
              <w:rPr>
                <w:lang w:eastAsia="ja-JP"/>
              </w:rPr>
            </w:pPr>
            <w:ins w:id="2716" w:author="Petri J. Vasenkari (Nokia)" w:date="2023-10-23T11:31:00Z">
              <w:r>
                <w:t>Frequency range</w:t>
              </w:r>
            </w:ins>
          </w:p>
        </w:tc>
        <w:tc>
          <w:tcPr>
            <w:tcW w:w="1093" w:type="dxa"/>
            <w:tcBorders>
              <w:top w:val="single" w:sz="4" w:space="0" w:color="auto"/>
              <w:left w:val="nil"/>
              <w:bottom w:val="single" w:sz="4" w:space="0" w:color="auto"/>
              <w:right w:val="single" w:sz="4" w:space="0" w:color="auto"/>
            </w:tcBorders>
            <w:tcPrChange w:id="2717"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602769F0" w14:textId="37189CBB" w:rsidR="006249C0" w:rsidRDefault="006249C0" w:rsidP="006249C0">
            <w:pPr>
              <w:pStyle w:val="TAC"/>
            </w:pPr>
            <w:ins w:id="2718" w:author="Petri J. Vasenkari (Nokia)" w:date="2023-10-23T11:31:00Z">
              <w:r>
                <w:t>1884.5</w:t>
              </w:r>
            </w:ins>
          </w:p>
        </w:tc>
        <w:tc>
          <w:tcPr>
            <w:tcW w:w="425" w:type="dxa"/>
            <w:tcBorders>
              <w:top w:val="single" w:sz="4" w:space="0" w:color="auto"/>
              <w:left w:val="nil"/>
              <w:bottom w:val="single" w:sz="4" w:space="0" w:color="auto"/>
              <w:right w:val="single" w:sz="4" w:space="0" w:color="auto"/>
            </w:tcBorders>
            <w:tcPrChange w:id="2719"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6317F5E0" w14:textId="46417B97" w:rsidR="006249C0" w:rsidRDefault="006249C0" w:rsidP="006249C0">
            <w:pPr>
              <w:pStyle w:val="TAC"/>
            </w:pPr>
            <w:ins w:id="2720" w:author="Petri J. Vasenkari (Nokia)" w:date="2023-10-23T11:31:00Z">
              <w:r>
                <w:t>-</w:t>
              </w:r>
            </w:ins>
          </w:p>
        </w:tc>
        <w:tc>
          <w:tcPr>
            <w:tcW w:w="851" w:type="dxa"/>
            <w:tcBorders>
              <w:top w:val="single" w:sz="4" w:space="0" w:color="auto"/>
              <w:left w:val="nil"/>
              <w:bottom w:val="single" w:sz="4" w:space="0" w:color="auto"/>
              <w:right w:val="single" w:sz="4" w:space="0" w:color="auto"/>
            </w:tcBorders>
            <w:tcPrChange w:id="2721"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29407C7A" w14:textId="592F1889" w:rsidR="006249C0" w:rsidRDefault="006249C0" w:rsidP="006249C0">
            <w:pPr>
              <w:pStyle w:val="TAC"/>
            </w:pPr>
            <w:ins w:id="2722" w:author="Petri J. Vasenkari (Nokia)" w:date="2023-10-23T11:31:00Z">
              <w:r>
                <w:t>1915.7</w:t>
              </w:r>
            </w:ins>
          </w:p>
        </w:tc>
        <w:tc>
          <w:tcPr>
            <w:tcW w:w="1276" w:type="dxa"/>
            <w:tcBorders>
              <w:top w:val="single" w:sz="4" w:space="0" w:color="auto"/>
              <w:left w:val="nil"/>
              <w:bottom w:val="single" w:sz="4" w:space="0" w:color="auto"/>
              <w:right w:val="single" w:sz="4" w:space="0" w:color="auto"/>
            </w:tcBorders>
            <w:tcPrChange w:id="2723"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29F40F97" w14:textId="7ECD20F3" w:rsidR="006249C0" w:rsidRDefault="006249C0" w:rsidP="006249C0">
            <w:pPr>
              <w:pStyle w:val="TAC"/>
              <w:rPr>
                <w:lang w:eastAsia="ja-JP"/>
              </w:rPr>
            </w:pPr>
            <w:ins w:id="2724" w:author="Petri J. Vasenkari (Nokia)" w:date="2023-10-23T11:31:00Z">
              <w:r>
                <w:t>-41</w:t>
              </w:r>
            </w:ins>
          </w:p>
        </w:tc>
        <w:tc>
          <w:tcPr>
            <w:tcW w:w="996" w:type="dxa"/>
            <w:tcBorders>
              <w:top w:val="single" w:sz="4" w:space="0" w:color="auto"/>
              <w:left w:val="nil"/>
              <w:bottom w:val="single" w:sz="4" w:space="0" w:color="auto"/>
              <w:right w:val="single" w:sz="4" w:space="0" w:color="auto"/>
            </w:tcBorders>
            <w:noWrap/>
            <w:tcPrChange w:id="2725"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306E156" w14:textId="1E75FAAC" w:rsidR="006249C0" w:rsidRDefault="006249C0" w:rsidP="006249C0">
            <w:pPr>
              <w:pStyle w:val="TAC"/>
              <w:rPr>
                <w:lang w:eastAsia="ja-JP"/>
              </w:rPr>
            </w:pPr>
            <w:ins w:id="2726" w:author="Petri J. Vasenkari (Nokia)" w:date="2023-10-23T11:31:00Z">
              <w:r>
                <w:t>0.3</w:t>
              </w:r>
            </w:ins>
          </w:p>
        </w:tc>
        <w:tc>
          <w:tcPr>
            <w:tcW w:w="1272" w:type="dxa"/>
            <w:tcBorders>
              <w:top w:val="single" w:sz="4" w:space="0" w:color="auto"/>
              <w:left w:val="nil"/>
              <w:bottom w:val="single" w:sz="4" w:space="0" w:color="auto"/>
              <w:right w:val="single" w:sz="4" w:space="0" w:color="auto"/>
            </w:tcBorders>
            <w:noWrap/>
            <w:tcPrChange w:id="2727"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09FF4CAE" w14:textId="2F1E5DA5" w:rsidR="006249C0" w:rsidRDefault="006249C0" w:rsidP="006249C0">
            <w:pPr>
              <w:pStyle w:val="TAC"/>
              <w:rPr>
                <w:lang w:eastAsia="ja-JP"/>
              </w:rPr>
            </w:pPr>
            <w:ins w:id="2728" w:author="Petri J. Vasenkari (Nokia)" w:date="2023-10-23T11:31:00Z">
              <w:r>
                <w:rPr>
                  <w:lang w:eastAsia="zh-CN"/>
                </w:rPr>
                <w:t>3, 12</w:t>
              </w:r>
            </w:ins>
          </w:p>
        </w:tc>
      </w:tr>
      <w:tr w:rsidR="006249C0" w:rsidDel="006249C0" w14:paraId="739FDDA2" w14:textId="1D0647F5" w:rsidTr="006249C0">
        <w:tblPrEx>
          <w:tblW w:w="10933" w:type="dxa"/>
          <w:jc w:val="center"/>
          <w:tblLayout w:type="fixed"/>
          <w:tblPrExChange w:id="2729" w:author="Petri J. Vasenkari (Nokia)" w:date="2023-10-23T11:32:00Z">
            <w:tblPrEx>
              <w:tblW w:w="10933" w:type="dxa"/>
              <w:jc w:val="center"/>
              <w:tblLayout w:type="fixed"/>
            </w:tblPrEx>
          </w:tblPrExChange>
        </w:tblPrEx>
        <w:trPr>
          <w:trHeight w:val="187"/>
          <w:jc w:val="center"/>
          <w:del w:id="2730" w:author="Petri J. Vasenkari (Nokia)" w:date="2023-10-23T11:31:00Z"/>
          <w:trPrChange w:id="2731" w:author="Petri J. Vasenkari (Nokia)" w:date="2023-10-23T11:3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732" w:author="Petri J. Vasenkari (Nokia)" w:date="2023-10-23T11:32:00Z">
              <w:tcPr>
                <w:tcW w:w="2163" w:type="dxa"/>
                <w:gridSpan w:val="2"/>
                <w:tcBorders>
                  <w:top w:val="nil"/>
                  <w:left w:val="single" w:sz="4" w:space="0" w:color="auto"/>
                  <w:bottom w:val="nil"/>
                  <w:right w:val="single" w:sz="4" w:space="0" w:color="auto"/>
                </w:tcBorders>
              </w:tcPr>
            </w:tcPrChange>
          </w:tcPr>
          <w:p w14:paraId="40893E9F" w14:textId="79AF1C8B" w:rsidR="006249C0" w:rsidDel="006249C0" w:rsidRDefault="006249C0" w:rsidP="006249C0">
            <w:pPr>
              <w:pStyle w:val="TAC"/>
              <w:rPr>
                <w:del w:id="2733" w:author="Petri J. Vasenkari (Nokia)" w:date="2023-10-23T11:31:00Z"/>
              </w:rPr>
            </w:pPr>
          </w:p>
        </w:tc>
        <w:tc>
          <w:tcPr>
            <w:tcW w:w="2857" w:type="dxa"/>
            <w:tcBorders>
              <w:top w:val="single" w:sz="4" w:space="0" w:color="auto"/>
              <w:left w:val="nil"/>
              <w:bottom w:val="single" w:sz="4" w:space="0" w:color="auto"/>
              <w:right w:val="single" w:sz="4" w:space="0" w:color="auto"/>
            </w:tcBorders>
            <w:tcPrChange w:id="2734"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C342B22" w14:textId="4DE6F828" w:rsidR="006249C0" w:rsidDel="006249C0" w:rsidRDefault="006249C0" w:rsidP="006249C0">
            <w:pPr>
              <w:pStyle w:val="TAL"/>
              <w:rPr>
                <w:del w:id="2735" w:author="Petri J. Vasenkari (Nokia)" w:date="2023-10-23T11:31:00Z"/>
              </w:rPr>
            </w:pPr>
          </w:p>
        </w:tc>
        <w:tc>
          <w:tcPr>
            <w:tcW w:w="1093" w:type="dxa"/>
            <w:tcBorders>
              <w:top w:val="single" w:sz="4" w:space="0" w:color="auto"/>
              <w:left w:val="nil"/>
              <w:bottom w:val="single" w:sz="4" w:space="0" w:color="auto"/>
              <w:right w:val="single" w:sz="4" w:space="0" w:color="auto"/>
            </w:tcBorders>
            <w:tcPrChange w:id="2736"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8679B3C" w14:textId="30CAF385" w:rsidR="006249C0" w:rsidDel="006249C0" w:rsidRDefault="006249C0" w:rsidP="006249C0">
            <w:pPr>
              <w:pStyle w:val="TAC"/>
              <w:rPr>
                <w:del w:id="2737" w:author="Petri J. Vasenkari (Nokia)" w:date="2023-10-23T11:31:00Z"/>
              </w:rPr>
            </w:pPr>
          </w:p>
        </w:tc>
        <w:tc>
          <w:tcPr>
            <w:tcW w:w="425" w:type="dxa"/>
            <w:tcBorders>
              <w:top w:val="single" w:sz="4" w:space="0" w:color="auto"/>
              <w:left w:val="nil"/>
              <w:bottom w:val="single" w:sz="4" w:space="0" w:color="auto"/>
              <w:right w:val="single" w:sz="4" w:space="0" w:color="auto"/>
            </w:tcBorders>
            <w:tcPrChange w:id="2738"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29BB0538" w14:textId="74ECF8C0" w:rsidR="006249C0" w:rsidDel="006249C0" w:rsidRDefault="006249C0" w:rsidP="006249C0">
            <w:pPr>
              <w:pStyle w:val="TAC"/>
              <w:rPr>
                <w:del w:id="2739" w:author="Petri J. Vasenkari (Nokia)" w:date="2023-10-23T11:31:00Z"/>
              </w:rPr>
            </w:pPr>
          </w:p>
        </w:tc>
        <w:tc>
          <w:tcPr>
            <w:tcW w:w="851" w:type="dxa"/>
            <w:tcBorders>
              <w:top w:val="single" w:sz="4" w:space="0" w:color="auto"/>
              <w:left w:val="nil"/>
              <w:bottom w:val="single" w:sz="4" w:space="0" w:color="auto"/>
              <w:right w:val="single" w:sz="4" w:space="0" w:color="auto"/>
            </w:tcBorders>
            <w:tcPrChange w:id="2740"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06C40692" w14:textId="420FC9DF" w:rsidR="006249C0" w:rsidDel="006249C0" w:rsidRDefault="006249C0" w:rsidP="006249C0">
            <w:pPr>
              <w:pStyle w:val="TAC"/>
              <w:rPr>
                <w:del w:id="2741" w:author="Petri J. Vasenkari (Nokia)" w:date="2023-10-23T11:31:00Z"/>
              </w:rPr>
            </w:pPr>
          </w:p>
        </w:tc>
        <w:tc>
          <w:tcPr>
            <w:tcW w:w="1276" w:type="dxa"/>
            <w:tcBorders>
              <w:top w:val="single" w:sz="4" w:space="0" w:color="auto"/>
              <w:left w:val="nil"/>
              <w:bottom w:val="single" w:sz="4" w:space="0" w:color="auto"/>
              <w:right w:val="single" w:sz="4" w:space="0" w:color="auto"/>
            </w:tcBorders>
            <w:tcPrChange w:id="2742"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293CBE9F" w14:textId="72C04E0B" w:rsidR="006249C0" w:rsidDel="006249C0" w:rsidRDefault="006249C0" w:rsidP="006249C0">
            <w:pPr>
              <w:pStyle w:val="TAC"/>
              <w:rPr>
                <w:del w:id="2743"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Change w:id="2744"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A699A5A" w14:textId="567EFAA0" w:rsidR="006249C0" w:rsidDel="006249C0" w:rsidRDefault="006249C0" w:rsidP="006249C0">
            <w:pPr>
              <w:pStyle w:val="TAC"/>
              <w:rPr>
                <w:del w:id="2745"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Change w:id="2746"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60533833" w14:textId="6061A510" w:rsidR="006249C0" w:rsidDel="006249C0" w:rsidRDefault="006249C0" w:rsidP="006249C0">
            <w:pPr>
              <w:pStyle w:val="TAC"/>
              <w:rPr>
                <w:del w:id="2747" w:author="Petri J. Vasenkari (Nokia)" w:date="2023-10-23T11:31:00Z"/>
                <w:lang w:eastAsia="ja-JP"/>
              </w:rPr>
            </w:pPr>
          </w:p>
        </w:tc>
      </w:tr>
      <w:tr w:rsidR="006249C0" w:rsidDel="006249C0" w14:paraId="5653F79C" w14:textId="5DC5F646" w:rsidTr="00AA314C">
        <w:trPr>
          <w:trHeight w:val="187"/>
          <w:jc w:val="center"/>
          <w:del w:id="2748" w:author="Petri J. Vasenkari (Nokia)" w:date="2023-10-23T11:31:00Z"/>
        </w:trPr>
        <w:tc>
          <w:tcPr>
            <w:tcW w:w="2163" w:type="dxa"/>
            <w:tcBorders>
              <w:top w:val="nil"/>
              <w:left w:val="single" w:sz="4" w:space="0" w:color="auto"/>
              <w:bottom w:val="nil"/>
              <w:right w:val="single" w:sz="4" w:space="0" w:color="auto"/>
            </w:tcBorders>
          </w:tcPr>
          <w:p w14:paraId="57067946" w14:textId="1503401F" w:rsidR="006249C0" w:rsidDel="006249C0" w:rsidRDefault="006249C0" w:rsidP="006249C0">
            <w:pPr>
              <w:pStyle w:val="TAC"/>
              <w:rPr>
                <w:del w:id="2749" w:author="Petri J. Vasenkari (Nokia)" w:date="2023-10-23T11:31:00Z"/>
              </w:rPr>
            </w:pPr>
          </w:p>
        </w:tc>
        <w:tc>
          <w:tcPr>
            <w:tcW w:w="2857" w:type="dxa"/>
            <w:tcBorders>
              <w:top w:val="single" w:sz="4" w:space="0" w:color="auto"/>
              <w:left w:val="nil"/>
              <w:bottom w:val="single" w:sz="4" w:space="0" w:color="auto"/>
              <w:right w:val="single" w:sz="4" w:space="0" w:color="auto"/>
            </w:tcBorders>
          </w:tcPr>
          <w:p w14:paraId="2E676226" w14:textId="38BFAEFE" w:rsidR="006249C0" w:rsidDel="006249C0" w:rsidRDefault="006249C0" w:rsidP="006249C0">
            <w:pPr>
              <w:pStyle w:val="TAL"/>
              <w:rPr>
                <w:del w:id="2750" w:author="Petri J. Vasenkari (Nokia)" w:date="2023-10-23T11:31:00Z"/>
                <w:lang w:eastAsia="ja-JP"/>
              </w:rPr>
            </w:pPr>
          </w:p>
        </w:tc>
        <w:tc>
          <w:tcPr>
            <w:tcW w:w="1093" w:type="dxa"/>
            <w:tcBorders>
              <w:top w:val="single" w:sz="4" w:space="0" w:color="auto"/>
              <w:left w:val="nil"/>
              <w:bottom w:val="single" w:sz="4" w:space="0" w:color="auto"/>
              <w:right w:val="single" w:sz="4" w:space="0" w:color="auto"/>
            </w:tcBorders>
          </w:tcPr>
          <w:p w14:paraId="4F2D1EF9" w14:textId="2CA915EC" w:rsidR="006249C0" w:rsidDel="006249C0" w:rsidRDefault="006249C0" w:rsidP="006249C0">
            <w:pPr>
              <w:pStyle w:val="TAC"/>
              <w:rPr>
                <w:del w:id="2751" w:author="Petri J. Vasenkari (Nokia)" w:date="2023-10-23T11:31:00Z"/>
              </w:rPr>
            </w:pPr>
          </w:p>
        </w:tc>
        <w:tc>
          <w:tcPr>
            <w:tcW w:w="425" w:type="dxa"/>
            <w:tcBorders>
              <w:top w:val="single" w:sz="4" w:space="0" w:color="auto"/>
              <w:left w:val="nil"/>
              <w:bottom w:val="single" w:sz="4" w:space="0" w:color="auto"/>
              <w:right w:val="single" w:sz="4" w:space="0" w:color="auto"/>
            </w:tcBorders>
          </w:tcPr>
          <w:p w14:paraId="110A2820" w14:textId="6DBADBCB" w:rsidR="006249C0" w:rsidDel="006249C0" w:rsidRDefault="006249C0" w:rsidP="006249C0">
            <w:pPr>
              <w:pStyle w:val="TAC"/>
              <w:rPr>
                <w:del w:id="2752" w:author="Petri J. Vasenkari (Nokia)" w:date="2023-10-23T11:31:00Z"/>
              </w:rPr>
            </w:pPr>
          </w:p>
        </w:tc>
        <w:tc>
          <w:tcPr>
            <w:tcW w:w="851" w:type="dxa"/>
            <w:tcBorders>
              <w:top w:val="single" w:sz="4" w:space="0" w:color="auto"/>
              <w:left w:val="nil"/>
              <w:bottom w:val="single" w:sz="4" w:space="0" w:color="auto"/>
              <w:right w:val="single" w:sz="4" w:space="0" w:color="auto"/>
            </w:tcBorders>
          </w:tcPr>
          <w:p w14:paraId="4DB21C28" w14:textId="348EEB84" w:rsidR="006249C0" w:rsidDel="006249C0" w:rsidRDefault="006249C0" w:rsidP="006249C0">
            <w:pPr>
              <w:pStyle w:val="TAC"/>
              <w:rPr>
                <w:del w:id="2753" w:author="Petri J. Vasenkari (Nokia)" w:date="2023-10-23T11:31:00Z"/>
              </w:rPr>
            </w:pPr>
          </w:p>
        </w:tc>
        <w:tc>
          <w:tcPr>
            <w:tcW w:w="1276" w:type="dxa"/>
            <w:tcBorders>
              <w:top w:val="single" w:sz="4" w:space="0" w:color="auto"/>
              <w:left w:val="nil"/>
              <w:bottom w:val="single" w:sz="4" w:space="0" w:color="auto"/>
              <w:right w:val="single" w:sz="4" w:space="0" w:color="auto"/>
            </w:tcBorders>
          </w:tcPr>
          <w:p w14:paraId="44EEFDC7" w14:textId="69EDE8AA" w:rsidR="006249C0" w:rsidDel="006249C0" w:rsidRDefault="006249C0" w:rsidP="006249C0">
            <w:pPr>
              <w:pStyle w:val="TAC"/>
              <w:rPr>
                <w:del w:id="2754" w:author="Petri J. Vasenkari (Nokia)" w:date="2023-10-23T11:31:00Z"/>
                <w:lang w:eastAsia="ja-JP"/>
              </w:rPr>
            </w:pPr>
          </w:p>
        </w:tc>
        <w:tc>
          <w:tcPr>
            <w:tcW w:w="996" w:type="dxa"/>
            <w:tcBorders>
              <w:top w:val="single" w:sz="4" w:space="0" w:color="auto"/>
              <w:left w:val="nil"/>
              <w:bottom w:val="single" w:sz="4" w:space="0" w:color="auto"/>
              <w:right w:val="single" w:sz="4" w:space="0" w:color="auto"/>
            </w:tcBorders>
            <w:noWrap/>
          </w:tcPr>
          <w:p w14:paraId="1F8A8D91" w14:textId="6703A70F" w:rsidR="006249C0" w:rsidDel="006249C0" w:rsidRDefault="006249C0" w:rsidP="006249C0">
            <w:pPr>
              <w:pStyle w:val="TAC"/>
              <w:rPr>
                <w:del w:id="2755" w:author="Petri J. Vasenkari (Nokia)" w:date="2023-10-23T11:31:00Z"/>
                <w:lang w:eastAsia="ja-JP"/>
              </w:rPr>
            </w:pPr>
          </w:p>
        </w:tc>
        <w:tc>
          <w:tcPr>
            <w:tcW w:w="1272" w:type="dxa"/>
            <w:tcBorders>
              <w:top w:val="single" w:sz="4" w:space="0" w:color="auto"/>
              <w:left w:val="nil"/>
              <w:bottom w:val="single" w:sz="4" w:space="0" w:color="auto"/>
              <w:right w:val="single" w:sz="4" w:space="0" w:color="auto"/>
            </w:tcBorders>
            <w:noWrap/>
          </w:tcPr>
          <w:p w14:paraId="2165B816" w14:textId="122CDA78" w:rsidR="006249C0" w:rsidDel="006249C0" w:rsidRDefault="006249C0" w:rsidP="006249C0">
            <w:pPr>
              <w:pStyle w:val="TAC"/>
              <w:rPr>
                <w:del w:id="2756" w:author="Petri J. Vasenkari (Nokia)" w:date="2023-10-23T11:31:00Z"/>
                <w:lang w:eastAsia="ja-JP"/>
              </w:rPr>
            </w:pPr>
          </w:p>
        </w:tc>
      </w:tr>
      <w:tr w:rsidR="006249C0" w:rsidDel="006249C0" w14:paraId="3EA4F288" w14:textId="17ED4536" w:rsidTr="006249C0">
        <w:tblPrEx>
          <w:tblW w:w="10933" w:type="dxa"/>
          <w:jc w:val="center"/>
          <w:tblLayout w:type="fixed"/>
          <w:tblPrExChange w:id="2757" w:author="Petri J. Vasenkari (Nokia)" w:date="2023-10-23T11:31:00Z">
            <w:tblPrEx>
              <w:tblW w:w="10933" w:type="dxa"/>
              <w:jc w:val="center"/>
              <w:tblLayout w:type="fixed"/>
            </w:tblPrEx>
          </w:tblPrExChange>
        </w:tblPrEx>
        <w:trPr>
          <w:trHeight w:val="187"/>
          <w:jc w:val="center"/>
          <w:del w:id="2758" w:author="Petri J. Vasenkari (Nokia)" w:date="2023-10-23T11:31:00Z"/>
          <w:trPrChange w:id="2759" w:author="Petri J. Vasenkari (Nokia)" w:date="2023-10-23T11:31:00Z">
            <w:trPr>
              <w:gridAfter w:val="0"/>
              <w:trHeight w:val="187"/>
              <w:jc w:val="center"/>
            </w:trPr>
          </w:trPrChange>
        </w:trPr>
        <w:tc>
          <w:tcPr>
            <w:tcW w:w="2163" w:type="dxa"/>
            <w:tcBorders>
              <w:top w:val="nil"/>
              <w:left w:val="single" w:sz="4" w:space="0" w:color="auto"/>
              <w:bottom w:val="nil"/>
              <w:right w:val="single" w:sz="4" w:space="0" w:color="auto"/>
            </w:tcBorders>
            <w:tcPrChange w:id="2760" w:author="Petri J. Vasenkari (Nokia)" w:date="2023-10-23T11:31:00Z">
              <w:tcPr>
                <w:tcW w:w="2163" w:type="dxa"/>
                <w:gridSpan w:val="2"/>
                <w:tcBorders>
                  <w:top w:val="nil"/>
                  <w:left w:val="single" w:sz="4" w:space="0" w:color="auto"/>
                  <w:bottom w:val="nil"/>
                  <w:right w:val="single" w:sz="4" w:space="0" w:color="auto"/>
                </w:tcBorders>
              </w:tcPr>
            </w:tcPrChange>
          </w:tcPr>
          <w:p w14:paraId="6E4F10C8" w14:textId="0E85BC9D" w:rsidR="006249C0" w:rsidDel="006249C0" w:rsidRDefault="006249C0" w:rsidP="006249C0">
            <w:pPr>
              <w:pStyle w:val="TAC"/>
              <w:rPr>
                <w:del w:id="2761" w:author="Petri J. Vasenkari (Nokia)" w:date="2023-10-23T11:31:00Z"/>
              </w:rPr>
            </w:pPr>
          </w:p>
        </w:tc>
        <w:tc>
          <w:tcPr>
            <w:tcW w:w="2857" w:type="dxa"/>
            <w:tcBorders>
              <w:top w:val="single" w:sz="4" w:space="0" w:color="auto"/>
              <w:left w:val="nil"/>
              <w:bottom w:val="single" w:sz="4" w:space="0" w:color="auto"/>
              <w:right w:val="single" w:sz="4" w:space="0" w:color="auto"/>
            </w:tcBorders>
            <w:tcPrChange w:id="2762" w:author="Petri J. Vasenkari (Nokia)" w:date="2023-10-23T11:31:00Z">
              <w:tcPr>
                <w:tcW w:w="2857" w:type="dxa"/>
                <w:gridSpan w:val="2"/>
                <w:tcBorders>
                  <w:top w:val="single" w:sz="4" w:space="0" w:color="auto"/>
                  <w:left w:val="nil"/>
                  <w:bottom w:val="single" w:sz="4" w:space="0" w:color="auto"/>
                  <w:right w:val="single" w:sz="4" w:space="0" w:color="auto"/>
                </w:tcBorders>
              </w:tcPr>
            </w:tcPrChange>
          </w:tcPr>
          <w:p w14:paraId="6A43C52F" w14:textId="3BA19D11" w:rsidR="006249C0" w:rsidDel="006249C0" w:rsidRDefault="006249C0" w:rsidP="006249C0">
            <w:pPr>
              <w:pStyle w:val="TAL"/>
              <w:rPr>
                <w:del w:id="2763" w:author="Petri J. Vasenkari (Nokia)" w:date="2023-10-23T11:31:00Z"/>
                <w:lang w:eastAsia="ja-JP"/>
              </w:rPr>
            </w:pPr>
            <w:del w:id="2764" w:author="Petri J. Vasenkari (Nokia)" w:date="2023-10-23T11:31:00Z">
              <w:r w:rsidDel="006249C0">
                <w:delText>Frequency range</w:delText>
              </w:r>
            </w:del>
          </w:p>
        </w:tc>
        <w:tc>
          <w:tcPr>
            <w:tcW w:w="1093" w:type="dxa"/>
            <w:tcBorders>
              <w:top w:val="single" w:sz="4" w:space="0" w:color="auto"/>
              <w:left w:val="nil"/>
              <w:bottom w:val="single" w:sz="4" w:space="0" w:color="auto"/>
              <w:right w:val="single" w:sz="4" w:space="0" w:color="auto"/>
            </w:tcBorders>
            <w:tcPrChange w:id="2765" w:author="Petri J. Vasenkari (Nokia)" w:date="2023-10-23T11:31:00Z">
              <w:tcPr>
                <w:tcW w:w="1093" w:type="dxa"/>
                <w:gridSpan w:val="2"/>
                <w:tcBorders>
                  <w:top w:val="single" w:sz="4" w:space="0" w:color="auto"/>
                  <w:left w:val="nil"/>
                  <w:bottom w:val="single" w:sz="4" w:space="0" w:color="auto"/>
                  <w:right w:val="single" w:sz="4" w:space="0" w:color="auto"/>
                </w:tcBorders>
              </w:tcPr>
            </w:tcPrChange>
          </w:tcPr>
          <w:p w14:paraId="44F09815" w14:textId="42135A56" w:rsidR="006249C0" w:rsidDel="006249C0" w:rsidRDefault="006249C0" w:rsidP="006249C0">
            <w:pPr>
              <w:pStyle w:val="TAC"/>
              <w:rPr>
                <w:del w:id="2766" w:author="Petri J. Vasenkari (Nokia)" w:date="2023-10-23T11:31:00Z"/>
              </w:rPr>
            </w:pPr>
            <w:del w:id="2767" w:author="Petri J. Vasenkari (Nokia)" w:date="2023-10-23T11:31:00Z">
              <w:r w:rsidDel="006249C0">
                <w:delText>860</w:delText>
              </w:r>
            </w:del>
          </w:p>
        </w:tc>
        <w:tc>
          <w:tcPr>
            <w:tcW w:w="425" w:type="dxa"/>
            <w:tcBorders>
              <w:top w:val="single" w:sz="4" w:space="0" w:color="auto"/>
              <w:left w:val="nil"/>
              <w:bottom w:val="single" w:sz="4" w:space="0" w:color="auto"/>
              <w:right w:val="single" w:sz="4" w:space="0" w:color="auto"/>
            </w:tcBorders>
            <w:tcPrChange w:id="2768" w:author="Petri J. Vasenkari (Nokia)" w:date="2023-10-23T11:31:00Z">
              <w:tcPr>
                <w:tcW w:w="425" w:type="dxa"/>
                <w:gridSpan w:val="2"/>
                <w:tcBorders>
                  <w:top w:val="single" w:sz="4" w:space="0" w:color="auto"/>
                  <w:left w:val="nil"/>
                  <w:bottom w:val="single" w:sz="4" w:space="0" w:color="auto"/>
                  <w:right w:val="single" w:sz="4" w:space="0" w:color="auto"/>
                </w:tcBorders>
              </w:tcPr>
            </w:tcPrChange>
          </w:tcPr>
          <w:p w14:paraId="5D0728B5" w14:textId="7B7D61D1" w:rsidR="006249C0" w:rsidDel="006249C0" w:rsidRDefault="006249C0" w:rsidP="006249C0">
            <w:pPr>
              <w:pStyle w:val="TAC"/>
              <w:rPr>
                <w:del w:id="2769" w:author="Petri J. Vasenkari (Nokia)" w:date="2023-10-23T11:31:00Z"/>
              </w:rPr>
            </w:pPr>
            <w:del w:id="2770" w:author="Petri J. Vasenkari (Nokia)" w:date="2023-10-23T11:31:00Z">
              <w:r w:rsidDel="006249C0">
                <w:delText>-</w:delText>
              </w:r>
            </w:del>
          </w:p>
        </w:tc>
        <w:tc>
          <w:tcPr>
            <w:tcW w:w="851" w:type="dxa"/>
            <w:tcBorders>
              <w:top w:val="single" w:sz="4" w:space="0" w:color="auto"/>
              <w:left w:val="nil"/>
              <w:bottom w:val="single" w:sz="4" w:space="0" w:color="auto"/>
              <w:right w:val="single" w:sz="4" w:space="0" w:color="auto"/>
            </w:tcBorders>
            <w:tcPrChange w:id="2771" w:author="Petri J. Vasenkari (Nokia)" w:date="2023-10-23T11:31:00Z">
              <w:tcPr>
                <w:tcW w:w="851" w:type="dxa"/>
                <w:gridSpan w:val="2"/>
                <w:tcBorders>
                  <w:top w:val="single" w:sz="4" w:space="0" w:color="auto"/>
                  <w:left w:val="nil"/>
                  <w:bottom w:val="single" w:sz="4" w:space="0" w:color="auto"/>
                  <w:right w:val="single" w:sz="4" w:space="0" w:color="auto"/>
                </w:tcBorders>
              </w:tcPr>
            </w:tcPrChange>
          </w:tcPr>
          <w:p w14:paraId="76B181BD" w14:textId="141E8132" w:rsidR="006249C0" w:rsidDel="006249C0" w:rsidRDefault="006249C0" w:rsidP="006249C0">
            <w:pPr>
              <w:pStyle w:val="TAC"/>
              <w:rPr>
                <w:del w:id="2772" w:author="Petri J. Vasenkari (Nokia)" w:date="2023-10-23T11:31:00Z"/>
              </w:rPr>
            </w:pPr>
            <w:del w:id="2773" w:author="Petri J. Vasenkari (Nokia)" w:date="2023-10-23T11:31:00Z">
              <w:r w:rsidDel="006249C0">
                <w:delText>890</w:delText>
              </w:r>
            </w:del>
          </w:p>
        </w:tc>
        <w:tc>
          <w:tcPr>
            <w:tcW w:w="1276" w:type="dxa"/>
            <w:tcBorders>
              <w:top w:val="single" w:sz="4" w:space="0" w:color="auto"/>
              <w:left w:val="nil"/>
              <w:bottom w:val="single" w:sz="4" w:space="0" w:color="auto"/>
              <w:right w:val="single" w:sz="4" w:space="0" w:color="auto"/>
            </w:tcBorders>
            <w:tcPrChange w:id="2774" w:author="Petri J. Vasenkari (Nokia)" w:date="2023-10-23T11:31:00Z">
              <w:tcPr>
                <w:tcW w:w="1276" w:type="dxa"/>
                <w:gridSpan w:val="2"/>
                <w:tcBorders>
                  <w:top w:val="single" w:sz="4" w:space="0" w:color="auto"/>
                  <w:left w:val="nil"/>
                  <w:bottom w:val="single" w:sz="4" w:space="0" w:color="auto"/>
                  <w:right w:val="single" w:sz="4" w:space="0" w:color="auto"/>
                </w:tcBorders>
              </w:tcPr>
            </w:tcPrChange>
          </w:tcPr>
          <w:p w14:paraId="12CB35A3" w14:textId="714F0EC9" w:rsidR="006249C0" w:rsidDel="006249C0" w:rsidRDefault="006249C0" w:rsidP="006249C0">
            <w:pPr>
              <w:pStyle w:val="TAC"/>
              <w:rPr>
                <w:del w:id="2775" w:author="Petri J. Vasenkari (Nokia)" w:date="2023-10-23T11:31:00Z"/>
                <w:lang w:eastAsia="ja-JP"/>
              </w:rPr>
            </w:pPr>
            <w:del w:id="2776" w:author="Petri J. Vasenkari (Nokia)" w:date="2023-10-23T11:31:00Z">
              <w:r w:rsidDel="006249C0">
                <w:delText>-40</w:delText>
              </w:r>
            </w:del>
          </w:p>
        </w:tc>
        <w:tc>
          <w:tcPr>
            <w:tcW w:w="996" w:type="dxa"/>
            <w:tcBorders>
              <w:top w:val="single" w:sz="4" w:space="0" w:color="auto"/>
              <w:left w:val="nil"/>
              <w:bottom w:val="single" w:sz="4" w:space="0" w:color="auto"/>
              <w:right w:val="single" w:sz="4" w:space="0" w:color="auto"/>
            </w:tcBorders>
            <w:noWrap/>
            <w:tcPrChange w:id="2777" w:author="Petri J. Vasenkari (Nokia)" w:date="2023-10-23T11:31:00Z">
              <w:tcPr>
                <w:tcW w:w="996" w:type="dxa"/>
                <w:gridSpan w:val="2"/>
                <w:tcBorders>
                  <w:top w:val="single" w:sz="4" w:space="0" w:color="auto"/>
                  <w:left w:val="nil"/>
                  <w:bottom w:val="single" w:sz="4" w:space="0" w:color="auto"/>
                  <w:right w:val="single" w:sz="4" w:space="0" w:color="auto"/>
                </w:tcBorders>
                <w:noWrap/>
              </w:tcPr>
            </w:tcPrChange>
          </w:tcPr>
          <w:p w14:paraId="18D55900" w14:textId="00F73AFF" w:rsidR="006249C0" w:rsidDel="006249C0" w:rsidRDefault="006249C0" w:rsidP="006249C0">
            <w:pPr>
              <w:pStyle w:val="TAC"/>
              <w:rPr>
                <w:del w:id="2778" w:author="Petri J. Vasenkari (Nokia)" w:date="2023-10-23T11:31:00Z"/>
                <w:lang w:eastAsia="ja-JP"/>
              </w:rPr>
            </w:pPr>
            <w:del w:id="2779" w:author="Petri J. Vasenkari (Nokia)" w:date="2023-10-23T11:31:00Z">
              <w:r w:rsidDel="006249C0">
                <w:delText>1</w:delText>
              </w:r>
            </w:del>
          </w:p>
        </w:tc>
        <w:tc>
          <w:tcPr>
            <w:tcW w:w="1272" w:type="dxa"/>
            <w:tcBorders>
              <w:top w:val="single" w:sz="4" w:space="0" w:color="auto"/>
              <w:left w:val="nil"/>
              <w:bottom w:val="single" w:sz="4" w:space="0" w:color="auto"/>
              <w:right w:val="single" w:sz="4" w:space="0" w:color="auto"/>
            </w:tcBorders>
            <w:noWrap/>
            <w:tcPrChange w:id="2780" w:author="Petri J. Vasenkari (Nokia)" w:date="2023-10-23T11:31:00Z">
              <w:tcPr>
                <w:tcW w:w="1272" w:type="dxa"/>
                <w:gridSpan w:val="2"/>
                <w:tcBorders>
                  <w:top w:val="single" w:sz="4" w:space="0" w:color="auto"/>
                  <w:left w:val="nil"/>
                  <w:bottom w:val="single" w:sz="4" w:space="0" w:color="auto"/>
                  <w:right w:val="single" w:sz="4" w:space="0" w:color="auto"/>
                </w:tcBorders>
                <w:noWrap/>
              </w:tcPr>
            </w:tcPrChange>
          </w:tcPr>
          <w:p w14:paraId="4BC423F9" w14:textId="279EF36C" w:rsidR="006249C0" w:rsidDel="006249C0" w:rsidRDefault="006249C0" w:rsidP="006249C0">
            <w:pPr>
              <w:pStyle w:val="TAC"/>
              <w:rPr>
                <w:del w:id="2781" w:author="Petri J. Vasenkari (Nokia)" w:date="2023-10-23T11:31:00Z"/>
                <w:lang w:eastAsia="ja-JP"/>
              </w:rPr>
            </w:pPr>
            <w:del w:id="2782" w:author="Petri J. Vasenkari (Nokia)" w:date="2023-10-23T11:31:00Z">
              <w:r w:rsidDel="006249C0">
                <w:rPr>
                  <w:lang w:eastAsia="ja-JP"/>
                </w:rPr>
                <w:delText>5, 12</w:delText>
              </w:r>
            </w:del>
          </w:p>
        </w:tc>
      </w:tr>
      <w:tr w:rsidR="006249C0" w:rsidDel="006249C0" w14:paraId="636C75E4" w14:textId="41742C0C" w:rsidTr="006249C0">
        <w:tblPrEx>
          <w:tblW w:w="10933" w:type="dxa"/>
          <w:jc w:val="center"/>
          <w:tblLayout w:type="fixed"/>
          <w:tblPrExChange w:id="2783" w:author="Petri J. Vasenkari (Nokia)" w:date="2023-10-23T11:32:00Z">
            <w:tblPrEx>
              <w:tblW w:w="10933" w:type="dxa"/>
              <w:jc w:val="center"/>
              <w:tblLayout w:type="fixed"/>
            </w:tblPrEx>
          </w:tblPrExChange>
        </w:tblPrEx>
        <w:trPr>
          <w:trHeight w:val="187"/>
          <w:jc w:val="center"/>
          <w:del w:id="2784" w:author="Petri J. Vasenkari (Nokia)" w:date="2023-10-23T11:31:00Z"/>
          <w:trPrChange w:id="2785"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786"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58F91489" w14:textId="0484F8D5" w:rsidR="006249C0" w:rsidDel="006249C0" w:rsidRDefault="006249C0" w:rsidP="006249C0">
            <w:pPr>
              <w:pStyle w:val="TAC"/>
              <w:rPr>
                <w:del w:id="2787" w:author="Petri J. Vasenkari (Nokia)" w:date="2023-10-23T11:31:00Z"/>
              </w:rPr>
            </w:pPr>
          </w:p>
        </w:tc>
        <w:tc>
          <w:tcPr>
            <w:tcW w:w="2857" w:type="dxa"/>
            <w:tcBorders>
              <w:top w:val="single" w:sz="4" w:space="0" w:color="auto"/>
              <w:left w:val="nil"/>
              <w:bottom w:val="single" w:sz="4" w:space="0" w:color="auto"/>
              <w:right w:val="single" w:sz="4" w:space="0" w:color="auto"/>
            </w:tcBorders>
            <w:tcPrChange w:id="2788"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695B065" w14:textId="7C4AB4CA" w:rsidR="006249C0" w:rsidDel="006249C0" w:rsidRDefault="006249C0" w:rsidP="006249C0">
            <w:pPr>
              <w:pStyle w:val="TAL"/>
              <w:rPr>
                <w:del w:id="2789" w:author="Petri J. Vasenkari (Nokia)" w:date="2023-10-23T11:31:00Z"/>
                <w:lang w:eastAsia="ja-JP"/>
              </w:rPr>
            </w:pPr>
            <w:del w:id="2790" w:author="Petri J. Vasenkari (Nokia)" w:date="2023-10-23T11:31:00Z">
              <w:r w:rsidDel="006249C0">
                <w:delText>Frequency range</w:delText>
              </w:r>
            </w:del>
          </w:p>
        </w:tc>
        <w:tc>
          <w:tcPr>
            <w:tcW w:w="1093" w:type="dxa"/>
            <w:tcBorders>
              <w:top w:val="single" w:sz="4" w:space="0" w:color="auto"/>
              <w:left w:val="nil"/>
              <w:bottom w:val="single" w:sz="4" w:space="0" w:color="auto"/>
              <w:right w:val="single" w:sz="4" w:space="0" w:color="auto"/>
            </w:tcBorders>
            <w:tcPrChange w:id="2791"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179D10B9" w14:textId="5906B4C9" w:rsidR="006249C0" w:rsidDel="006249C0" w:rsidRDefault="006249C0" w:rsidP="006249C0">
            <w:pPr>
              <w:pStyle w:val="TAC"/>
              <w:rPr>
                <w:del w:id="2792" w:author="Petri J. Vasenkari (Nokia)" w:date="2023-10-23T11:31:00Z"/>
              </w:rPr>
            </w:pPr>
            <w:del w:id="2793" w:author="Petri J. Vasenkari (Nokia)" w:date="2023-10-23T11:31:00Z">
              <w:r w:rsidDel="006249C0">
                <w:delText>1884.5</w:delText>
              </w:r>
            </w:del>
          </w:p>
        </w:tc>
        <w:tc>
          <w:tcPr>
            <w:tcW w:w="425" w:type="dxa"/>
            <w:tcBorders>
              <w:top w:val="single" w:sz="4" w:space="0" w:color="auto"/>
              <w:left w:val="nil"/>
              <w:bottom w:val="single" w:sz="4" w:space="0" w:color="auto"/>
              <w:right w:val="single" w:sz="4" w:space="0" w:color="auto"/>
            </w:tcBorders>
            <w:tcPrChange w:id="2794"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7F97509C" w14:textId="71526DF1" w:rsidR="006249C0" w:rsidDel="006249C0" w:rsidRDefault="006249C0" w:rsidP="006249C0">
            <w:pPr>
              <w:pStyle w:val="TAC"/>
              <w:rPr>
                <w:del w:id="2795" w:author="Petri J. Vasenkari (Nokia)" w:date="2023-10-23T11:31:00Z"/>
              </w:rPr>
            </w:pPr>
            <w:del w:id="2796" w:author="Petri J. Vasenkari (Nokia)" w:date="2023-10-23T11:31:00Z">
              <w:r w:rsidDel="006249C0">
                <w:delText>-</w:delText>
              </w:r>
            </w:del>
          </w:p>
        </w:tc>
        <w:tc>
          <w:tcPr>
            <w:tcW w:w="851" w:type="dxa"/>
            <w:tcBorders>
              <w:top w:val="single" w:sz="4" w:space="0" w:color="auto"/>
              <w:left w:val="nil"/>
              <w:bottom w:val="single" w:sz="4" w:space="0" w:color="auto"/>
              <w:right w:val="single" w:sz="4" w:space="0" w:color="auto"/>
            </w:tcBorders>
            <w:tcPrChange w:id="2797"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6AFC74D8" w14:textId="0250981D" w:rsidR="006249C0" w:rsidDel="006249C0" w:rsidRDefault="006249C0" w:rsidP="006249C0">
            <w:pPr>
              <w:pStyle w:val="TAC"/>
              <w:rPr>
                <w:del w:id="2798" w:author="Petri J. Vasenkari (Nokia)" w:date="2023-10-23T11:31:00Z"/>
              </w:rPr>
            </w:pPr>
            <w:del w:id="2799" w:author="Petri J. Vasenkari (Nokia)" w:date="2023-10-23T11:31:00Z">
              <w:r w:rsidDel="006249C0">
                <w:delText>1915.7</w:delText>
              </w:r>
            </w:del>
          </w:p>
        </w:tc>
        <w:tc>
          <w:tcPr>
            <w:tcW w:w="1276" w:type="dxa"/>
            <w:tcBorders>
              <w:top w:val="single" w:sz="4" w:space="0" w:color="auto"/>
              <w:left w:val="nil"/>
              <w:bottom w:val="single" w:sz="4" w:space="0" w:color="auto"/>
              <w:right w:val="single" w:sz="4" w:space="0" w:color="auto"/>
            </w:tcBorders>
            <w:tcPrChange w:id="2800"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721B6C31" w14:textId="68E830D4" w:rsidR="006249C0" w:rsidDel="006249C0" w:rsidRDefault="006249C0" w:rsidP="006249C0">
            <w:pPr>
              <w:pStyle w:val="TAC"/>
              <w:rPr>
                <w:del w:id="2801" w:author="Petri J. Vasenkari (Nokia)" w:date="2023-10-23T11:31:00Z"/>
                <w:lang w:eastAsia="ja-JP"/>
              </w:rPr>
            </w:pPr>
            <w:del w:id="2802" w:author="Petri J. Vasenkari (Nokia)" w:date="2023-10-23T11:31:00Z">
              <w:r w:rsidDel="006249C0">
                <w:delText>-41</w:delText>
              </w:r>
            </w:del>
          </w:p>
        </w:tc>
        <w:tc>
          <w:tcPr>
            <w:tcW w:w="996" w:type="dxa"/>
            <w:tcBorders>
              <w:top w:val="single" w:sz="4" w:space="0" w:color="auto"/>
              <w:left w:val="nil"/>
              <w:bottom w:val="single" w:sz="4" w:space="0" w:color="auto"/>
              <w:right w:val="single" w:sz="4" w:space="0" w:color="auto"/>
            </w:tcBorders>
            <w:noWrap/>
            <w:tcPrChange w:id="2803"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21127908" w14:textId="2EA619DF" w:rsidR="006249C0" w:rsidDel="006249C0" w:rsidRDefault="006249C0" w:rsidP="006249C0">
            <w:pPr>
              <w:pStyle w:val="TAC"/>
              <w:rPr>
                <w:del w:id="2804" w:author="Petri J. Vasenkari (Nokia)" w:date="2023-10-23T11:31:00Z"/>
                <w:lang w:eastAsia="ja-JP"/>
              </w:rPr>
            </w:pPr>
            <w:del w:id="2805" w:author="Petri J. Vasenkari (Nokia)" w:date="2023-10-23T11:31:00Z">
              <w:r w:rsidDel="006249C0">
                <w:delText>0.3</w:delText>
              </w:r>
            </w:del>
          </w:p>
        </w:tc>
        <w:tc>
          <w:tcPr>
            <w:tcW w:w="1272" w:type="dxa"/>
            <w:tcBorders>
              <w:top w:val="single" w:sz="4" w:space="0" w:color="auto"/>
              <w:left w:val="nil"/>
              <w:bottom w:val="single" w:sz="4" w:space="0" w:color="auto"/>
              <w:right w:val="single" w:sz="4" w:space="0" w:color="auto"/>
            </w:tcBorders>
            <w:noWrap/>
            <w:tcPrChange w:id="2806"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5CB9EAAA" w14:textId="353B5D39" w:rsidR="006249C0" w:rsidDel="006249C0" w:rsidRDefault="006249C0" w:rsidP="006249C0">
            <w:pPr>
              <w:pStyle w:val="TAC"/>
              <w:rPr>
                <w:del w:id="2807" w:author="Petri J. Vasenkari (Nokia)" w:date="2023-10-23T11:31:00Z"/>
                <w:lang w:eastAsia="ja-JP"/>
              </w:rPr>
            </w:pPr>
            <w:del w:id="2808" w:author="Petri J. Vasenkari (Nokia)" w:date="2023-10-23T11:31:00Z">
              <w:r w:rsidDel="006249C0">
                <w:rPr>
                  <w:lang w:eastAsia="zh-CN"/>
                </w:rPr>
                <w:delText>3, 12</w:delText>
              </w:r>
            </w:del>
          </w:p>
        </w:tc>
      </w:tr>
      <w:tr w:rsidR="006249C0" w14:paraId="2A9D7B3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2F38883" w14:textId="77777777" w:rsidR="006249C0" w:rsidRDefault="006249C0" w:rsidP="006249C0">
            <w:pPr>
              <w:pStyle w:val="TAC"/>
            </w:pPr>
            <w:r>
              <w:t>DC_8_n79</w:t>
            </w:r>
          </w:p>
          <w:p w14:paraId="63C8FDE0" w14:textId="77777777" w:rsidR="006249C0" w:rsidRDefault="006249C0" w:rsidP="006249C0">
            <w:pPr>
              <w:pStyle w:val="TAC"/>
            </w:pPr>
            <w:r>
              <w:t xml:space="preserve">DC_8_n81_ULSUP-TDM_n79 </w:t>
            </w:r>
          </w:p>
        </w:tc>
        <w:tc>
          <w:tcPr>
            <w:tcW w:w="2857" w:type="dxa"/>
            <w:tcBorders>
              <w:top w:val="single" w:sz="4" w:space="0" w:color="auto"/>
              <w:left w:val="nil"/>
              <w:bottom w:val="single" w:sz="4" w:space="0" w:color="auto"/>
              <w:right w:val="single" w:sz="4" w:space="0" w:color="auto"/>
            </w:tcBorders>
          </w:tcPr>
          <w:p w14:paraId="30C076FB" w14:textId="1046021C" w:rsidR="006249C0" w:rsidRDefault="006249C0" w:rsidP="006249C0">
            <w:pPr>
              <w:pStyle w:val="TAL"/>
              <w:rPr>
                <w:lang w:eastAsia="ja-JP"/>
              </w:rPr>
            </w:pPr>
            <w:ins w:id="2809" w:author="Petri J. Vasenkari (Nokia)" w:date="2023-10-23T11:32:00Z">
              <w:r>
                <w:t>Frequency range</w:t>
              </w:r>
            </w:ins>
          </w:p>
        </w:tc>
        <w:tc>
          <w:tcPr>
            <w:tcW w:w="1093" w:type="dxa"/>
            <w:tcBorders>
              <w:top w:val="single" w:sz="4" w:space="0" w:color="auto"/>
              <w:left w:val="nil"/>
              <w:bottom w:val="single" w:sz="4" w:space="0" w:color="auto"/>
              <w:right w:val="single" w:sz="4" w:space="0" w:color="auto"/>
            </w:tcBorders>
          </w:tcPr>
          <w:p w14:paraId="62A157A5" w14:textId="68CB9AC7" w:rsidR="006249C0" w:rsidRDefault="006249C0" w:rsidP="006249C0">
            <w:pPr>
              <w:pStyle w:val="TAC"/>
              <w:rPr>
                <w:lang w:eastAsia="ja-JP"/>
              </w:rPr>
            </w:pPr>
            <w:ins w:id="2810" w:author="Petri J. Vasenkari (Nokia)" w:date="2023-10-23T11:32:00Z">
              <w:r>
                <w:t>860</w:t>
              </w:r>
            </w:ins>
          </w:p>
        </w:tc>
        <w:tc>
          <w:tcPr>
            <w:tcW w:w="425" w:type="dxa"/>
            <w:tcBorders>
              <w:top w:val="single" w:sz="4" w:space="0" w:color="auto"/>
              <w:left w:val="nil"/>
              <w:bottom w:val="single" w:sz="4" w:space="0" w:color="auto"/>
              <w:right w:val="single" w:sz="4" w:space="0" w:color="auto"/>
            </w:tcBorders>
          </w:tcPr>
          <w:p w14:paraId="62AC3453" w14:textId="65FDB462" w:rsidR="006249C0" w:rsidRDefault="006249C0" w:rsidP="006249C0">
            <w:pPr>
              <w:pStyle w:val="TAC"/>
              <w:rPr>
                <w:lang w:eastAsia="ja-JP"/>
              </w:rPr>
            </w:pPr>
            <w:ins w:id="2811" w:author="Petri J. Vasenkari (Nokia)" w:date="2023-10-23T11:32:00Z">
              <w:r>
                <w:t>-</w:t>
              </w:r>
            </w:ins>
          </w:p>
        </w:tc>
        <w:tc>
          <w:tcPr>
            <w:tcW w:w="851" w:type="dxa"/>
            <w:tcBorders>
              <w:top w:val="single" w:sz="4" w:space="0" w:color="auto"/>
              <w:left w:val="nil"/>
              <w:bottom w:val="single" w:sz="4" w:space="0" w:color="auto"/>
              <w:right w:val="single" w:sz="4" w:space="0" w:color="auto"/>
            </w:tcBorders>
          </w:tcPr>
          <w:p w14:paraId="036036C3" w14:textId="50FE099D" w:rsidR="006249C0" w:rsidRDefault="006249C0" w:rsidP="006249C0">
            <w:pPr>
              <w:pStyle w:val="TAC"/>
              <w:rPr>
                <w:lang w:eastAsia="ja-JP"/>
              </w:rPr>
            </w:pPr>
            <w:ins w:id="2812" w:author="Petri J. Vasenkari (Nokia)" w:date="2023-10-23T11:32:00Z">
              <w:r>
                <w:t>890</w:t>
              </w:r>
            </w:ins>
          </w:p>
        </w:tc>
        <w:tc>
          <w:tcPr>
            <w:tcW w:w="1276" w:type="dxa"/>
            <w:tcBorders>
              <w:top w:val="single" w:sz="4" w:space="0" w:color="auto"/>
              <w:left w:val="nil"/>
              <w:bottom w:val="single" w:sz="4" w:space="0" w:color="auto"/>
              <w:right w:val="single" w:sz="4" w:space="0" w:color="auto"/>
            </w:tcBorders>
          </w:tcPr>
          <w:p w14:paraId="1D218BD1" w14:textId="3CC3A919" w:rsidR="006249C0" w:rsidRDefault="006249C0" w:rsidP="006249C0">
            <w:pPr>
              <w:pStyle w:val="TAC"/>
              <w:rPr>
                <w:lang w:eastAsia="ja-JP"/>
              </w:rPr>
            </w:pPr>
            <w:ins w:id="2813" w:author="Petri J. Vasenkari (Nokia)" w:date="2023-10-23T11:32:00Z">
              <w:r>
                <w:t>-40</w:t>
              </w:r>
            </w:ins>
          </w:p>
        </w:tc>
        <w:tc>
          <w:tcPr>
            <w:tcW w:w="996" w:type="dxa"/>
            <w:tcBorders>
              <w:top w:val="single" w:sz="4" w:space="0" w:color="auto"/>
              <w:left w:val="nil"/>
              <w:bottom w:val="single" w:sz="4" w:space="0" w:color="auto"/>
              <w:right w:val="single" w:sz="4" w:space="0" w:color="auto"/>
            </w:tcBorders>
            <w:noWrap/>
          </w:tcPr>
          <w:p w14:paraId="2AFD9483" w14:textId="393AEE7D" w:rsidR="006249C0" w:rsidRDefault="006249C0" w:rsidP="006249C0">
            <w:pPr>
              <w:pStyle w:val="TAC"/>
              <w:rPr>
                <w:lang w:eastAsia="ja-JP"/>
              </w:rPr>
            </w:pPr>
            <w:ins w:id="2814" w:author="Petri J. Vasenkari (Nokia)" w:date="2023-10-23T11:32:00Z">
              <w:r>
                <w:t>1</w:t>
              </w:r>
            </w:ins>
          </w:p>
        </w:tc>
        <w:tc>
          <w:tcPr>
            <w:tcW w:w="1272" w:type="dxa"/>
            <w:tcBorders>
              <w:top w:val="single" w:sz="4" w:space="0" w:color="auto"/>
              <w:left w:val="nil"/>
              <w:bottom w:val="single" w:sz="4" w:space="0" w:color="auto"/>
              <w:right w:val="single" w:sz="4" w:space="0" w:color="auto"/>
            </w:tcBorders>
            <w:noWrap/>
          </w:tcPr>
          <w:p w14:paraId="5D373949" w14:textId="24DBF30D" w:rsidR="006249C0" w:rsidRDefault="006249C0" w:rsidP="006249C0">
            <w:pPr>
              <w:pStyle w:val="TAC"/>
              <w:rPr>
                <w:lang w:eastAsia="ja-JP"/>
              </w:rPr>
            </w:pPr>
            <w:ins w:id="2815" w:author="Petri J. Vasenkari (Nokia)" w:date="2023-10-23T11:32:00Z">
              <w:r>
                <w:rPr>
                  <w:lang w:eastAsia="ja-JP"/>
                </w:rPr>
                <w:t>5, 12</w:t>
              </w:r>
            </w:ins>
          </w:p>
        </w:tc>
      </w:tr>
      <w:tr w:rsidR="006249C0" w14:paraId="3C88B6C2" w14:textId="77777777" w:rsidTr="006249C0">
        <w:tblPrEx>
          <w:tblW w:w="10933" w:type="dxa"/>
          <w:jc w:val="center"/>
          <w:tblLayout w:type="fixed"/>
          <w:tblPrExChange w:id="2816" w:author="Petri J. Vasenkari (Nokia)" w:date="2023-10-23T11:32:00Z">
            <w:tblPrEx>
              <w:tblW w:w="10933" w:type="dxa"/>
              <w:jc w:val="center"/>
              <w:tblLayout w:type="fixed"/>
            </w:tblPrEx>
          </w:tblPrExChange>
        </w:tblPrEx>
        <w:trPr>
          <w:trHeight w:val="187"/>
          <w:jc w:val="center"/>
          <w:trPrChange w:id="2817"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818" w:author="Petri J. Vasenkari (Nokia)" w:date="2023-10-23T11:32:00Z">
              <w:tcPr>
                <w:tcW w:w="2163" w:type="dxa"/>
                <w:gridSpan w:val="2"/>
                <w:tcBorders>
                  <w:top w:val="nil"/>
                  <w:left w:val="single" w:sz="4" w:space="0" w:color="auto"/>
                  <w:bottom w:val="nil"/>
                  <w:right w:val="single" w:sz="4" w:space="0" w:color="auto"/>
                </w:tcBorders>
              </w:tcPr>
            </w:tcPrChange>
          </w:tcPr>
          <w:p w14:paraId="768DA534" w14:textId="77777777" w:rsidR="006249C0" w:rsidRDefault="006249C0" w:rsidP="006249C0">
            <w:pPr>
              <w:pStyle w:val="TAC"/>
              <w:rPr>
                <w:lang w:eastAsia="ja-JP"/>
              </w:rPr>
            </w:pPr>
          </w:p>
        </w:tc>
        <w:tc>
          <w:tcPr>
            <w:tcW w:w="2857" w:type="dxa"/>
            <w:tcBorders>
              <w:top w:val="single" w:sz="4" w:space="0" w:color="auto"/>
              <w:left w:val="nil"/>
              <w:bottom w:val="single" w:sz="4" w:space="0" w:color="auto"/>
              <w:right w:val="single" w:sz="4" w:space="0" w:color="auto"/>
            </w:tcBorders>
            <w:tcPrChange w:id="2819"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3307B81F" w14:textId="2507F1B2" w:rsidR="006249C0" w:rsidRDefault="006249C0" w:rsidP="006249C0">
            <w:pPr>
              <w:pStyle w:val="TAL"/>
              <w:rPr>
                <w:lang w:eastAsia="ja-JP"/>
              </w:rPr>
            </w:pPr>
            <w:ins w:id="2820" w:author="Petri J. Vasenkari (Nokia)" w:date="2023-10-23T11:32:00Z">
              <w:r>
                <w:t>Frequency range</w:t>
              </w:r>
            </w:ins>
          </w:p>
        </w:tc>
        <w:tc>
          <w:tcPr>
            <w:tcW w:w="1093" w:type="dxa"/>
            <w:tcBorders>
              <w:top w:val="single" w:sz="4" w:space="0" w:color="auto"/>
              <w:left w:val="nil"/>
              <w:bottom w:val="single" w:sz="4" w:space="0" w:color="auto"/>
              <w:right w:val="single" w:sz="4" w:space="0" w:color="auto"/>
            </w:tcBorders>
            <w:tcPrChange w:id="2821"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4A2F5D65" w14:textId="3CD00771" w:rsidR="006249C0" w:rsidRDefault="006249C0" w:rsidP="006249C0">
            <w:pPr>
              <w:pStyle w:val="TAC"/>
            </w:pPr>
            <w:ins w:id="2822" w:author="Petri J. Vasenkari (Nokia)" w:date="2023-10-23T11:32:00Z">
              <w:r>
                <w:t>1884.5</w:t>
              </w:r>
            </w:ins>
          </w:p>
        </w:tc>
        <w:tc>
          <w:tcPr>
            <w:tcW w:w="425" w:type="dxa"/>
            <w:tcBorders>
              <w:top w:val="single" w:sz="4" w:space="0" w:color="auto"/>
              <w:left w:val="nil"/>
              <w:bottom w:val="single" w:sz="4" w:space="0" w:color="auto"/>
              <w:right w:val="single" w:sz="4" w:space="0" w:color="auto"/>
            </w:tcBorders>
            <w:tcPrChange w:id="2823"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161EC742" w14:textId="13BA425C" w:rsidR="006249C0" w:rsidRDefault="006249C0" w:rsidP="006249C0">
            <w:pPr>
              <w:pStyle w:val="TAC"/>
            </w:pPr>
            <w:ins w:id="2824" w:author="Petri J. Vasenkari (Nokia)" w:date="2023-10-23T11:32:00Z">
              <w:r>
                <w:t>-</w:t>
              </w:r>
            </w:ins>
          </w:p>
        </w:tc>
        <w:tc>
          <w:tcPr>
            <w:tcW w:w="851" w:type="dxa"/>
            <w:tcBorders>
              <w:top w:val="single" w:sz="4" w:space="0" w:color="auto"/>
              <w:left w:val="nil"/>
              <w:bottom w:val="single" w:sz="4" w:space="0" w:color="auto"/>
              <w:right w:val="single" w:sz="4" w:space="0" w:color="auto"/>
            </w:tcBorders>
            <w:tcPrChange w:id="2825"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35CEE11B" w14:textId="6B9081C3" w:rsidR="006249C0" w:rsidRDefault="006249C0" w:rsidP="006249C0">
            <w:pPr>
              <w:pStyle w:val="TAC"/>
            </w:pPr>
            <w:ins w:id="2826" w:author="Petri J. Vasenkari (Nokia)" w:date="2023-10-23T11:32:00Z">
              <w:r>
                <w:t>1915.7</w:t>
              </w:r>
            </w:ins>
          </w:p>
        </w:tc>
        <w:tc>
          <w:tcPr>
            <w:tcW w:w="1276" w:type="dxa"/>
            <w:tcBorders>
              <w:top w:val="single" w:sz="4" w:space="0" w:color="auto"/>
              <w:left w:val="nil"/>
              <w:bottom w:val="single" w:sz="4" w:space="0" w:color="auto"/>
              <w:right w:val="single" w:sz="4" w:space="0" w:color="auto"/>
            </w:tcBorders>
            <w:tcPrChange w:id="2827"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5C9E9024" w14:textId="21CEF47A" w:rsidR="006249C0" w:rsidRDefault="006249C0" w:rsidP="006249C0">
            <w:pPr>
              <w:pStyle w:val="TAC"/>
              <w:rPr>
                <w:lang w:eastAsia="ja-JP"/>
              </w:rPr>
            </w:pPr>
            <w:ins w:id="2828" w:author="Petri J. Vasenkari (Nokia)" w:date="2023-10-23T11:32:00Z">
              <w:r>
                <w:t>-41</w:t>
              </w:r>
            </w:ins>
          </w:p>
        </w:tc>
        <w:tc>
          <w:tcPr>
            <w:tcW w:w="996" w:type="dxa"/>
            <w:tcBorders>
              <w:top w:val="single" w:sz="4" w:space="0" w:color="auto"/>
              <w:left w:val="nil"/>
              <w:bottom w:val="single" w:sz="4" w:space="0" w:color="auto"/>
              <w:right w:val="single" w:sz="4" w:space="0" w:color="auto"/>
            </w:tcBorders>
            <w:noWrap/>
            <w:tcPrChange w:id="2829"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4A0C8BEB" w14:textId="1B85AFAF" w:rsidR="006249C0" w:rsidRDefault="006249C0" w:rsidP="006249C0">
            <w:pPr>
              <w:pStyle w:val="TAC"/>
              <w:rPr>
                <w:lang w:eastAsia="ja-JP"/>
              </w:rPr>
            </w:pPr>
            <w:ins w:id="2830" w:author="Petri J. Vasenkari (Nokia)" w:date="2023-10-23T11:32:00Z">
              <w:r>
                <w:t>0.3</w:t>
              </w:r>
            </w:ins>
          </w:p>
        </w:tc>
        <w:tc>
          <w:tcPr>
            <w:tcW w:w="1272" w:type="dxa"/>
            <w:tcBorders>
              <w:top w:val="single" w:sz="4" w:space="0" w:color="auto"/>
              <w:left w:val="nil"/>
              <w:bottom w:val="single" w:sz="4" w:space="0" w:color="auto"/>
              <w:right w:val="single" w:sz="4" w:space="0" w:color="auto"/>
            </w:tcBorders>
            <w:noWrap/>
            <w:tcPrChange w:id="2831"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5E60A437" w14:textId="72B18B5D" w:rsidR="006249C0" w:rsidRDefault="006249C0" w:rsidP="006249C0">
            <w:pPr>
              <w:pStyle w:val="TAC"/>
              <w:rPr>
                <w:lang w:eastAsia="ja-JP"/>
              </w:rPr>
            </w:pPr>
            <w:ins w:id="2832" w:author="Petri J. Vasenkari (Nokia)" w:date="2023-10-23T11:32:00Z">
              <w:r>
                <w:rPr>
                  <w:lang w:eastAsia="zh-CN"/>
                </w:rPr>
                <w:t>3</w:t>
              </w:r>
            </w:ins>
          </w:p>
        </w:tc>
      </w:tr>
      <w:tr w:rsidR="006249C0" w:rsidDel="006249C0" w14:paraId="688C0D6F" w14:textId="5DA2C598" w:rsidTr="006249C0">
        <w:tblPrEx>
          <w:tblW w:w="10933" w:type="dxa"/>
          <w:jc w:val="center"/>
          <w:tblLayout w:type="fixed"/>
          <w:tblPrExChange w:id="2833" w:author="Petri J. Vasenkari (Nokia)" w:date="2023-10-23T11:32:00Z">
            <w:tblPrEx>
              <w:tblW w:w="10933" w:type="dxa"/>
              <w:jc w:val="center"/>
              <w:tblLayout w:type="fixed"/>
            </w:tblPrEx>
          </w:tblPrExChange>
        </w:tblPrEx>
        <w:trPr>
          <w:trHeight w:val="187"/>
          <w:jc w:val="center"/>
          <w:del w:id="2834" w:author="Petri J. Vasenkari (Nokia)" w:date="2023-10-23T11:32:00Z"/>
          <w:trPrChange w:id="2835" w:author="Petri J. Vasenkari (Nokia)" w:date="2023-10-23T11:3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836" w:author="Petri J. Vasenkari (Nokia)" w:date="2023-10-23T11:32:00Z">
              <w:tcPr>
                <w:tcW w:w="2163" w:type="dxa"/>
                <w:gridSpan w:val="2"/>
                <w:tcBorders>
                  <w:top w:val="nil"/>
                  <w:left w:val="single" w:sz="4" w:space="0" w:color="auto"/>
                  <w:bottom w:val="nil"/>
                  <w:right w:val="single" w:sz="4" w:space="0" w:color="auto"/>
                </w:tcBorders>
              </w:tcPr>
            </w:tcPrChange>
          </w:tcPr>
          <w:p w14:paraId="63D81614" w14:textId="0D54D7D2" w:rsidR="006249C0" w:rsidDel="006249C0" w:rsidRDefault="006249C0" w:rsidP="006249C0">
            <w:pPr>
              <w:pStyle w:val="TAC"/>
              <w:rPr>
                <w:del w:id="2837"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838"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73D3E2CA" w14:textId="0AE84366" w:rsidR="006249C0" w:rsidDel="006249C0" w:rsidRDefault="006249C0" w:rsidP="006249C0">
            <w:pPr>
              <w:pStyle w:val="TAL"/>
              <w:rPr>
                <w:del w:id="2839" w:author="Petri J. Vasenkari (Nokia)" w:date="2023-10-23T11:32:00Z"/>
                <w:lang w:eastAsia="ja-JP"/>
              </w:rPr>
            </w:pPr>
          </w:p>
        </w:tc>
        <w:tc>
          <w:tcPr>
            <w:tcW w:w="1093" w:type="dxa"/>
            <w:tcBorders>
              <w:top w:val="single" w:sz="4" w:space="0" w:color="auto"/>
              <w:left w:val="nil"/>
              <w:bottom w:val="single" w:sz="4" w:space="0" w:color="auto"/>
              <w:right w:val="single" w:sz="4" w:space="0" w:color="auto"/>
            </w:tcBorders>
            <w:tcPrChange w:id="2840"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2B0644F" w14:textId="0B6E44B3" w:rsidR="006249C0" w:rsidDel="006249C0" w:rsidRDefault="006249C0" w:rsidP="006249C0">
            <w:pPr>
              <w:pStyle w:val="TAC"/>
              <w:rPr>
                <w:del w:id="2841" w:author="Petri J. Vasenkari (Nokia)" w:date="2023-10-23T11:32:00Z"/>
              </w:rPr>
            </w:pPr>
          </w:p>
        </w:tc>
        <w:tc>
          <w:tcPr>
            <w:tcW w:w="425" w:type="dxa"/>
            <w:tcBorders>
              <w:top w:val="single" w:sz="4" w:space="0" w:color="auto"/>
              <w:left w:val="nil"/>
              <w:bottom w:val="single" w:sz="4" w:space="0" w:color="auto"/>
              <w:right w:val="single" w:sz="4" w:space="0" w:color="auto"/>
            </w:tcBorders>
            <w:tcPrChange w:id="2842"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6404E72A" w14:textId="204E33B0" w:rsidR="006249C0" w:rsidDel="006249C0" w:rsidRDefault="006249C0" w:rsidP="006249C0">
            <w:pPr>
              <w:pStyle w:val="TAC"/>
              <w:rPr>
                <w:del w:id="2843" w:author="Petri J. Vasenkari (Nokia)" w:date="2023-10-23T11:32:00Z"/>
              </w:rPr>
            </w:pPr>
          </w:p>
        </w:tc>
        <w:tc>
          <w:tcPr>
            <w:tcW w:w="851" w:type="dxa"/>
            <w:tcBorders>
              <w:top w:val="single" w:sz="4" w:space="0" w:color="auto"/>
              <w:left w:val="nil"/>
              <w:bottom w:val="single" w:sz="4" w:space="0" w:color="auto"/>
              <w:right w:val="single" w:sz="4" w:space="0" w:color="auto"/>
            </w:tcBorders>
            <w:tcPrChange w:id="2844"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2B252681" w14:textId="7321A44D" w:rsidR="006249C0" w:rsidDel="006249C0" w:rsidRDefault="006249C0" w:rsidP="006249C0">
            <w:pPr>
              <w:pStyle w:val="TAC"/>
              <w:rPr>
                <w:del w:id="2845" w:author="Petri J. Vasenkari (Nokia)" w:date="2023-10-23T11:32:00Z"/>
              </w:rPr>
            </w:pPr>
          </w:p>
        </w:tc>
        <w:tc>
          <w:tcPr>
            <w:tcW w:w="1276" w:type="dxa"/>
            <w:tcBorders>
              <w:top w:val="single" w:sz="4" w:space="0" w:color="auto"/>
              <w:left w:val="nil"/>
              <w:bottom w:val="single" w:sz="4" w:space="0" w:color="auto"/>
              <w:right w:val="single" w:sz="4" w:space="0" w:color="auto"/>
            </w:tcBorders>
            <w:tcPrChange w:id="2846"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4B42DA16" w14:textId="6CA9151B" w:rsidR="006249C0" w:rsidDel="006249C0" w:rsidRDefault="006249C0" w:rsidP="006249C0">
            <w:pPr>
              <w:pStyle w:val="TAC"/>
              <w:rPr>
                <w:del w:id="2847" w:author="Petri J. Vasenkari (Nokia)" w:date="2023-10-23T11:32:00Z"/>
                <w:lang w:eastAsia="ja-JP"/>
              </w:rPr>
            </w:pPr>
          </w:p>
        </w:tc>
        <w:tc>
          <w:tcPr>
            <w:tcW w:w="996" w:type="dxa"/>
            <w:tcBorders>
              <w:top w:val="single" w:sz="4" w:space="0" w:color="auto"/>
              <w:left w:val="nil"/>
              <w:bottom w:val="single" w:sz="4" w:space="0" w:color="auto"/>
              <w:right w:val="single" w:sz="4" w:space="0" w:color="auto"/>
            </w:tcBorders>
            <w:noWrap/>
            <w:tcPrChange w:id="2848"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5EB552CF" w14:textId="2D9BA5D2" w:rsidR="006249C0" w:rsidDel="006249C0" w:rsidRDefault="006249C0" w:rsidP="006249C0">
            <w:pPr>
              <w:pStyle w:val="TAC"/>
              <w:rPr>
                <w:del w:id="2849" w:author="Petri J. Vasenkari (Nokia)" w:date="2023-10-23T11:32:00Z"/>
                <w:lang w:eastAsia="ja-JP"/>
              </w:rPr>
            </w:pPr>
          </w:p>
        </w:tc>
        <w:tc>
          <w:tcPr>
            <w:tcW w:w="1272" w:type="dxa"/>
            <w:tcBorders>
              <w:top w:val="single" w:sz="4" w:space="0" w:color="auto"/>
              <w:left w:val="nil"/>
              <w:bottom w:val="single" w:sz="4" w:space="0" w:color="auto"/>
              <w:right w:val="single" w:sz="4" w:space="0" w:color="auto"/>
            </w:tcBorders>
            <w:noWrap/>
            <w:tcPrChange w:id="2850"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6D36C0B7" w14:textId="47352A40" w:rsidR="006249C0" w:rsidDel="006249C0" w:rsidRDefault="006249C0" w:rsidP="006249C0">
            <w:pPr>
              <w:pStyle w:val="TAC"/>
              <w:rPr>
                <w:del w:id="2851" w:author="Petri J. Vasenkari (Nokia)" w:date="2023-10-23T11:32:00Z"/>
                <w:lang w:eastAsia="ja-JP"/>
              </w:rPr>
            </w:pPr>
          </w:p>
        </w:tc>
      </w:tr>
      <w:tr w:rsidR="006249C0" w:rsidDel="006249C0" w14:paraId="25DB17AE" w14:textId="72E16521" w:rsidTr="006249C0">
        <w:tblPrEx>
          <w:tblW w:w="10933" w:type="dxa"/>
          <w:jc w:val="center"/>
          <w:tblLayout w:type="fixed"/>
          <w:tblPrExChange w:id="2852" w:author="Petri J. Vasenkari (Nokia)" w:date="2023-10-23T11:32:00Z">
            <w:tblPrEx>
              <w:tblW w:w="10933" w:type="dxa"/>
              <w:jc w:val="center"/>
              <w:tblLayout w:type="fixed"/>
            </w:tblPrEx>
          </w:tblPrExChange>
        </w:tblPrEx>
        <w:trPr>
          <w:trHeight w:val="187"/>
          <w:jc w:val="center"/>
          <w:del w:id="2853" w:author="Petri J. Vasenkari (Nokia)" w:date="2023-10-23T11:32:00Z"/>
          <w:trPrChange w:id="2854" w:author="Petri J. Vasenkari (Nokia)" w:date="2023-10-23T11:32:00Z">
            <w:trPr>
              <w:gridAfter w:val="0"/>
              <w:trHeight w:val="187"/>
              <w:jc w:val="center"/>
            </w:trPr>
          </w:trPrChange>
        </w:trPr>
        <w:tc>
          <w:tcPr>
            <w:tcW w:w="2163" w:type="dxa"/>
            <w:tcBorders>
              <w:top w:val="nil"/>
              <w:left w:val="single" w:sz="4" w:space="0" w:color="auto"/>
              <w:bottom w:val="nil"/>
              <w:right w:val="single" w:sz="4" w:space="0" w:color="auto"/>
            </w:tcBorders>
            <w:tcPrChange w:id="2855" w:author="Petri J. Vasenkari (Nokia)" w:date="2023-10-23T11:32:00Z">
              <w:tcPr>
                <w:tcW w:w="2163" w:type="dxa"/>
                <w:gridSpan w:val="2"/>
                <w:tcBorders>
                  <w:top w:val="nil"/>
                  <w:left w:val="single" w:sz="4" w:space="0" w:color="auto"/>
                  <w:bottom w:val="nil"/>
                  <w:right w:val="single" w:sz="4" w:space="0" w:color="auto"/>
                </w:tcBorders>
              </w:tcPr>
            </w:tcPrChange>
          </w:tcPr>
          <w:p w14:paraId="5FEC5D53" w14:textId="48834B15" w:rsidR="006249C0" w:rsidDel="006249C0" w:rsidRDefault="006249C0" w:rsidP="006249C0">
            <w:pPr>
              <w:pStyle w:val="TAC"/>
              <w:rPr>
                <w:del w:id="2856"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857"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09C5189D" w14:textId="6FE44FEC" w:rsidR="006249C0" w:rsidDel="006249C0" w:rsidRDefault="006249C0" w:rsidP="006249C0">
            <w:pPr>
              <w:pStyle w:val="TAL"/>
              <w:rPr>
                <w:del w:id="2858" w:author="Petri J. Vasenkari (Nokia)" w:date="2023-10-23T11:32:00Z"/>
                <w:lang w:eastAsia="ja-JP"/>
              </w:rPr>
            </w:pPr>
            <w:del w:id="2859" w:author="Petri J. Vasenkari (Nokia)" w:date="2023-10-23T11:32:00Z">
              <w:r w:rsidDel="006249C0">
                <w:delText>Frequency range</w:delText>
              </w:r>
            </w:del>
          </w:p>
        </w:tc>
        <w:tc>
          <w:tcPr>
            <w:tcW w:w="1093" w:type="dxa"/>
            <w:tcBorders>
              <w:top w:val="single" w:sz="4" w:space="0" w:color="auto"/>
              <w:left w:val="nil"/>
              <w:bottom w:val="single" w:sz="4" w:space="0" w:color="auto"/>
              <w:right w:val="single" w:sz="4" w:space="0" w:color="auto"/>
            </w:tcBorders>
            <w:tcPrChange w:id="2860"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694E023E" w14:textId="24DB1522" w:rsidR="006249C0" w:rsidDel="006249C0" w:rsidRDefault="006249C0" w:rsidP="006249C0">
            <w:pPr>
              <w:pStyle w:val="TAC"/>
              <w:rPr>
                <w:del w:id="2861" w:author="Petri J. Vasenkari (Nokia)" w:date="2023-10-23T11:32:00Z"/>
              </w:rPr>
            </w:pPr>
            <w:del w:id="2862" w:author="Petri J. Vasenkari (Nokia)" w:date="2023-10-23T11:32:00Z">
              <w:r w:rsidDel="006249C0">
                <w:delText>860</w:delText>
              </w:r>
            </w:del>
          </w:p>
        </w:tc>
        <w:tc>
          <w:tcPr>
            <w:tcW w:w="425" w:type="dxa"/>
            <w:tcBorders>
              <w:top w:val="single" w:sz="4" w:space="0" w:color="auto"/>
              <w:left w:val="nil"/>
              <w:bottom w:val="single" w:sz="4" w:space="0" w:color="auto"/>
              <w:right w:val="single" w:sz="4" w:space="0" w:color="auto"/>
            </w:tcBorders>
            <w:tcPrChange w:id="2863"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70B9021A" w14:textId="03C691B2" w:rsidR="006249C0" w:rsidDel="006249C0" w:rsidRDefault="006249C0" w:rsidP="006249C0">
            <w:pPr>
              <w:pStyle w:val="TAC"/>
              <w:rPr>
                <w:del w:id="2864" w:author="Petri J. Vasenkari (Nokia)" w:date="2023-10-23T11:32:00Z"/>
              </w:rPr>
            </w:pPr>
            <w:del w:id="2865" w:author="Petri J. Vasenkari (Nokia)" w:date="2023-10-23T11:32:00Z">
              <w:r w:rsidDel="006249C0">
                <w:delText>-</w:delText>
              </w:r>
            </w:del>
          </w:p>
        </w:tc>
        <w:tc>
          <w:tcPr>
            <w:tcW w:w="851" w:type="dxa"/>
            <w:tcBorders>
              <w:top w:val="single" w:sz="4" w:space="0" w:color="auto"/>
              <w:left w:val="nil"/>
              <w:bottom w:val="single" w:sz="4" w:space="0" w:color="auto"/>
              <w:right w:val="single" w:sz="4" w:space="0" w:color="auto"/>
            </w:tcBorders>
            <w:tcPrChange w:id="2866"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049289C6" w14:textId="73D0130E" w:rsidR="006249C0" w:rsidDel="006249C0" w:rsidRDefault="006249C0" w:rsidP="006249C0">
            <w:pPr>
              <w:pStyle w:val="TAC"/>
              <w:rPr>
                <w:del w:id="2867" w:author="Petri J. Vasenkari (Nokia)" w:date="2023-10-23T11:32:00Z"/>
              </w:rPr>
            </w:pPr>
            <w:del w:id="2868" w:author="Petri J. Vasenkari (Nokia)" w:date="2023-10-23T11:32:00Z">
              <w:r w:rsidDel="006249C0">
                <w:delText>890</w:delText>
              </w:r>
            </w:del>
          </w:p>
        </w:tc>
        <w:tc>
          <w:tcPr>
            <w:tcW w:w="1276" w:type="dxa"/>
            <w:tcBorders>
              <w:top w:val="single" w:sz="4" w:space="0" w:color="auto"/>
              <w:left w:val="nil"/>
              <w:bottom w:val="single" w:sz="4" w:space="0" w:color="auto"/>
              <w:right w:val="single" w:sz="4" w:space="0" w:color="auto"/>
            </w:tcBorders>
            <w:tcPrChange w:id="2869"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04BC1AD2" w14:textId="10780589" w:rsidR="006249C0" w:rsidDel="006249C0" w:rsidRDefault="006249C0" w:rsidP="006249C0">
            <w:pPr>
              <w:pStyle w:val="TAC"/>
              <w:rPr>
                <w:del w:id="2870" w:author="Petri J. Vasenkari (Nokia)" w:date="2023-10-23T11:32:00Z"/>
                <w:lang w:eastAsia="ja-JP"/>
              </w:rPr>
            </w:pPr>
            <w:del w:id="2871" w:author="Petri J. Vasenkari (Nokia)" w:date="2023-10-23T11:32:00Z">
              <w:r w:rsidDel="006249C0">
                <w:delText>-40</w:delText>
              </w:r>
            </w:del>
          </w:p>
        </w:tc>
        <w:tc>
          <w:tcPr>
            <w:tcW w:w="996" w:type="dxa"/>
            <w:tcBorders>
              <w:top w:val="single" w:sz="4" w:space="0" w:color="auto"/>
              <w:left w:val="nil"/>
              <w:bottom w:val="single" w:sz="4" w:space="0" w:color="auto"/>
              <w:right w:val="single" w:sz="4" w:space="0" w:color="auto"/>
            </w:tcBorders>
            <w:noWrap/>
            <w:tcPrChange w:id="2872"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3F5D8C02" w14:textId="67791F93" w:rsidR="006249C0" w:rsidDel="006249C0" w:rsidRDefault="006249C0" w:rsidP="006249C0">
            <w:pPr>
              <w:pStyle w:val="TAC"/>
              <w:rPr>
                <w:del w:id="2873" w:author="Petri J. Vasenkari (Nokia)" w:date="2023-10-23T11:32:00Z"/>
                <w:lang w:eastAsia="ja-JP"/>
              </w:rPr>
            </w:pPr>
            <w:del w:id="2874" w:author="Petri J. Vasenkari (Nokia)" w:date="2023-10-23T11:32:00Z">
              <w:r w:rsidDel="006249C0">
                <w:delText>1</w:delText>
              </w:r>
            </w:del>
          </w:p>
        </w:tc>
        <w:tc>
          <w:tcPr>
            <w:tcW w:w="1272" w:type="dxa"/>
            <w:tcBorders>
              <w:top w:val="single" w:sz="4" w:space="0" w:color="auto"/>
              <w:left w:val="nil"/>
              <w:bottom w:val="single" w:sz="4" w:space="0" w:color="auto"/>
              <w:right w:val="single" w:sz="4" w:space="0" w:color="auto"/>
            </w:tcBorders>
            <w:noWrap/>
            <w:tcPrChange w:id="2875"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02D0F887" w14:textId="2CBD3D32" w:rsidR="006249C0" w:rsidDel="006249C0" w:rsidRDefault="006249C0" w:rsidP="006249C0">
            <w:pPr>
              <w:pStyle w:val="TAC"/>
              <w:rPr>
                <w:del w:id="2876" w:author="Petri J. Vasenkari (Nokia)" w:date="2023-10-23T11:32:00Z"/>
                <w:lang w:eastAsia="ja-JP"/>
              </w:rPr>
            </w:pPr>
            <w:del w:id="2877" w:author="Petri J. Vasenkari (Nokia)" w:date="2023-10-23T11:32:00Z">
              <w:r w:rsidDel="006249C0">
                <w:rPr>
                  <w:lang w:eastAsia="ja-JP"/>
                </w:rPr>
                <w:delText>5, 12</w:delText>
              </w:r>
            </w:del>
          </w:p>
        </w:tc>
      </w:tr>
      <w:tr w:rsidR="006249C0" w:rsidDel="006249C0" w14:paraId="15D0C3E2" w14:textId="2A582329" w:rsidTr="006249C0">
        <w:tblPrEx>
          <w:tblW w:w="10933" w:type="dxa"/>
          <w:jc w:val="center"/>
          <w:tblLayout w:type="fixed"/>
          <w:tblPrExChange w:id="2878" w:author="Petri J. Vasenkari (Nokia)" w:date="2023-10-23T11:32:00Z">
            <w:tblPrEx>
              <w:tblW w:w="10933" w:type="dxa"/>
              <w:jc w:val="center"/>
              <w:tblLayout w:type="fixed"/>
            </w:tblPrEx>
          </w:tblPrExChange>
        </w:tblPrEx>
        <w:trPr>
          <w:trHeight w:val="187"/>
          <w:jc w:val="center"/>
          <w:del w:id="2879" w:author="Petri J. Vasenkari (Nokia)" w:date="2023-10-23T11:32:00Z"/>
          <w:trPrChange w:id="2880"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881"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61283060" w14:textId="4BF18525" w:rsidR="006249C0" w:rsidDel="006249C0" w:rsidRDefault="006249C0" w:rsidP="006249C0">
            <w:pPr>
              <w:pStyle w:val="TAC"/>
              <w:rPr>
                <w:del w:id="2882"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883"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5DD4AC43" w14:textId="0B8DB47C" w:rsidR="006249C0" w:rsidDel="006249C0" w:rsidRDefault="006249C0" w:rsidP="006249C0">
            <w:pPr>
              <w:pStyle w:val="TAL"/>
              <w:rPr>
                <w:del w:id="2884" w:author="Petri J. Vasenkari (Nokia)" w:date="2023-10-23T11:32:00Z"/>
              </w:rPr>
            </w:pPr>
            <w:del w:id="2885" w:author="Petri J. Vasenkari (Nokia)" w:date="2023-10-23T11:32:00Z">
              <w:r w:rsidDel="006249C0">
                <w:delText>Frequency range</w:delText>
              </w:r>
            </w:del>
          </w:p>
        </w:tc>
        <w:tc>
          <w:tcPr>
            <w:tcW w:w="1093" w:type="dxa"/>
            <w:tcBorders>
              <w:top w:val="single" w:sz="4" w:space="0" w:color="auto"/>
              <w:left w:val="nil"/>
              <w:bottom w:val="single" w:sz="4" w:space="0" w:color="auto"/>
              <w:right w:val="single" w:sz="4" w:space="0" w:color="auto"/>
            </w:tcBorders>
            <w:tcPrChange w:id="2886"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42E17AEE" w14:textId="5651BCEE" w:rsidR="006249C0" w:rsidDel="006249C0" w:rsidRDefault="006249C0" w:rsidP="006249C0">
            <w:pPr>
              <w:pStyle w:val="TAC"/>
              <w:rPr>
                <w:del w:id="2887" w:author="Petri J. Vasenkari (Nokia)" w:date="2023-10-23T11:32:00Z"/>
              </w:rPr>
            </w:pPr>
            <w:del w:id="2888" w:author="Petri J. Vasenkari (Nokia)" w:date="2023-10-23T11:32:00Z">
              <w:r w:rsidDel="006249C0">
                <w:delText>1884.5</w:delText>
              </w:r>
            </w:del>
          </w:p>
        </w:tc>
        <w:tc>
          <w:tcPr>
            <w:tcW w:w="425" w:type="dxa"/>
            <w:tcBorders>
              <w:top w:val="single" w:sz="4" w:space="0" w:color="auto"/>
              <w:left w:val="nil"/>
              <w:bottom w:val="single" w:sz="4" w:space="0" w:color="auto"/>
              <w:right w:val="single" w:sz="4" w:space="0" w:color="auto"/>
            </w:tcBorders>
            <w:tcPrChange w:id="2889"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5F35C836" w14:textId="18C9E608" w:rsidR="006249C0" w:rsidDel="006249C0" w:rsidRDefault="006249C0" w:rsidP="006249C0">
            <w:pPr>
              <w:pStyle w:val="TAC"/>
              <w:rPr>
                <w:del w:id="2890" w:author="Petri J. Vasenkari (Nokia)" w:date="2023-10-23T11:32:00Z"/>
              </w:rPr>
            </w:pPr>
            <w:del w:id="2891" w:author="Petri J. Vasenkari (Nokia)" w:date="2023-10-23T11:32:00Z">
              <w:r w:rsidDel="006249C0">
                <w:delText>-</w:delText>
              </w:r>
            </w:del>
          </w:p>
        </w:tc>
        <w:tc>
          <w:tcPr>
            <w:tcW w:w="851" w:type="dxa"/>
            <w:tcBorders>
              <w:top w:val="single" w:sz="4" w:space="0" w:color="auto"/>
              <w:left w:val="nil"/>
              <w:bottom w:val="single" w:sz="4" w:space="0" w:color="auto"/>
              <w:right w:val="single" w:sz="4" w:space="0" w:color="auto"/>
            </w:tcBorders>
            <w:tcPrChange w:id="2892"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2D4EB1F6" w14:textId="148A8625" w:rsidR="006249C0" w:rsidDel="006249C0" w:rsidRDefault="006249C0" w:rsidP="006249C0">
            <w:pPr>
              <w:pStyle w:val="TAC"/>
              <w:rPr>
                <w:del w:id="2893" w:author="Petri J. Vasenkari (Nokia)" w:date="2023-10-23T11:32:00Z"/>
              </w:rPr>
            </w:pPr>
            <w:del w:id="2894" w:author="Petri J. Vasenkari (Nokia)" w:date="2023-10-23T11:32:00Z">
              <w:r w:rsidDel="006249C0">
                <w:delText>1915.7</w:delText>
              </w:r>
            </w:del>
          </w:p>
        </w:tc>
        <w:tc>
          <w:tcPr>
            <w:tcW w:w="1276" w:type="dxa"/>
            <w:tcBorders>
              <w:top w:val="single" w:sz="4" w:space="0" w:color="auto"/>
              <w:left w:val="nil"/>
              <w:bottom w:val="single" w:sz="4" w:space="0" w:color="auto"/>
              <w:right w:val="single" w:sz="4" w:space="0" w:color="auto"/>
            </w:tcBorders>
            <w:tcPrChange w:id="2895"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3F0DE4E3" w14:textId="2148E6A0" w:rsidR="006249C0" w:rsidDel="006249C0" w:rsidRDefault="006249C0" w:rsidP="006249C0">
            <w:pPr>
              <w:pStyle w:val="TAC"/>
              <w:rPr>
                <w:del w:id="2896" w:author="Petri J. Vasenkari (Nokia)" w:date="2023-10-23T11:32:00Z"/>
                <w:lang w:eastAsia="ja-JP"/>
              </w:rPr>
            </w:pPr>
            <w:del w:id="2897" w:author="Petri J. Vasenkari (Nokia)" w:date="2023-10-23T11:32:00Z">
              <w:r w:rsidDel="006249C0">
                <w:delText>-41</w:delText>
              </w:r>
            </w:del>
          </w:p>
        </w:tc>
        <w:tc>
          <w:tcPr>
            <w:tcW w:w="996" w:type="dxa"/>
            <w:tcBorders>
              <w:top w:val="single" w:sz="4" w:space="0" w:color="auto"/>
              <w:left w:val="nil"/>
              <w:bottom w:val="single" w:sz="4" w:space="0" w:color="auto"/>
              <w:right w:val="single" w:sz="4" w:space="0" w:color="auto"/>
            </w:tcBorders>
            <w:noWrap/>
            <w:tcPrChange w:id="2898"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1312ACFD" w14:textId="04C44FE9" w:rsidR="006249C0" w:rsidDel="006249C0" w:rsidRDefault="006249C0" w:rsidP="006249C0">
            <w:pPr>
              <w:pStyle w:val="TAC"/>
              <w:rPr>
                <w:del w:id="2899" w:author="Petri J. Vasenkari (Nokia)" w:date="2023-10-23T11:32:00Z"/>
                <w:lang w:eastAsia="ja-JP"/>
              </w:rPr>
            </w:pPr>
            <w:del w:id="2900" w:author="Petri J. Vasenkari (Nokia)" w:date="2023-10-23T11:32:00Z">
              <w:r w:rsidDel="006249C0">
                <w:delText>0.3</w:delText>
              </w:r>
            </w:del>
          </w:p>
        </w:tc>
        <w:tc>
          <w:tcPr>
            <w:tcW w:w="1272" w:type="dxa"/>
            <w:tcBorders>
              <w:top w:val="single" w:sz="4" w:space="0" w:color="auto"/>
              <w:left w:val="nil"/>
              <w:bottom w:val="single" w:sz="4" w:space="0" w:color="auto"/>
              <w:right w:val="single" w:sz="4" w:space="0" w:color="auto"/>
            </w:tcBorders>
            <w:noWrap/>
            <w:tcPrChange w:id="2901"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4E831530" w14:textId="7A3A5191" w:rsidR="006249C0" w:rsidDel="006249C0" w:rsidRDefault="006249C0" w:rsidP="006249C0">
            <w:pPr>
              <w:pStyle w:val="TAC"/>
              <w:rPr>
                <w:del w:id="2902" w:author="Petri J. Vasenkari (Nokia)" w:date="2023-10-23T11:32:00Z"/>
                <w:lang w:eastAsia="ja-JP"/>
              </w:rPr>
            </w:pPr>
            <w:del w:id="2903" w:author="Petri J. Vasenkari (Nokia)" w:date="2023-10-23T11:32:00Z">
              <w:r w:rsidDel="006249C0">
                <w:rPr>
                  <w:lang w:eastAsia="zh-CN"/>
                </w:rPr>
                <w:delText>3</w:delText>
              </w:r>
            </w:del>
          </w:p>
        </w:tc>
      </w:tr>
      <w:tr w:rsidR="006249C0" w14:paraId="4980AD65" w14:textId="77777777" w:rsidTr="006249C0">
        <w:tblPrEx>
          <w:tblW w:w="10933" w:type="dxa"/>
          <w:jc w:val="center"/>
          <w:tblLayout w:type="fixed"/>
          <w:tblPrExChange w:id="2904" w:author="Petri J. Vasenkari (Nokia)" w:date="2023-10-23T11:32:00Z">
            <w:tblPrEx>
              <w:tblW w:w="10933" w:type="dxa"/>
              <w:jc w:val="center"/>
              <w:tblLayout w:type="fixed"/>
            </w:tblPrEx>
          </w:tblPrExChange>
        </w:tblPrEx>
        <w:trPr>
          <w:trHeight w:val="187"/>
          <w:jc w:val="center"/>
          <w:trPrChange w:id="2905" w:author="Petri J. Vasenkari (Nokia)" w:date="2023-10-23T11:32: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2906" w:author="Petri J. Vasenkari (Nokia)" w:date="2023-10-23T11:32:00Z">
              <w:tcPr>
                <w:tcW w:w="2163" w:type="dxa"/>
                <w:gridSpan w:val="2"/>
                <w:tcBorders>
                  <w:top w:val="single" w:sz="4" w:space="0" w:color="auto"/>
                  <w:left w:val="single" w:sz="4" w:space="0" w:color="auto"/>
                  <w:bottom w:val="nil"/>
                  <w:right w:val="single" w:sz="4" w:space="0" w:color="auto"/>
                </w:tcBorders>
                <w:hideMark/>
              </w:tcPr>
            </w:tcPrChange>
          </w:tcPr>
          <w:p w14:paraId="04F768BB" w14:textId="77777777" w:rsidR="006249C0" w:rsidRDefault="006249C0" w:rsidP="006249C0">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tcPrChange w:id="2907"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2279872E" w14:textId="4A20BA91" w:rsidR="006249C0" w:rsidRDefault="006249C0" w:rsidP="006249C0">
            <w:pPr>
              <w:pStyle w:val="TAL"/>
              <w:rPr>
                <w:lang w:val="sv-FI" w:eastAsia="ja-JP"/>
              </w:rPr>
            </w:pPr>
            <w:ins w:id="2908" w:author="Petri J. Vasenkari (Nokia)" w:date="2023-10-23T11:32:00Z">
              <w:r>
                <w:t>Frequency range</w:t>
              </w:r>
            </w:ins>
          </w:p>
        </w:tc>
        <w:tc>
          <w:tcPr>
            <w:tcW w:w="1093" w:type="dxa"/>
            <w:tcBorders>
              <w:top w:val="single" w:sz="4" w:space="0" w:color="auto"/>
              <w:left w:val="nil"/>
              <w:bottom w:val="single" w:sz="4" w:space="0" w:color="auto"/>
              <w:right w:val="single" w:sz="4" w:space="0" w:color="auto"/>
            </w:tcBorders>
            <w:tcPrChange w:id="2909"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2B43C0DC" w14:textId="64A23101" w:rsidR="006249C0" w:rsidRDefault="006249C0" w:rsidP="006249C0">
            <w:pPr>
              <w:pStyle w:val="TAC"/>
            </w:pPr>
            <w:ins w:id="2910" w:author="Petri J. Vasenkari (Nokia)" w:date="2023-10-23T11:32:00Z">
              <w:r>
                <w:t>1884.5</w:t>
              </w:r>
            </w:ins>
          </w:p>
        </w:tc>
        <w:tc>
          <w:tcPr>
            <w:tcW w:w="425" w:type="dxa"/>
            <w:tcBorders>
              <w:top w:val="single" w:sz="4" w:space="0" w:color="auto"/>
              <w:left w:val="nil"/>
              <w:bottom w:val="single" w:sz="4" w:space="0" w:color="auto"/>
              <w:right w:val="single" w:sz="4" w:space="0" w:color="auto"/>
            </w:tcBorders>
            <w:tcPrChange w:id="2911"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614A86E5" w14:textId="3D3ED585" w:rsidR="006249C0" w:rsidRDefault="006249C0" w:rsidP="006249C0">
            <w:pPr>
              <w:pStyle w:val="TAC"/>
            </w:pPr>
            <w:ins w:id="2912" w:author="Petri J. Vasenkari (Nokia)" w:date="2023-10-23T11:32:00Z">
              <w:r>
                <w:t>-</w:t>
              </w:r>
            </w:ins>
          </w:p>
        </w:tc>
        <w:tc>
          <w:tcPr>
            <w:tcW w:w="851" w:type="dxa"/>
            <w:tcBorders>
              <w:top w:val="single" w:sz="4" w:space="0" w:color="auto"/>
              <w:left w:val="nil"/>
              <w:bottom w:val="single" w:sz="4" w:space="0" w:color="auto"/>
              <w:right w:val="single" w:sz="4" w:space="0" w:color="auto"/>
            </w:tcBorders>
            <w:tcPrChange w:id="2913"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0325EA45" w14:textId="2E922735" w:rsidR="006249C0" w:rsidRDefault="006249C0" w:rsidP="006249C0">
            <w:pPr>
              <w:pStyle w:val="TAC"/>
            </w:pPr>
            <w:ins w:id="2914" w:author="Petri J. Vasenkari (Nokia)" w:date="2023-10-23T11:32:00Z">
              <w:r>
                <w:t>1915.7</w:t>
              </w:r>
            </w:ins>
          </w:p>
        </w:tc>
        <w:tc>
          <w:tcPr>
            <w:tcW w:w="1276" w:type="dxa"/>
            <w:tcBorders>
              <w:top w:val="single" w:sz="4" w:space="0" w:color="auto"/>
              <w:left w:val="nil"/>
              <w:bottom w:val="single" w:sz="4" w:space="0" w:color="auto"/>
              <w:right w:val="single" w:sz="4" w:space="0" w:color="auto"/>
            </w:tcBorders>
            <w:tcPrChange w:id="2915"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098FBD5" w14:textId="37F6F891" w:rsidR="006249C0" w:rsidRDefault="006249C0" w:rsidP="006249C0">
            <w:pPr>
              <w:pStyle w:val="TAC"/>
            </w:pPr>
            <w:ins w:id="2916" w:author="Petri J. Vasenkari (Nokia)" w:date="2023-10-23T11:32:00Z">
              <w:r>
                <w:t>-41</w:t>
              </w:r>
            </w:ins>
          </w:p>
        </w:tc>
        <w:tc>
          <w:tcPr>
            <w:tcW w:w="996" w:type="dxa"/>
            <w:tcBorders>
              <w:top w:val="single" w:sz="4" w:space="0" w:color="auto"/>
              <w:left w:val="nil"/>
              <w:bottom w:val="single" w:sz="4" w:space="0" w:color="auto"/>
              <w:right w:val="single" w:sz="4" w:space="0" w:color="auto"/>
            </w:tcBorders>
            <w:noWrap/>
            <w:tcPrChange w:id="2917"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6801FF02" w14:textId="18AAA420" w:rsidR="006249C0" w:rsidRDefault="006249C0" w:rsidP="006249C0">
            <w:pPr>
              <w:pStyle w:val="TAC"/>
            </w:pPr>
            <w:ins w:id="2918" w:author="Petri J. Vasenkari (Nokia)" w:date="2023-10-23T11:32:00Z">
              <w:r>
                <w:t>0.3</w:t>
              </w:r>
            </w:ins>
          </w:p>
        </w:tc>
        <w:tc>
          <w:tcPr>
            <w:tcW w:w="1272" w:type="dxa"/>
            <w:tcBorders>
              <w:top w:val="single" w:sz="4" w:space="0" w:color="auto"/>
              <w:left w:val="nil"/>
              <w:bottom w:val="single" w:sz="4" w:space="0" w:color="auto"/>
              <w:right w:val="single" w:sz="4" w:space="0" w:color="auto"/>
            </w:tcBorders>
            <w:noWrap/>
            <w:tcPrChange w:id="2919"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2FA0DE66" w14:textId="6567241C" w:rsidR="006249C0" w:rsidRDefault="006249C0" w:rsidP="006249C0">
            <w:pPr>
              <w:pStyle w:val="TAC"/>
              <w:rPr>
                <w:lang w:eastAsia="zh-CN"/>
              </w:rPr>
            </w:pPr>
            <w:ins w:id="2920" w:author="Petri J. Vasenkari (Nokia)" w:date="2023-10-23T11:32:00Z">
              <w:r>
                <w:t>3</w:t>
              </w:r>
            </w:ins>
          </w:p>
        </w:tc>
      </w:tr>
      <w:tr w:rsidR="006249C0" w:rsidDel="006249C0" w14:paraId="6F119237" w14:textId="48D2E6E1" w:rsidTr="006249C0">
        <w:tblPrEx>
          <w:tblW w:w="10933" w:type="dxa"/>
          <w:jc w:val="center"/>
          <w:tblLayout w:type="fixed"/>
          <w:tblPrExChange w:id="2921" w:author="Petri J. Vasenkari (Nokia)" w:date="2023-10-23T11:32:00Z">
            <w:tblPrEx>
              <w:tblW w:w="10933" w:type="dxa"/>
              <w:jc w:val="center"/>
              <w:tblLayout w:type="fixed"/>
            </w:tblPrEx>
          </w:tblPrExChange>
        </w:tblPrEx>
        <w:trPr>
          <w:trHeight w:val="187"/>
          <w:jc w:val="center"/>
          <w:del w:id="2922" w:author="Petri J. Vasenkari (Nokia)" w:date="2023-10-23T11:32:00Z"/>
          <w:trPrChange w:id="2923" w:author="Petri J. Vasenkari (Nokia)" w:date="2023-10-23T11:3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924" w:author="Petri J. Vasenkari (Nokia)" w:date="2023-10-23T11:32:00Z">
              <w:tcPr>
                <w:tcW w:w="2163" w:type="dxa"/>
                <w:gridSpan w:val="2"/>
                <w:tcBorders>
                  <w:top w:val="nil"/>
                  <w:left w:val="single" w:sz="4" w:space="0" w:color="auto"/>
                  <w:bottom w:val="nil"/>
                  <w:right w:val="single" w:sz="4" w:space="0" w:color="auto"/>
                </w:tcBorders>
              </w:tcPr>
            </w:tcPrChange>
          </w:tcPr>
          <w:p w14:paraId="6888DA53" w14:textId="13835A7D" w:rsidR="006249C0" w:rsidDel="006249C0" w:rsidRDefault="006249C0" w:rsidP="006249C0">
            <w:pPr>
              <w:pStyle w:val="TAC"/>
              <w:rPr>
                <w:del w:id="2925"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926"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652C8BCD" w14:textId="31333485" w:rsidR="006249C0" w:rsidDel="006249C0" w:rsidRDefault="006249C0" w:rsidP="006249C0">
            <w:pPr>
              <w:pStyle w:val="TAL"/>
              <w:rPr>
                <w:del w:id="2927" w:author="Petri J. Vasenkari (Nokia)" w:date="2023-10-23T11:32:00Z"/>
              </w:rPr>
            </w:pPr>
          </w:p>
        </w:tc>
        <w:tc>
          <w:tcPr>
            <w:tcW w:w="1093" w:type="dxa"/>
            <w:tcBorders>
              <w:top w:val="single" w:sz="4" w:space="0" w:color="auto"/>
              <w:left w:val="nil"/>
              <w:bottom w:val="single" w:sz="4" w:space="0" w:color="auto"/>
              <w:right w:val="single" w:sz="4" w:space="0" w:color="auto"/>
            </w:tcBorders>
            <w:tcPrChange w:id="2928"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78FC15A8" w14:textId="14729442" w:rsidR="006249C0" w:rsidDel="006249C0" w:rsidRDefault="006249C0" w:rsidP="006249C0">
            <w:pPr>
              <w:pStyle w:val="TAC"/>
              <w:rPr>
                <w:del w:id="2929" w:author="Petri J. Vasenkari (Nokia)" w:date="2023-10-23T11:32:00Z"/>
              </w:rPr>
            </w:pPr>
          </w:p>
        </w:tc>
        <w:tc>
          <w:tcPr>
            <w:tcW w:w="425" w:type="dxa"/>
            <w:tcBorders>
              <w:top w:val="single" w:sz="4" w:space="0" w:color="auto"/>
              <w:left w:val="nil"/>
              <w:bottom w:val="single" w:sz="4" w:space="0" w:color="auto"/>
              <w:right w:val="single" w:sz="4" w:space="0" w:color="auto"/>
            </w:tcBorders>
            <w:tcPrChange w:id="2930"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79D7B43B" w14:textId="0AAE5576" w:rsidR="006249C0" w:rsidDel="006249C0" w:rsidRDefault="006249C0" w:rsidP="006249C0">
            <w:pPr>
              <w:pStyle w:val="TAC"/>
              <w:rPr>
                <w:del w:id="2931" w:author="Petri J. Vasenkari (Nokia)" w:date="2023-10-23T11:32:00Z"/>
              </w:rPr>
            </w:pPr>
          </w:p>
        </w:tc>
        <w:tc>
          <w:tcPr>
            <w:tcW w:w="851" w:type="dxa"/>
            <w:tcBorders>
              <w:top w:val="single" w:sz="4" w:space="0" w:color="auto"/>
              <w:left w:val="nil"/>
              <w:bottom w:val="single" w:sz="4" w:space="0" w:color="auto"/>
              <w:right w:val="single" w:sz="4" w:space="0" w:color="auto"/>
            </w:tcBorders>
            <w:tcPrChange w:id="2932"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632A3258" w14:textId="5D114D28" w:rsidR="006249C0" w:rsidDel="006249C0" w:rsidRDefault="006249C0" w:rsidP="006249C0">
            <w:pPr>
              <w:pStyle w:val="TAC"/>
              <w:rPr>
                <w:del w:id="2933" w:author="Petri J. Vasenkari (Nokia)" w:date="2023-10-23T11:32:00Z"/>
              </w:rPr>
            </w:pPr>
          </w:p>
        </w:tc>
        <w:tc>
          <w:tcPr>
            <w:tcW w:w="1276" w:type="dxa"/>
            <w:tcBorders>
              <w:top w:val="single" w:sz="4" w:space="0" w:color="auto"/>
              <w:left w:val="nil"/>
              <w:bottom w:val="single" w:sz="4" w:space="0" w:color="auto"/>
              <w:right w:val="single" w:sz="4" w:space="0" w:color="auto"/>
            </w:tcBorders>
            <w:tcPrChange w:id="2934"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4DA3DFF" w14:textId="7BC9E7B2" w:rsidR="006249C0" w:rsidDel="006249C0" w:rsidRDefault="006249C0" w:rsidP="006249C0">
            <w:pPr>
              <w:pStyle w:val="TAC"/>
              <w:rPr>
                <w:del w:id="2935" w:author="Petri J. Vasenkari (Nokia)" w:date="2023-10-23T11:32:00Z"/>
              </w:rPr>
            </w:pPr>
          </w:p>
        </w:tc>
        <w:tc>
          <w:tcPr>
            <w:tcW w:w="996" w:type="dxa"/>
            <w:tcBorders>
              <w:top w:val="single" w:sz="4" w:space="0" w:color="auto"/>
              <w:left w:val="nil"/>
              <w:bottom w:val="single" w:sz="4" w:space="0" w:color="auto"/>
              <w:right w:val="single" w:sz="4" w:space="0" w:color="auto"/>
            </w:tcBorders>
            <w:noWrap/>
            <w:tcPrChange w:id="2936"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23894C49" w14:textId="0BCA94A6" w:rsidR="006249C0" w:rsidDel="006249C0" w:rsidRDefault="006249C0" w:rsidP="006249C0">
            <w:pPr>
              <w:pStyle w:val="TAC"/>
              <w:rPr>
                <w:del w:id="2937" w:author="Petri J. Vasenkari (Nokia)" w:date="2023-10-23T11:32:00Z"/>
              </w:rPr>
            </w:pPr>
          </w:p>
        </w:tc>
        <w:tc>
          <w:tcPr>
            <w:tcW w:w="1272" w:type="dxa"/>
            <w:tcBorders>
              <w:top w:val="single" w:sz="4" w:space="0" w:color="auto"/>
              <w:left w:val="nil"/>
              <w:bottom w:val="single" w:sz="4" w:space="0" w:color="auto"/>
              <w:right w:val="single" w:sz="4" w:space="0" w:color="auto"/>
            </w:tcBorders>
            <w:noWrap/>
            <w:tcPrChange w:id="2938"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65404E88" w14:textId="75B556E1" w:rsidR="006249C0" w:rsidDel="006249C0" w:rsidRDefault="006249C0" w:rsidP="006249C0">
            <w:pPr>
              <w:pStyle w:val="TAC"/>
              <w:rPr>
                <w:del w:id="2939" w:author="Petri J. Vasenkari (Nokia)" w:date="2023-10-23T11:32:00Z"/>
                <w:lang w:eastAsia="zh-CN"/>
              </w:rPr>
            </w:pPr>
          </w:p>
        </w:tc>
      </w:tr>
      <w:tr w:rsidR="006249C0" w:rsidDel="006249C0" w14:paraId="1764216F" w14:textId="376BA343" w:rsidTr="00AA314C">
        <w:trPr>
          <w:trHeight w:val="187"/>
          <w:jc w:val="center"/>
          <w:del w:id="2940" w:author="Petri J. Vasenkari (Nokia)" w:date="2023-10-23T11:32:00Z"/>
        </w:trPr>
        <w:tc>
          <w:tcPr>
            <w:tcW w:w="2163" w:type="dxa"/>
            <w:tcBorders>
              <w:top w:val="nil"/>
              <w:left w:val="single" w:sz="4" w:space="0" w:color="auto"/>
              <w:bottom w:val="nil"/>
              <w:right w:val="single" w:sz="4" w:space="0" w:color="auto"/>
            </w:tcBorders>
          </w:tcPr>
          <w:p w14:paraId="10234DE1" w14:textId="5DF02A5E" w:rsidR="006249C0" w:rsidDel="006249C0" w:rsidRDefault="006249C0" w:rsidP="006249C0">
            <w:pPr>
              <w:pStyle w:val="TAC"/>
              <w:rPr>
                <w:del w:id="2941"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
          <w:p w14:paraId="356F7AFE" w14:textId="61962FD0" w:rsidR="006249C0" w:rsidDel="006249C0" w:rsidRDefault="006249C0" w:rsidP="006249C0">
            <w:pPr>
              <w:pStyle w:val="TAL"/>
              <w:rPr>
                <w:del w:id="2942" w:author="Petri J. Vasenkari (Nokia)" w:date="2023-10-23T11:32:00Z"/>
                <w:lang w:val="sv-FI"/>
              </w:rPr>
            </w:pPr>
          </w:p>
        </w:tc>
        <w:tc>
          <w:tcPr>
            <w:tcW w:w="1093" w:type="dxa"/>
            <w:tcBorders>
              <w:top w:val="single" w:sz="4" w:space="0" w:color="auto"/>
              <w:left w:val="nil"/>
              <w:bottom w:val="single" w:sz="4" w:space="0" w:color="auto"/>
              <w:right w:val="single" w:sz="4" w:space="0" w:color="auto"/>
            </w:tcBorders>
          </w:tcPr>
          <w:p w14:paraId="10CE3C57" w14:textId="59B52C55" w:rsidR="006249C0" w:rsidDel="006249C0" w:rsidRDefault="006249C0" w:rsidP="006249C0">
            <w:pPr>
              <w:pStyle w:val="TAC"/>
              <w:rPr>
                <w:del w:id="2943" w:author="Petri J. Vasenkari (Nokia)" w:date="2023-10-23T11:32:00Z"/>
              </w:rPr>
            </w:pPr>
          </w:p>
        </w:tc>
        <w:tc>
          <w:tcPr>
            <w:tcW w:w="425" w:type="dxa"/>
            <w:tcBorders>
              <w:top w:val="single" w:sz="4" w:space="0" w:color="auto"/>
              <w:left w:val="nil"/>
              <w:bottom w:val="single" w:sz="4" w:space="0" w:color="auto"/>
              <w:right w:val="single" w:sz="4" w:space="0" w:color="auto"/>
            </w:tcBorders>
          </w:tcPr>
          <w:p w14:paraId="52ED95D1" w14:textId="167296B1" w:rsidR="006249C0" w:rsidDel="006249C0" w:rsidRDefault="006249C0" w:rsidP="006249C0">
            <w:pPr>
              <w:pStyle w:val="TAC"/>
              <w:rPr>
                <w:del w:id="2944" w:author="Petri J. Vasenkari (Nokia)" w:date="2023-10-23T11:32:00Z"/>
              </w:rPr>
            </w:pPr>
          </w:p>
        </w:tc>
        <w:tc>
          <w:tcPr>
            <w:tcW w:w="851" w:type="dxa"/>
            <w:tcBorders>
              <w:top w:val="single" w:sz="4" w:space="0" w:color="auto"/>
              <w:left w:val="nil"/>
              <w:bottom w:val="single" w:sz="4" w:space="0" w:color="auto"/>
              <w:right w:val="single" w:sz="4" w:space="0" w:color="auto"/>
            </w:tcBorders>
          </w:tcPr>
          <w:p w14:paraId="7F996650" w14:textId="450BC7A9" w:rsidR="006249C0" w:rsidDel="006249C0" w:rsidRDefault="006249C0" w:rsidP="006249C0">
            <w:pPr>
              <w:pStyle w:val="TAC"/>
              <w:rPr>
                <w:del w:id="2945" w:author="Petri J. Vasenkari (Nokia)" w:date="2023-10-23T11:32:00Z"/>
              </w:rPr>
            </w:pPr>
          </w:p>
        </w:tc>
        <w:tc>
          <w:tcPr>
            <w:tcW w:w="1276" w:type="dxa"/>
            <w:tcBorders>
              <w:top w:val="single" w:sz="4" w:space="0" w:color="auto"/>
              <w:left w:val="nil"/>
              <w:bottom w:val="single" w:sz="4" w:space="0" w:color="auto"/>
              <w:right w:val="single" w:sz="4" w:space="0" w:color="auto"/>
            </w:tcBorders>
          </w:tcPr>
          <w:p w14:paraId="3AF700C7" w14:textId="6FF7838C" w:rsidR="006249C0" w:rsidDel="006249C0" w:rsidRDefault="006249C0" w:rsidP="006249C0">
            <w:pPr>
              <w:pStyle w:val="TAC"/>
              <w:rPr>
                <w:del w:id="2946" w:author="Petri J. Vasenkari (Nokia)" w:date="2023-10-23T11:32:00Z"/>
              </w:rPr>
            </w:pPr>
          </w:p>
        </w:tc>
        <w:tc>
          <w:tcPr>
            <w:tcW w:w="996" w:type="dxa"/>
            <w:tcBorders>
              <w:top w:val="single" w:sz="4" w:space="0" w:color="auto"/>
              <w:left w:val="nil"/>
              <w:bottom w:val="single" w:sz="4" w:space="0" w:color="auto"/>
              <w:right w:val="single" w:sz="4" w:space="0" w:color="auto"/>
            </w:tcBorders>
            <w:noWrap/>
          </w:tcPr>
          <w:p w14:paraId="30E5938F" w14:textId="057E73F2" w:rsidR="006249C0" w:rsidDel="006249C0" w:rsidRDefault="006249C0" w:rsidP="006249C0">
            <w:pPr>
              <w:pStyle w:val="TAC"/>
              <w:rPr>
                <w:del w:id="2947" w:author="Petri J. Vasenkari (Nokia)" w:date="2023-10-23T11:32:00Z"/>
              </w:rPr>
            </w:pPr>
          </w:p>
        </w:tc>
        <w:tc>
          <w:tcPr>
            <w:tcW w:w="1272" w:type="dxa"/>
            <w:tcBorders>
              <w:top w:val="single" w:sz="4" w:space="0" w:color="auto"/>
              <w:left w:val="nil"/>
              <w:bottom w:val="single" w:sz="4" w:space="0" w:color="auto"/>
              <w:right w:val="single" w:sz="4" w:space="0" w:color="auto"/>
            </w:tcBorders>
            <w:noWrap/>
          </w:tcPr>
          <w:p w14:paraId="725A9071" w14:textId="5F32B58C" w:rsidR="006249C0" w:rsidDel="006249C0" w:rsidRDefault="006249C0" w:rsidP="006249C0">
            <w:pPr>
              <w:pStyle w:val="TAC"/>
              <w:rPr>
                <w:del w:id="2948" w:author="Petri J. Vasenkari (Nokia)" w:date="2023-10-23T11:32:00Z"/>
                <w:lang w:eastAsia="zh-CN"/>
              </w:rPr>
            </w:pPr>
          </w:p>
        </w:tc>
      </w:tr>
      <w:tr w:rsidR="006249C0" w:rsidDel="006249C0" w14:paraId="19D2AFDF" w14:textId="51478A08" w:rsidTr="00AA314C">
        <w:trPr>
          <w:trHeight w:val="187"/>
          <w:jc w:val="center"/>
          <w:del w:id="2949" w:author="Petri J. Vasenkari (Nokia)" w:date="2023-10-23T11:32:00Z"/>
        </w:trPr>
        <w:tc>
          <w:tcPr>
            <w:tcW w:w="2163" w:type="dxa"/>
            <w:tcBorders>
              <w:top w:val="nil"/>
              <w:left w:val="single" w:sz="4" w:space="0" w:color="auto"/>
              <w:bottom w:val="nil"/>
              <w:right w:val="single" w:sz="4" w:space="0" w:color="auto"/>
            </w:tcBorders>
          </w:tcPr>
          <w:p w14:paraId="776365D4" w14:textId="37630E4B" w:rsidR="006249C0" w:rsidDel="006249C0" w:rsidRDefault="006249C0" w:rsidP="006249C0">
            <w:pPr>
              <w:pStyle w:val="TAC"/>
              <w:rPr>
                <w:del w:id="2950"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
          <w:p w14:paraId="3B46734C" w14:textId="6E281BA0" w:rsidR="006249C0" w:rsidDel="006249C0" w:rsidRDefault="006249C0" w:rsidP="006249C0">
            <w:pPr>
              <w:pStyle w:val="TAL"/>
              <w:rPr>
                <w:del w:id="2951" w:author="Petri J. Vasenkari (Nokia)" w:date="2023-10-23T11:32:00Z"/>
              </w:rPr>
            </w:pPr>
          </w:p>
        </w:tc>
        <w:tc>
          <w:tcPr>
            <w:tcW w:w="1093" w:type="dxa"/>
            <w:tcBorders>
              <w:top w:val="single" w:sz="4" w:space="0" w:color="auto"/>
              <w:left w:val="nil"/>
              <w:bottom w:val="single" w:sz="4" w:space="0" w:color="auto"/>
              <w:right w:val="single" w:sz="4" w:space="0" w:color="auto"/>
            </w:tcBorders>
          </w:tcPr>
          <w:p w14:paraId="18C1F910" w14:textId="13B8B4CD" w:rsidR="006249C0" w:rsidDel="006249C0" w:rsidRDefault="006249C0" w:rsidP="006249C0">
            <w:pPr>
              <w:pStyle w:val="TAC"/>
              <w:rPr>
                <w:del w:id="2952" w:author="Petri J. Vasenkari (Nokia)" w:date="2023-10-23T11:32:00Z"/>
              </w:rPr>
            </w:pPr>
          </w:p>
        </w:tc>
        <w:tc>
          <w:tcPr>
            <w:tcW w:w="425" w:type="dxa"/>
            <w:tcBorders>
              <w:top w:val="single" w:sz="4" w:space="0" w:color="auto"/>
              <w:left w:val="nil"/>
              <w:bottom w:val="single" w:sz="4" w:space="0" w:color="auto"/>
              <w:right w:val="single" w:sz="4" w:space="0" w:color="auto"/>
            </w:tcBorders>
          </w:tcPr>
          <w:p w14:paraId="647C951B" w14:textId="2FFCD0B3" w:rsidR="006249C0" w:rsidDel="006249C0" w:rsidRDefault="006249C0" w:rsidP="006249C0">
            <w:pPr>
              <w:pStyle w:val="TAC"/>
              <w:rPr>
                <w:del w:id="2953" w:author="Petri J. Vasenkari (Nokia)" w:date="2023-10-23T11:32:00Z"/>
              </w:rPr>
            </w:pPr>
          </w:p>
        </w:tc>
        <w:tc>
          <w:tcPr>
            <w:tcW w:w="851" w:type="dxa"/>
            <w:tcBorders>
              <w:top w:val="single" w:sz="4" w:space="0" w:color="auto"/>
              <w:left w:val="nil"/>
              <w:bottom w:val="single" w:sz="4" w:space="0" w:color="auto"/>
              <w:right w:val="single" w:sz="4" w:space="0" w:color="auto"/>
            </w:tcBorders>
          </w:tcPr>
          <w:p w14:paraId="1A7112CA" w14:textId="10DF2DA9" w:rsidR="006249C0" w:rsidDel="006249C0" w:rsidRDefault="006249C0" w:rsidP="006249C0">
            <w:pPr>
              <w:pStyle w:val="TAC"/>
              <w:rPr>
                <w:del w:id="2954" w:author="Petri J. Vasenkari (Nokia)" w:date="2023-10-23T11:32:00Z"/>
              </w:rPr>
            </w:pPr>
          </w:p>
        </w:tc>
        <w:tc>
          <w:tcPr>
            <w:tcW w:w="1276" w:type="dxa"/>
            <w:tcBorders>
              <w:top w:val="single" w:sz="4" w:space="0" w:color="auto"/>
              <w:left w:val="nil"/>
              <w:bottom w:val="single" w:sz="4" w:space="0" w:color="auto"/>
              <w:right w:val="single" w:sz="4" w:space="0" w:color="auto"/>
            </w:tcBorders>
          </w:tcPr>
          <w:p w14:paraId="7EEA8B06" w14:textId="5CE75C92" w:rsidR="006249C0" w:rsidDel="006249C0" w:rsidRDefault="006249C0" w:rsidP="006249C0">
            <w:pPr>
              <w:pStyle w:val="TAC"/>
              <w:rPr>
                <w:del w:id="2955" w:author="Petri J. Vasenkari (Nokia)" w:date="2023-10-23T11:32:00Z"/>
              </w:rPr>
            </w:pPr>
          </w:p>
        </w:tc>
        <w:tc>
          <w:tcPr>
            <w:tcW w:w="996" w:type="dxa"/>
            <w:tcBorders>
              <w:top w:val="single" w:sz="4" w:space="0" w:color="auto"/>
              <w:left w:val="nil"/>
              <w:bottom w:val="single" w:sz="4" w:space="0" w:color="auto"/>
              <w:right w:val="single" w:sz="4" w:space="0" w:color="auto"/>
            </w:tcBorders>
            <w:noWrap/>
          </w:tcPr>
          <w:p w14:paraId="06E45580" w14:textId="32D74560" w:rsidR="006249C0" w:rsidDel="006249C0" w:rsidRDefault="006249C0" w:rsidP="006249C0">
            <w:pPr>
              <w:pStyle w:val="TAC"/>
              <w:rPr>
                <w:del w:id="2956" w:author="Petri J. Vasenkari (Nokia)" w:date="2023-10-23T11:32:00Z"/>
              </w:rPr>
            </w:pPr>
          </w:p>
        </w:tc>
        <w:tc>
          <w:tcPr>
            <w:tcW w:w="1272" w:type="dxa"/>
            <w:tcBorders>
              <w:top w:val="single" w:sz="4" w:space="0" w:color="auto"/>
              <w:left w:val="nil"/>
              <w:bottom w:val="single" w:sz="4" w:space="0" w:color="auto"/>
              <w:right w:val="single" w:sz="4" w:space="0" w:color="auto"/>
            </w:tcBorders>
            <w:noWrap/>
          </w:tcPr>
          <w:p w14:paraId="00B0CDC5" w14:textId="078D42C7" w:rsidR="006249C0" w:rsidDel="006249C0" w:rsidRDefault="006249C0" w:rsidP="006249C0">
            <w:pPr>
              <w:pStyle w:val="TAC"/>
              <w:rPr>
                <w:del w:id="2957" w:author="Petri J. Vasenkari (Nokia)" w:date="2023-10-23T11:32:00Z"/>
                <w:lang w:eastAsia="zh-CN"/>
              </w:rPr>
            </w:pPr>
          </w:p>
        </w:tc>
      </w:tr>
      <w:tr w:rsidR="006249C0" w:rsidDel="006249C0" w14:paraId="79EA319E" w14:textId="30BEFCDF" w:rsidTr="006249C0">
        <w:tblPrEx>
          <w:tblW w:w="10933" w:type="dxa"/>
          <w:jc w:val="center"/>
          <w:tblLayout w:type="fixed"/>
          <w:tblPrExChange w:id="2958" w:author="Petri J. Vasenkari (Nokia)" w:date="2023-10-23T11:32:00Z">
            <w:tblPrEx>
              <w:tblW w:w="10933" w:type="dxa"/>
              <w:jc w:val="center"/>
              <w:tblLayout w:type="fixed"/>
            </w:tblPrEx>
          </w:tblPrExChange>
        </w:tblPrEx>
        <w:trPr>
          <w:trHeight w:val="187"/>
          <w:jc w:val="center"/>
          <w:del w:id="2959" w:author="Petri J. Vasenkari (Nokia)" w:date="2023-10-23T11:32:00Z"/>
          <w:trPrChange w:id="2960" w:author="Petri J. Vasenkari (Nokia)" w:date="2023-10-23T11:3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961" w:author="Petri J. Vasenkari (Nokia)" w:date="2023-10-23T11:32:00Z">
              <w:tcPr>
                <w:tcW w:w="2163" w:type="dxa"/>
                <w:gridSpan w:val="2"/>
                <w:tcBorders>
                  <w:top w:val="nil"/>
                  <w:left w:val="single" w:sz="4" w:space="0" w:color="auto"/>
                  <w:bottom w:val="single" w:sz="4" w:space="0" w:color="auto"/>
                  <w:right w:val="single" w:sz="4" w:space="0" w:color="auto"/>
                </w:tcBorders>
              </w:tcPr>
            </w:tcPrChange>
          </w:tcPr>
          <w:p w14:paraId="42B1C56B" w14:textId="40874885" w:rsidR="006249C0" w:rsidDel="006249C0" w:rsidRDefault="006249C0" w:rsidP="006249C0">
            <w:pPr>
              <w:pStyle w:val="TAC"/>
              <w:rPr>
                <w:del w:id="2962" w:author="Petri J. Vasenkari (Nokia)" w:date="2023-10-23T11:32:00Z"/>
                <w:lang w:eastAsia="ja-JP"/>
              </w:rPr>
            </w:pPr>
          </w:p>
        </w:tc>
        <w:tc>
          <w:tcPr>
            <w:tcW w:w="2857" w:type="dxa"/>
            <w:tcBorders>
              <w:top w:val="single" w:sz="4" w:space="0" w:color="auto"/>
              <w:left w:val="nil"/>
              <w:bottom w:val="single" w:sz="4" w:space="0" w:color="auto"/>
              <w:right w:val="single" w:sz="4" w:space="0" w:color="auto"/>
            </w:tcBorders>
            <w:tcPrChange w:id="2963" w:author="Petri J. Vasenkari (Nokia)" w:date="2023-10-23T11:32:00Z">
              <w:tcPr>
                <w:tcW w:w="2857" w:type="dxa"/>
                <w:gridSpan w:val="2"/>
                <w:tcBorders>
                  <w:top w:val="single" w:sz="4" w:space="0" w:color="auto"/>
                  <w:left w:val="nil"/>
                  <w:bottom w:val="single" w:sz="4" w:space="0" w:color="auto"/>
                  <w:right w:val="single" w:sz="4" w:space="0" w:color="auto"/>
                </w:tcBorders>
              </w:tcPr>
            </w:tcPrChange>
          </w:tcPr>
          <w:p w14:paraId="38EF832F" w14:textId="20F5FA93" w:rsidR="006249C0" w:rsidDel="006249C0" w:rsidRDefault="006249C0" w:rsidP="006249C0">
            <w:pPr>
              <w:pStyle w:val="TAL"/>
              <w:rPr>
                <w:del w:id="2964" w:author="Petri J. Vasenkari (Nokia)" w:date="2023-10-23T11:32:00Z"/>
              </w:rPr>
            </w:pPr>
            <w:del w:id="2965" w:author="Petri J. Vasenkari (Nokia)" w:date="2023-10-23T11:32:00Z">
              <w:r w:rsidDel="006249C0">
                <w:delText>Frequency range</w:delText>
              </w:r>
            </w:del>
          </w:p>
        </w:tc>
        <w:tc>
          <w:tcPr>
            <w:tcW w:w="1093" w:type="dxa"/>
            <w:tcBorders>
              <w:top w:val="single" w:sz="4" w:space="0" w:color="auto"/>
              <w:left w:val="nil"/>
              <w:bottom w:val="single" w:sz="4" w:space="0" w:color="auto"/>
              <w:right w:val="single" w:sz="4" w:space="0" w:color="auto"/>
            </w:tcBorders>
            <w:tcPrChange w:id="2966" w:author="Petri J. Vasenkari (Nokia)" w:date="2023-10-23T11:32:00Z">
              <w:tcPr>
                <w:tcW w:w="1093" w:type="dxa"/>
                <w:gridSpan w:val="2"/>
                <w:tcBorders>
                  <w:top w:val="single" w:sz="4" w:space="0" w:color="auto"/>
                  <w:left w:val="nil"/>
                  <w:bottom w:val="single" w:sz="4" w:space="0" w:color="auto"/>
                  <w:right w:val="single" w:sz="4" w:space="0" w:color="auto"/>
                </w:tcBorders>
              </w:tcPr>
            </w:tcPrChange>
          </w:tcPr>
          <w:p w14:paraId="5788740B" w14:textId="179A8E3B" w:rsidR="006249C0" w:rsidDel="006249C0" w:rsidRDefault="006249C0" w:rsidP="006249C0">
            <w:pPr>
              <w:pStyle w:val="TAC"/>
              <w:rPr>
                <w:del w:id="2967" w:author="Petri J. Vasenkari (Nokia)" w:date="2023-10-23T11:32:00Z"/>
              </w:rPr>
            </w:pPr>
            <w:del w:id="2968" w:author="Petri J. Vasenkari (Nokia)" w:date="2023-10-23T11:32:00Z">
              <w:r w:rsidDel="006249C0">
                <w:delText>1884.5</w:delText>
              </w:r>
            </w:del>
          </w:p>
        </w:tc>
        <w:tc>
          <w:tcPr>
            <w:tcW w:w="425" w:type="dxa"/>
            <w:tcBorders>
              <w:top w:val="single" w:sz="4" w:space="0" w:color="auto"/>
              <w:left w:val="nil"/>
              <w:bottom w:val="single" w:sz="4" w:space="0" w:color="auto"/>
              <w:right w:val="single" w:sz="4" w:space="0" w:color="auto"/>
            </w:tcBorders>
            <w:tcPrChange w:id="2969" w:author="Petri J. Vasenkari (Nokia)" w:date="2023-10-23T11:32:00Z">
              <w:tcPr>
                <w:tcW w:w="425" w:type="dxa"/>
                <w:gridSpan w:val="2"/>
                <w:tcBorders>
                  <w:top w:val="single" w:sz="4" w:space="0" w:color="auto"/>
                  <w:left w:val="nil"/>
                  <w:bottom w:val="single" w:sz="4" w:space="0" w:color="auto"/>
                  <w:right w:val="single" w:sz="4" w:space="0" w:color="auto"/>
                </w:tcBorders>
              </w:tcPr>
            </w:tcPrChange>
          </w:tcPr>
          <w:p w14:paraId="28D8BF43" w14:textId="1F4F2316" w:rsidR="006249C0" w:rsidDel="006249C0" w:rsidRDefault="006249C0" w:rsidP="006249C0">
            <w:pPr>
              <w:pStyle w:val="TAC"/>
              <w:rPr>
                <w:del w:id="2970" w:author="Petri J. Vasenkari (Nokia)" w:date="2023-10-23T11:32:00Z"/>
              </w:rPr>
            </w:pPr>
            <w:del w:id="2971" w:author="Petri J. Vasenkari (Nokia)" w:date="2023-10-23T11:32:00Z">
              <w:r w:rsidDel="006249C0">
                <w:delText>-</w:delText>
              </w:r>
            </w:del>
          </w:p>
        </w:tc>
        <w:tc>
          <w:tcPr>
            <w:tcW w:w="851" w:type="dxa"/>
            <w:tcBorders>
              <w:top w:val="single" w:sz="4" w:space="0" w:color="auto"/>
              <w:left w:val="nil"/>
              <w:bottom w:val="single" w:sz="4" w:space="0" w:color="auto"/>
              <w:right w:val="single" w:sz="4" w:space="0" w:color="auto"/>
            </w:tcBorders>
            <w:tcPrChange w:id="2972" w:author="Petri J. Vasenkari (Nokia)" w:date="2023-10-23T11:32:00Z">
              <w:tcPr>
                <w:tcW w:w="851" w:type="dxa"/>
                <w:gridSpan w:val="2"/>
                <w:tcBorders>
                  <w:top w:val="single" w:sz="4" w:space="0" w:color="auto"/>
                  <w:left w:val="nil"/>
                  <w:bottom w:val="single" w:sz="4" w:space="0" w:color="auto"/>
                  <w:right w:val="single" w:sz="4" w:space="0" w:color="auto"/>
                </w:tcBorders>
              </w:tcPr>
            </w:tcPrChange>
          </w:tcPr>
          <w:p w14:paraId="1E2E2B15" w14:textId="3A01B891" w:rsidR="006249C0" w:rsidDel="006249C0" w:rsidRDefault="006249C0" w:rsidP="006249C0">
            <w:pPr>
              <w:pStyle w:val="TAC"/>
              <w:rPr>
                <w:del w:id="2973" w:author="Petri J. Vasenkari (Nokia)" w:date="2023-10-23T11:32:00Z"/>
              </w:rPr>
            </w:pPr>
            <w:del w:id="2974" w:author="Petri J. Vasenkari (Nokia)" w:date="2023-10-23T11:32:00Z">
              <w:r w:rsidDel="006249C0">
                <w:delText>1915.7</w:delText>
              </w:r>
            </w:del>
          </w:p>
        </w:tc>
        <w:tc>
          <w:tcPr>
            <w:tcW w:w="1276" w:type="dxa"/>
            <w:tcBorders>
              <w:top w:val="single" w:sz="4" w:space="0" w:color="auto"/>
              <w:left w:val="nil"/>
              <w:bottom w:val="single" w:sz="4" w:space="0" w:color="auto"/>
              <w:right w:val="single" w:sz="4" w:space="0" w:color="auto"/>
            </w:tcBorders>
            <w:tcPrChange w:id="2975" w:author="Petri J. Vasenkari (Nokia)" w:date="2023-10-23T11:32:00Z">
              <w:tcPr>
                <w:tcW w:w="1276" w:type="dxa"/>
                <w:gridSpan w:val="2"/>
                <w:tcBorders>
                  <w:top w:val="single" w:sz="4" w:space="0" w:color="auto"/>
                  <w:left w:val="nil"/>
                  <w:bottom w:val="single" w:sz="4" w:space="0" w:color="auto"/>
                  <w:right w:val="single" w:sz="4" w:space="0" w:color="auto"/>
                </w:tcBorders>
              </w:tcPr>
            </w:tcPrChange>
          </w:tcPr>
          <w:p w14:paraId="6C3791E1" w14:textId="6F1267A4" w:rsidR="006249C0" w:rsidDel="006249C0" w:rsidRDefault="006249C0" w:rsidP="006249C0">
            <w:pPr>
              <w:pStyle w:val="TAC"/>
              <w:rPr>
                <w:del w:id="2976" w:author="Petri J. Vasenkari (Nokia)" w:date="2023-10-23T11:32:00Z"/>
              </w:rPr>
            </w:pPr>
            <w:del w:id="2977" w:author="Petri J. Vasenkari (Nokia)" w:date="2023-10-23T11:32:00Z">
              <w:r w:rsidDel="006249C0">
                <w:delText>-41</w:delText>
              </w:r>
            </w:del>
          </w:p>
        </w:tc>
        <w:tc>
          <w:tcPr>
            <w:tcW w:w="996" w:type="dxa"/>
            <w:tcBorders>
              <w:top w:val="single" w:sz="4" w:space="0" w:color="auto"/>
              <w:left w:val="nil"/>
              <w:bottom w:val="single" w:sz="4" w:space="0" w:color="auto"/>
              <w:right w:val="single" w:sz="4" w:space="0" w:color="auto"/>
            </w:tcBorders>
            <w:noWrap/>
            <w:tcPrChange w:id="2978" w:author="Petri J. Vasenkari (Nokia)" w:date="2023-10-23T11:32:00Z">
              <w:tcPr>
                <w:tcW w:w="996" w:type="dxa"/>
                <w:gridSpan w:val="2"/>
                <w:tcBorders>
                  <w:top w:val="single" w:sz="4" w:space="0" w:color="auto"/>
                  <w:left w:val="nil"/>
                  <w:bottom w:val="single" w:sz="4" w:space="0" w:color="auto"/>
                  <w:right w:val="single" w:sz="4" w:space="0" w:color="auto"/>
                </w:tcBorders>
                <w:noWrap/>
              </w:tcPr>
            </w:tcPrChange>
          </w:tcPr>
          <w:p w14:paraId="2AE448FE" w14:textId="301EFE08" w:rsidR="006249C0" w:rsidDel="006249C0" w:rsidRDefault="006249C0" w:rsidP="006249C0">
            <w:pPr>
              <w:pStyle w:val="TAC"/>
              <w:rPr>
                <w:del w:id="2979" w:author="Petri J. Vasenkari (Nokia)" w:date="2023-10-23T11:32:00Z"/>
              </w:rPr>
            </w:pPr>
            <w:del w:id="2980" w:author="Petri J. Vasenkari (Nokia)" w:date="2023-10-23T11:32:00Z">
              <w:r w:rsidDel="006249C0">
                <w:delText>0.3</w:delText>
              </w:r>
            </w:del>
          </w:p>
        </w:tc>
        <w:tc>
          <w:tcPr>
            <w:tcW w:w="1272" w:type="dxa"/>
            <w:tcBorders>
              <w:top w:val="single" w:sz="4" w:space="0" w:color="auto"/>
              <w:left w:val="nil"/>
              <w:bottom w:val="single" w:sz="4" w:space="0" w:color="auto"/>
              <w:right w:val="single" w:sz="4" w:space="0" w:color="auto"/>
            </w:tcBorders>
            <w:noWrap/>
            <w:tcPrChange w:id="2981" w:author="Petri J. Vasenkari (Nokia)" w:date="2023-10-23T11:32:00Z">
              <w:tcPr>
                <w:tcW w:w="1272" w:type="dxa"/>
                <w:gridSpan w:val="2"/>
                <w:tcBorders>
                  <w:top w:val="single" w:sz="4" w:space="0" w:color="auto"/>
                  <w:left w:val="nil"/>
                  <w:bottom w:val="single" w:sz="4" w:space="0" w:color="auto"/>
                  <w:right w:val="single" w:sz="4" w:space="0" w:color="auto"/>
                </w:tcBorders>
                <w:noWrap/>
              </w:tcPr>
            </w:tcPrChange>
          </w:tcPr>
          <w:p w14:paraId="12D1139D" w14:textId="300451B3" w:rsidR="006249C0" w:rsidDel="006249C0" w:rsidRDefault="006249C0" w:rsidP="006249C0">
            <w:pPr>
              <w:pStyle w:val="TAC"/>
              <w:rPr>
                <w:del w:id="2982" w:author="Petri J. Vasenkari (Nokia)" w:date="2023-10-23T11:32:00Z"/>
                <w:lang w:eastAsia="zh-CN"/>
              </w:rPr>
            </w:pPr>
            <w:del w:id="2983" w:author="Petri J. Vasenkari (Nokia)" w:date="2023-10-23T11:32:00Z">
              <w:r w:rsidDel="006249C0">
                <w:delText>3</w:delText>
              </w:r>
            </w:del>
          </w:p>
        </w:tc>
      </w:tr>
      <w:tr w:rsidR="006249C0" w:rsidDel="007859C0" w14:paraId="5FDFEC47" w14:textId="507737A9" w:rsidTr="00AA314C">
        <w:trPr>
          <w:trHeight w:val="187"/>
          <w:jc w:val="center"/>
          <w:del w:id="2984" w:author="Petri J. Vasenkari (Nokia)" w:date="2023-10-23T11:33:00Z"/>
        </w:trPr>
        <w:tc>
          <w:tcPr>
            <w:tcW w:w="2163" w:type="dxa"/>
            <w:tcBorders>
              <w:top w:val="single" w:sz="4" w:space="0" w:color="auto"/>
              <w:left w:val="single" w:sz="4" w:space="0" w:color="auto"/>
              <w:bottom w:val="nil"/>
              <w:right w:val="single" w:sz="4" w:space="0" w:color="auto"/>
            </w:tcBorders>
          </w:tcPr>
          <w:p w14:paraId="287E7475" w14:textId="6F258C62" w:rsidR="006249C0" w:rsidDel="007859C0" w:rsidRDefault="006249C0" w:rsidP="006249C0">
            <w:pPr>
              <w:pStyle w:val="TAC"/>
              <w:rPr>
                <w:del w:id="2985" w:author="Petri J. Vasenkari (Nokia)" w:date="2023-10-23T11:33:00Z"/>
                <w:lang w:eastAsia="ja-JP"/>
              </w:rPr>
            </w:pPr>
          </w:p>
        </w:tc>
        <w:tc>
          <w:tcPr>
            <w:tcW w:w="2857" w:type="dxa"/>
            <w:tcBorders>
              <w:top w:val="single" w:sz="4" w:space="0" w:color="auto"/>
              <w:left w:val="nil"/>
              <w:bottom w:val="nil"/>
              <w:right w:val="single" w:sz="4" w:space="0" w:color="auto"/>
            </w:tcBorders>
          </w:tcPr>
          <w:p w14:paraId="1646824D" w14:textId="0E878E21" w:rsidR="006249C0" w:rsidDel="007859C0" w:rsidRDefault="006249C0" w:rsidP="006249C0">
            <w:pPr>
              <w:pStyle w:val="TAL"/>
              <w:rPr>
                <w:del w:id="2986" w:author="Petri J. Vasenkari (Nokia)" w:date="2023-10-23T11:33:00Z"/>
              </w:rPr>
            </w:pPr>
          </w:p>
        </w:tc>
        <w:tc>
          <w:tcPr>
            <w:tcW w:w="1093" w:type="dxa"/>
            <w:tcBorders>
              <w:top w:val="single" w:sz="4" w:space="0" w:color="auto"/>
              <w:left w:val="nil"/>
              <w:bottom w:val="nil"/>
              <w:right w:val="single" w:sz="4" w:space="0" w:color="auto"/>
            </w:tcBorders>
          </w:tcPr>
          <w:p w14:paraId="2A0176A0" w14:textId="01644BA7" w:rsidR="006249C0" w:rsidDel="007859C0" w:rsidRDefault="006249C0" w:rsidP="006249C0">
            <w:pPr>
              <w:pStyle w:val="TAC"/>
              <w:rPr>
                <w:del w:id="2987" w:author="Petri J. Vasenkari (Nokia)" w:date="2023-10-23T11:33:00Z"/>
              </w:rPr>
            </w:pPr>
          </w:p>
        </w:tc>
        <w:tc>
          <w:tcPr>
            <w:tcW w:w="425" w:type="dxa"/>
            <w:tcBorders>
              <w:top w:val="single" w:sz="4" w:space="0" w:color="auto"/>
              <w:left w:val="nil"/>
              <w:bottom w:val="nil"/>
              <w:right w:val="single" w:sz="4" w:space="0" w:color="auto"/>
            </w:tcBorders>
          </w:tcPr>
          <w:p w14:paraId="1530A9E0" w14:textId="7FB6F9F7" w:rsidR="006249C0" w:rsidDel="007859C0" w:rsidRDefault="006249C0" w:rsidP="006249C0">
            <w:pPr>
              <w:pStyle w:val="TAC"/>
              <w:rPr>
                <w:del w:id="2988" w:author="Petri J. Vasenkari (Nokia)" w:date="2023-10-23T11:33:00Z"/>
              </w:rPr>
            </w:pPr>
          </w:p>
        </w:tc>
        <w:tc>
          <w:tcPr>
            <w:tcW w:w="851" w:type="dxa"/>
            <w:tcBorders>
              <w:top w:val="single" w:sz="4" w:space="0" w:color="auto"/>
              <w:left w:val="nil"/>
              <w:bottom w:val="nil"/>
              <w:right w:val="single" w:sz="4" w:space="0" w:color="auto"/>
            </w:tcBorders>
          </w:tcPr>
          <w:p w14:paraId="06F1B060" w14:textId="29A070B2" w:rsidR="006249C0" w:rsidDel="007859C0" w:rsidRDefault="006249C0" w:rsidP="006249C0">
            <w:pPr>
              <w:pStyle w:val="TAC"/>
              <w:rPr>
                <w:del w:id="2989" w:author="Petri J. Vasenkari (Nokia)" w:date="2023-10-23T11:33:00Z"/>
              </w:rPr>
            </w:pPr>
          </w:p>
        </w:tc>
        <w:tc>
          <w:tcPr>
            <w:tcW w:w="1276" w:type="dxa"/>
            <w:tcBorders>
              <w:top w:val="single" w:sz="4" w:space="0" w:color="auto"/>
              <w:left w:val="nil"/>
              <w:bottom w:val="nil"/>
              <w:right w:val="single" w:sz="4" w:space="0" w:color="auto"/>
            </w:tcBorders>
          </w:tcPr>
          <w:p w14:paraId="0107F69F" w14:textId="0B101457" w:rsidR="006249C0" w:rsidDel="007859C0" w:rsidRDefault="006249C0" w:rsidP="006249C0">
            <w:pPr>
              <w:pStyle w:val="TAC"/>
              <w:rPr>
                <w:del w:id="2990" w:author="Petri J. Vasenkari (Nokia)" w:date="2023-10-23T11:33:00Z"/>
                <w:lang w:eastAsia="ja-JP"/>
              </w:rPr>
            </w:pPr>
          </w:p>
        </w:tc>
        <w:tc>
          <w:tcPr>
            <w:tcW w:w="996" w:type="dxa"/>
            <w:tcBorders>
              <w:top w:val="single" w:sz="4" w:space="0" w:color="auto"/>
              <w:left w:val="nil"/>
              <w:bottom w:val="nil"/>
              <w:right w:val="single" w:sz="4" w:space="0" w:color="auto"/>
            </w:tcBorders>
            <w:noWrap/>
          </w:tcPr>
          <w:p w14:paraId="298CD787" w14:textId="02E8FF83" w:rsidR="006249C0" w:rsidDel="007859C0" w:rsidRDefault="006249C0" w:rsidP="006249C0">
            <w:pPr>
              <w:pStyle w:val="TAC"/>
              <w:rPr>
                <w:del w:id="2991" w:author="Petri J. Vasenkari (Nokia)" w:date="2023-10-23T11:33:00Z"/>
                <w:lang w:eastAsia="ja-JP"/>
              </w:rPr>
            </w:pPr>
          </w:p>
        </w:tc>
        <w:tc>
          <w:tcPr>
            <w:tcW w:w="1272" w:type="dxa"/>
            <w:tcBorders>
              <w:top w:val="single" w:sz="4" w:space="0" w:color="auto"/>
              <w:left w:val="nil"/>
              <w:bottom w:val="nil"/>
              <w:right w:val="single" w:sz="4" w:space="0" w:color="auto"/>
            </w:tcBorders>
            <w:noWrap/>
          </w:tcPr>
          <w:p w14:paraId="1B351E81" w14:textId="3F9EF704" w:rsidR="006249C0" w:rsidDel="007859C0" w:rsidRDefault="006249C0" w:rsidP="006249C0">
            <w:pPr>
              <w:pStyle w:val="TAC"/>
              <w:rPr>
                <w:del w:id="2992" w:author="Petri J. Vasenkari (Nokia)" w:date="2023-10-23T11:33:00Z"/>
                <w:lang w:eastAsia="zh-CN"/>
              </w:rPr>
            </w:pPr>
          </w:p>
        </w:tc>
      </w:tr>
      <w:tr w:rsidR="006249C0" w:rsidDel="007859C0" w14:paraId="1D649C6B" w14:textId="6498830F" w:rsidTr="00AA314C">
        <w:trPr>
          <w:trHeight w:val="187"/>
          <w:jc w:val="center"/>
          <w:del w:id="2993" w:author="Petri J. Vasenkari (Nokia)" w:date="2023-10-23T11:33:00Z"/>
        </w:trPr>
        <w:tc>
          <w:tcPr>
            <w:tcW w:w="2163" w:type="dxa"/>
            <w:tcBorders>
              <w:top w:val="nil"/>
              <w:left w:val="single" w:sz="4" w:space="0" w:color="auto"/>
              <w:bottom w:val="nil"/>
              <w:right w:val="single" w:sz="4" w:space="0" w:color="auto"/>
            </w:tcBorders>
          </w:tcPr>
          <w:p w14:paraId="2C7844D6" w14:textId="089F2BC2" w:rsidR="006249C0" w:rsidDel="007859C0" w:rsidRDefault="006249C0" w:rsidP="006249C0">
            <w:pPr>
              <w:pStyle w:val="TAC"/>
              <w:rPr>
                <w:del w:id="2994" w:author="Petri J. Vasenkari (Nokia)" w:date="2023-10-23T11:33:00Z"/>
                <w:lang w:eastAsia="ja-JP"/>
              </w:rPr>
            </w:pPr>
          </w:p>
        </w:tc>
        <w:tc>
          <w:tcPr>
            <w:tcW w:w="2857" w:type="dxa"/>
            <w:tcBorders>
              <w:top w:val="single" w:sz="4" w:space="0" w:color="auto"/>
              <w:left w:val="nil"/>
              <w:bottom w:val="nil"/>
              <w:right w:val="single" w:sz="4" w:space="0" w:color="auto"/>
            </w:tcBorders>
          </w:tcPr>
          <w:p w14:paraId="1CF58A3B" w14:textId="5D5E7164" w:rsidR="006249C0" w:rsidDel="007859C0" w:rsidRDefault="006249C0" w:rsidP="006249C0">
            <w:pPr>
              <w:pStyle w:val="TAL"/>
              <w:rPr>
                <w:del w:id="2995" w:author="Petri J. Vasenkari (Nokia)" w:date="2023-10-23T11:33:00Z"/>
                <w:lang w:val="sv-FI"/>
              </w:rPr>
            </w:pPr>
          </w:p>
        </w:tc>
        <w:tc>
          <w:tcPr>
            <w:tcW w:w="1093" w:type="dxa"/>
            <w:tcBorders>
              <w:top w:val="single" w:sz="4" w:space="0" w:color="auto"/>
              <w:left w:val="nil"/>
              <w:bottom w:val="nil"/>
              <w:right w:val="single" w:sz="4" w:space="0" w:color="auto"/>
            </w:tcBorders>
          </w:tcPr>
          <w:p w14:paraId="12C4ADA9" w14:textId="0B30E0D9" w:rsidR="006249C0" w:rsidDel="007859C0" w:rsidRDefault="006249C0" w:rsidP="006249C0">
            <w:pPr>
              <w:pStyle w:val="TAC"/>
              <w:rPr>
                <w:del w:id="2996" w:author="Petri J. Vasenkari (Nokia)" w:date="2023-10-23T11:33:00Z"/>
              </w:rPr>
            </w:pPr>
          </w:p>
        </w:tc>
        <w:tc>
          <w:tcPr>
            <w:tcW w:w="425" w:type="dxa"/>
            <w:tcBorders>
              <w:top w:val="single" w:sz="4" w:space="0" w:color="auto"/>
              <w:left w:val="nil"/>
              <w:bottom w:val="nil"/>
              <w:right w:val="single" w:sz="4" w:space="0" w:color="auto"/>
            </w:tcBorders>
          </w:tcPr>
          <w:p w14:paraId="1E46F707" w14:textId="6D2E9E4D" w:rsidR="006249C0" w:rsidDel="007859C0" w:rsidRDefault="006249C0" w:rsidP="006249C0">
            <w:pPr>
              <w:pStyle w:val="TAC"/>
              <w:rPr>
                <w:del w:id="2997" w:author="Petri J. Vasenkari (Nokia)" w:date="2023-10-23T11:33:00Z"/>
              </w:rPr>
            </w:pPr>
          </w:p>
        </w:tc>
        <w:tc>
          <w:tcPr>
            <w:tcW w:w="851" w:type="dxa"/>
            <w:tcBorders>
              <w:top w:val="single" w:sz="4" w:space="0" w:color="auto"/>
              <w:left w:val="nil"/>
              <w:bottom w:val="nil"/>
              <w:right w:val="single" w:sz="4" w:space="0" w:color="auto"/>
            </w:tcBorders>
          </w:tcPr>
          <w:p w14:paraId="237F77B9" w14:textId="307BD607" w:rsidR="006249C0" w:rsidDel="007859C0" w:rsidRDefault="006249C0" w:rsidP="006249C0">
            <w:pPr>
              <w:pStyle w:val="TAC"/>
              <w:rPr>
                <w:del w:id="2998" w:author="Petri J. Vasenkari (Nokia)" w:date="2023-10-23T11:33:00Z"/>
              </w:rPr>
            </w:pPr>
          </w:p>
        </w:tc>
        <w:tc>
          <w:tcPr>
            <w:tcW w:w="1276" w:type="dxa"/>
            <w:tcBorders>
              <w:top w:val="single" w:sz="4" w:space="0" w:color="auto"/>
              <w:left w:val="nil"/>
              <w:bottom w:val="nil"/>
              <w:right w:val="single" w:sz="4" w:space="0" w:color="auto"/>
            </w:tcBorders>
          </w:tcPr>
          <w:p w14:paraId="6C20C62D" w14:textId="19CE8D4F" w:rsidR="006249C0" w:rsidDel="007859C0" w:rsidRDefault="006249C0" w:rsidP="006249C0">
            <w:pPr>
              <w:pStyle w:val="TAC"/>
              <w:rPr>
                <w:del w:id="2999" w:author="Petri J. Vasenkari (Nokia)" w:date="2023-10-23T11:33:00Z"/>
                <w:lang w:eastAsia="ja-JP"/>
              </w:rPr>
            </w:pPr>
          </w:p>
        </w:tc>
        <w:tc>
          <w:tcPr>
            <w:tcW w:w="996" w:type="dxa"/>
            <w:tcBorders>
              <w:top w:val="single" w:sz="4" w:space="0" w:color="auto"/>
              <w:left w:val="nil"/>
              <w:bottom w:val="nil"/>
              <w:right w:val="single" w:sz="4" w:space="0" w:color="auto"/>
            </w:tcBorders>
            <w:noWrap/>
          </w:tcPr>
          <w:p w14:paraId="405FA19C" w14:textId="240FBD1C" w:rsidR="006249C0" w:rsidDel="007859C0" w:rsidRDefault="006249C0" w:rsidP="006249C0">
            <w:pPr>
              <w:pStyle w:val="TAC"/>
              <w:rPr>
                <w:del w:id="3000" w:author="Petri J. Vasenkari (Nokia)" w:date="2023-10-23T11:33:00Z"/>
                <w:lang w:eastAsia="ja-JP"/>
              </w:rPr>
            </w:pPr>
          </w:p>
        </w:tc>
        <w:tc>
          <w:tcPr>
            <w:tcW w:w="1272" w:type="dxa"/>
            <w:tcBorders>
              <w:top w:val="single" w:sz="4" w:space="0" w:color="auto"/>
              <w:left w:val="nil"/>
              <w:bottom w:val="nil"/>
              <w:right w:val="single" w:sz="4" w:space="0" w:color="auto"/>
            </w:tcBorders>
            <w:noWrap/>
          </w:tcPr>
          <w:p w14:paraId="2FC7C1DA" w14:textId="0AD69180" w:rsidR="006249C0" w:rsidDel="007859C0" w:rsidRDefault="006249C0" w:rsidP="006249C0">
            <w:pPr>
              <w:pStyle w:val="TAC"/>
              <w:rPr>
                <w:del w:id="3001" w:author="Petri J. Vasenkari (Nokia)" w:date="2023-10-23T11:33:00Z"/>
                <w:lang w:eastAsia="zh-CN"/>
              </w:rPr>
            </w:pPr>
          </w:p>
        </w:tc>
      </w:tr>
      <w:tr w:rsidR="006249C0" w:rsidDel="007859C0" w14:paraId="0D9B2653" w14:textId="1ED68FAF" w:rsidTr="0037735C">
        <w:tblPrEx>
          <w:tblW w:w="10933" w:type="dxa"/>
          <w:jc w:val="center"/>
          <w:tblLayout w:type="fixed"/>
          <w:tblPrExChange w:id="3002" w:author="Petri J. Vasenkari (Nokia)" w:date="2023-10-23T11:34:00Z">
            <w:tblPrEx>
              <w:tblW w:w="10933" w:type="dxa"/>
              <w:jc w:val="center"/>
              <w:tblLayout w:type="fixed"/>
            </w:tblPrEx>
          </w:tblPrExChange>
        </w:tblPrEx>
        <w:trPr>
          <w:trHeight w:val="187"/>
          <w:jc w:val="center"/>
          <w:del w:id="3003" w:author="Petri J. Vasenkari (Nokia)" w:date="2023-10-23T11:33:00Z"/>
          <w:trPrChange w:id="3004"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005" w:author="Petri J. Vasenkari (Nokia)" w:date="2023-10-23T11:34:00Z">
              <w:tcPr>
                <w:tcW w:w="2163" w:type="dxa"/>
                <w:gridSpan w:val="2"/>
                <w:tcBorders>
                  <w:top w:val="nil"/>
                  <w:left w:val="single" w:sz="4" w:space="0" w:color="auto"/>
                  <w:bottom w:val="single" w:sz="4" w:space="0" w:color="auto"/>
                  <w:right w:val="single" w:sz="4" w:space="0" w:color="auto"/>
                </w:tcBorders>
              </w:tcPr>
            </w:tcPrChange>
          </w:tcPr>
          <w:p w14:paraId="37D16EA4" w14:textId="49E8D30E" w:rsidR="006249C0" w:rsidDel="007859C0" w:rsidRDefault="006249C0" w:rsidP="006249C0">
            <w:pPr>
              <w:pStyle w:val="TAC"/>
              <w:rPr>
                <w:del w:id="3006"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007"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788E6523" w14:textId="03F59C8D" w:rsidR="006249C0" w:rsidDel="007859C0" w:rsidRDefault="006249C0" w:rsidP="006249C0">
            <w:pPr>
              <w:pStyle w:val="TAL"/>
              <w:rPr>
                <w:del w:id="3008" w:author="Petri J. Vasenkari (Nokia)" w:date="2023-10-23T11:33:00Z"/>
              </w:rPr>
            </w:pPr>
          </w:p>
        </w:tc>
        <w:tc>
          <w:tcPr>
            <w:tcW w:w="1093" w:type="dxa"/>
            <w:tcBorders>
              <w:top w:val="single" w:sz="4" w:space="0" w:color="auto"/>
              <w:left w:val="nil"/>
              <w:bottom w:val="single" w:sz="4" w:space="0" w:color="auto"/>
              <w:right w:val="single" w:sz="4" w:space="0" w:color="auto"/>
            </w:tcBorders>
            <w:tcPrChange w:id="3009"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09CAEE92" w14:textId="0083863F" w:rsidR="006249C0" w:rsidDel="007859C0" w:rsidRDefault="006249C0" w:rsidP="006249C0">
            <w:pPr>
              <w:pStyle w:val="TAC"/>
              <w:rPr>
                <w:del w:id="3010" w:author="Petri J. Vasenkari (Nokia)" w:date="2023-10-23T11:33:00Z"/>
              </w:rPr>
            </w:pPr>
          </w:p>
        </w:tc>
        <w:tc>
          <w:tcPr>
            <w:tcW w:w="425" w:type="dxa"/>
            <w:tcBorders>
              <w:top w:val="single" w:sz="4" w:space="0" w:color="auto"/>
              <w:left w:val="nil"/>
              <w:bottom w:val="single" w:sz="4" w:space="0" w:color="auto"/>
              <w:right w:val="single" w:sz="4" w:space="0" w:color="auto"/>
            </w:tcBorders>
            <w:tcPrChange w:id="3011"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492F1E72" w14:textId="50C1DB21" w:rsidR="006249C0" w:rsidDel="007859C0" w:rsidRDefault="006249C0" w:rsidP="006249C0">
            <w:pPr>
              <w:pStyle w:val="TAC"/>
              <w:rPr>
                <w:del w:id="3012" w:author="Petri J. Vasenkari (Nokia)" w:date="2023-10-23T11:33:00Z"/>
              </w:rPr>
            </w:pPr>
          </w:p>
        </w:tc>
        <w:tc>
          <w:tcPr>
            <w:tcW w:w="851" w:type="dxa"/>
            <w:tcBorders>
              <w:top w:val="single" w:sz="4" w:space="0" w:color="auto"/>
              <w:left w:val="nil"/>
              <w:bottom w:val="single" w:sz="4" w:space="0" w:color="auto"/>
              <w:right w:val="single" w:sz="4" w:space="0" w:color="auto"/>
            </w:tcBorders>
            <w:tcPrChange w:id="3013"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2FAFD93A" w14:textId="38005C54" w:rsidR="006249C0" w:rsidDel="007859C0" w:rsidRDefault="006249C0" w:rsidP="006249C0">
            <w:pPr>
              <w:pStyle w:val="TAC"/>
              <w:rPr>
                <w:del w:id="3014" w:author="Petri J. Vasenkari (Nokia)" w:date="2023-10-23T11:33:00Z"/>
              </w:rPr>
            </w:pPr>
          </w:p>
        </w:tc>
        <w:tc>
          <w:tcPr>
            <w:tcW w:w="1276" w:type="dxa"/>
            <w:tcBorders>
              <w:top w:val="single" w:sz="4" w:space="0" w:color="auto"/>
              <w:left w:val="nil"/>
              <w:bottom w:val="single" w:sz="4" w:space="0" w:color="auto"/>
              <w:right w:val="single" w:sz="4" w:space="0" w:color="auto"/>
            </w:tcBorders>
            <w:tcPrChange w:id="3015"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082D496F" w14:textId="00E2D192" w:rsidR="006249C0" w:rsidDel="007859C0" w:rsidRDefault="006249C0" w:rsidP="006249C0">
            <w:pPr>
              <w:pStyle w:val="TAC"/>
              <w:rPr>
                <w:del w:id="3016" w:author="Petri J. Vasenkari (Nokia)" w:date="2023-10-23T11:33:00Z"/>
                <w:lang w:eastAsia="ja-JP"/>
              </w:rPr>
            </w:pPr>
          </w:p>
        </w:tc>
        <w:tc>
          <w:tcPr>
            <w:tcW w:w="996" w:type="dxa"/>
            <w:tcBorders>
              <w:top w:val="single" w:sz="4" w:space="0" w:color="auto"/>
              <w:left w:val="nil"/>
              <w:bottom w:val="single" w:sz="4" w:space="0" w:color="auto"/>
              <w:right w:val="single" w:sz="4" w:space="0" w:color="auto"/>
            </w:tcBorders>
            <w:noWrap/>
            <w:tcPrChange w:id="3017"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4C66E61D" w14:textId="188E735B" w:rsidR="006249C0" w:rsidDel="007859C0" w:rsidRDefault="006249C0" w:rsidP="006249C0">
            <w:pPr>
              <w:pStyle w:val="TAC"/>
              <w:rPr>
                <w:del w:id="3018" w:author="Petri J. Vasenkari (Nokia)" w:date="2023-10-23T11:33:00Z"/>
                <w:lang w:eastAsia="ja-JP"/>
              </w:rPr>
            </w:pPr>
          </w:p>
        </w:tc>
        <w:tc>
          <w:tcPr>
            <w:tcW w:w="1272" w:type="dxa"/>
            <w:tcBorders>
              <w:top w:val="single" w:sz="4" w:space="0" w:color="auto"/>
              <w:left w:val="nil"/>
              <w:bottom w:val="single" w:sz="4" w:space="0" w:color="auto"/>
              <w:right w:val="single" w:sz="4" w:space="0" w:color="auto"/>
            </w:tcBorders>
            <w:noWrap/>
            <w:tcPrChange w:id="3019"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2296C89E" w14:textId="2BEC2F12" w:rsidR="006249C0" w:rsidDel="007859C0" w:rsidRDefault="006249C0" w:rsidP="006249C0">
            <w:pPr>
              <w:pStyle w:val="TAC"/>
              <w:rPr>
                <w:del w:id="3020" w:author="Petri J. Vasenkari (Nokia)" w:date="2023-10-23T11:33:00Z"/>
                <w:lang w:eastAsia="zh-CN"/>
              </w:rPr>
            </w:pPr>
          </w:p>
        </w:tc>
      </w:tr>
      <w:tr w:rsidR="007859C0" w14:paraId="562390E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419F83A" w14:textId="77777777" w:rsidR="007859C0" w:rsidRDefault="007859C0" w:rsidP="007859C0">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tcPr>
          <w:p w14:paraId="435473C8" w14:textId="7F4B7C3C" w:rsidR="007859C0" w:rsidRDefault="007859C0" w:rsidP="007859C0">
            <w:pPr>
              <w:pStyle w:val="TAL"/>
              <w:rPr>
                <w:lang w:val="sv-FI"/>
              </w:rPr>
            </w:pPr>
            <w:ins w:id="3021" w:author="Petri J. Vasenkari (Nokia)" w:date="2023-10-23T11:33: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9EA87AA" w14:textId="0DEA0B6D" w:rsidR="007859C0" w:rsidRDefault="007859C0" w:rsidP="007859C0">
            <w:pPr>
              <w:pStyle w:val="TAC"/>
            </w:pPr>
            <w:ins w:id="3022" w:author="Petri J. Vasenkari (Nokia)" w:date="2023-10-23T11:33:00Z">
              <w:r>
                <w:t>945</w:t>
              </w:r>
            </w:ins>
          </w:p>
        </w:tc>
        <w:tc>
          <w:tcPr>
            <w:tcW w:w="425" w:type="dxa"/>
            <w:tcBorders>
              <w:top w:val="single" w:sz="4" w:space="0" w:color="auto"/>
              <w:left w:val="nil"/>
              <w:bottom w:val="single" w:sz="4" w:space="0" w:color="auto"/>
              <w:right w:val="single" w:sz="4" w:space="0" w:color="auto"/>
            </w:tcBorders>
          </w:tcPr>
          <w:p w14:paraId="55634D96" w14:textId="66C5115D" w:rsidR="007859C0" w:rsidRDefault="007859C0" w:rsidP="007859C0">
            <w:pPr>
              <w:pStyle w:val="TAC"/>
            </w:pPr>
            <w:ins w:id="3023" w:author="Petri J. Vasenkari (Nokia)" w:date="2023-10-23T11:33:00Z">
              <w:r>
                <w:t>-</w:t>
              </w:r>
            </w:ins>
          </w:p>
        </w:tc>
        <w:tc>
          <w:tcPr>
            <w:tcW w:w="851" w:type="dxa"/>
            <w:tcBorders>
              <w:top w:val="single" w:sz="4" w:space="0" w:color="auto"/>
              <w:left w:val="nil"/>
              <w:bottom w:val="single" w:sz="4" w:space="0" w:color="auto"/>
              <w:right w:val="single" w:sz="4" w:space="0" w:color="auto"/>
            </w:tcBorders>
          </w:tcPr>
          <w:p w14:paraId="5DA4629C" w14:textId="3138028A" w:rsidR="007859C0" w:rsidRDefault="007859C0" w:rsidP="007859C0">
            <w:pPr>
              <w:pStyle w:val="TAC"/>
            </w:pPr>
            <w:ins w:id="3024" w:author="Petri J. Vasenkari (Nokia)" w:date="2023-10-23T11:33:00Z">
              <w:r>
                <w:t>960</w:t>
              </w:r>
            </w:ins>
          </w:p>
        </w:tc>
        <w:tc>
          <w:tcPr>
            <w:tcW w:w="1276" w:type="dxa"/>
            <w:tcBorders>
              <w:top w:val="single" w:sz="4" w:space="0" w:color="auto"/>
              <w:left w:val="nil"/>
              <w:bottom w:val="single" w:sz="4" w:space="0" w:color="auto"/>
              <w:right w:val="single" w:sz="4" w:space="0" w:color="auto"/>
            </w:tcBorders>
          </w:tcPr>
          <w:p w14:paraId="0667E2D3" w14:textId="4CC6353C" w:rsidR="007859C0" w:rsidRDefault="007859C0" w:rsidP="007859C0">
            <w:pPr>
              <w:pStyle w:val="TAC"/>
              <w:rPr>
                <w:lang w:eastAsia="ja-JP"/>
              </w:rPr>
            </w:pPr>
            <w:ins w:id="3025" w:author="Petri J. Vasenkari (Nokia)" w:date="2023-10-23T11:33:00Z">
              <w:r>
                <w:t>-50</w:t>
              </w:r>
            </w:ins>
          </w:p>
        </w:tc>
        <w:tc>
          <w:tcPr>
            <w:tcW w:w="996" w:type="dxa"/>
            <w:tcBorders>
              <w:top w:val="single" w:sz="4" w:space="0" w:color="auto"/>
              <w:left w:val="nil"/>
              <w:bottom w:val="single" w:sz="4" w:space="0" w:color="auto"/>
              <w:right w:val="single" w:sz="4" w:space="0" w:color="auto"/>
            </w:tcBorders>
            <w:noWrap/>
          </w:tcPr>
          <w:p w14:paraId="5A757E8F" w14:textId="6AF5151D" w:rsidR="007859C0" w:rsidRDefault="007859C0" w:rsidP="007859C0">
            <w:pPr>
              <w:pStyle w:val="TAC"/>
              <w:rPr>
                <w:lang w:eastAsia="ja-JP"/>
              </w:rPr>
            </w:pPr>
            <w:ins w:id="3026" w:author="Petri J. Vasenkari (Nokia)" w:date="2023-10-23T11:33:00Z">
              <w:r>
                <w:t>1</w:t>
              </w:r>
            </w:ins>
          </w:p>
        </w:tc>
        <w:tc>
          <w:tcPr>
            <w:tcW w:w="1272" w:type="dxa"/>
            <w:tcBorders>
              <w:top w:val="single" w:sz="4" w:space="0" w:color="auto"/>
              <w:left w:val="nil"/>
              <w:bottom w:val="single" w:sz="4" w:space="0" w:color="auto"/>
              <w:right w:val="single" w:sz="4" w:space="0" w:color="auto"/>
            </w:tcBorders>
            <w:noWrap/>
          </w:tcPr>
          <w:p w14:paraId="68851FD8" w14:textId="77777777" w:rsidR="007859C0" w:rsidRDefault="007859C0" w:rsidP="007859C0">
            <w:pPr>
              <w:pStyle w:val="TAC"/>
              <w:rPr>
                <w:lang w:eastAsia="zh-CN"/>
              </w:rPr>
            </w:pPr>
          </w:p>
        </w:tc>
      </w:tr>
      <w:tr w:rsidR="007859C0" w14:paraId="72D9E50E" w14:textId="77777777" w:rsidTr="00AA314C">
        <w:trPr>
          <w:trHeight w:val="187"/>
          <w:jc w:val="center"/>
        </w:trPr>
        <w:tc>
          <w:tcPr>
            <w:tcW w:w="2163" w:type="dxa"/>
            <w:tcBorders>
              <w:top w:val="nil"/>
              <w:left w:val="single" w:sz="4" w:space="0" w:color="auto"/>
              <w:bottom w:val="nil"/>
              <w:right w:val="single" w:sz="4" w:space="0" w:color="auto"/>
            </w:tcBorders>
          </w:tcPr>
          <w:p w14:paraId="2D7A3220" w14:textId="77777777" w:rsidR="007859C0" w:rsidRDefault="007859C0" w:rsidP="007859C0">
            <w:pPr>
              <w:pStyle w:val="TAC"/>
              <w:rPr>
                <w:lang w:eastAsia="ja-JP"/>
              </w:rPr>
            </w:pPr>
          </w:p>
        </w:tc>
        <w:tc>
          <w:tcPr>
            <w:tcW w:w="2857" w:type="dxa"/>
            <w:tcBorders>
              <w:top w:val="single" w:sz="4" w:space="0" w:color="auto"/>
              <w:left w:val="nil"/>
              <w:bottom w:val="single" w:sz="4" w:space="0" w:color="auto"/>
              <w:right w:val="single" w:sz="4" w:space="0" w:color="auto"/>
            </w:tcBorders>
          </w:tcPr>
          <w:p w14:paraId="43E1D16A" w14:textId="5737DCF7" w:rsidR="007859C0" w:rsidRDefault="007859C0" w:rsidP="007859C0">
            <w:pPr>
              <w:pStyle w:val="TAL"/>
            </w:pPr>
            <w:ins w:id="3027" w:author="Petri J. Vasenkari (Nokia)" w:date="2023-10-23T11:33:00Z">
              <w:r>
                <w:rPr>
                  <w:rFonts w:cs="Arial"/>
                </w:rPr>
                <w:t>Frequency range</w:t>
              </w:r>
            </w:ins>
          </w:p>
        </w:tc>
        <w:tc>
          <w:tcPr>
            <w:tcW w:w="1093" w:type="dxa"/>
            <w:tcBorders>
              <w:top w:val="single" w:sz="4" w:space="0" w:color="auto"/>
              <w:left w:val="nil"/>
              <w:bottom w:val="single" w:sz="4" w:space="0" w:color="auto"/>
              <w:right w:val="single" w:sz="4" w:space="0" w:color="auto"/>
            </w:tcBorders>
          </w:tcPr>
          <w:p w14:paraId="492B968A" w14:textId="1524CB12" w:rsidR="007859C0" w:rsidRDefault="007859C0" w:rsidP="007859C0">
            <w:pPr>
              <w:pStyle w:val="TAC"/>
            </w:pPr>
            <w:ins w:id="3028" w:author="Petri J. Vasenkari (Nokia)" w:date="2023-10-23T11:33:00Z">
              <w:r>
                <w:t>1884.5</w:t>
              </w:r>
            </w:ins>
          </w:p>
        </w:tc>
        <w:tc>
          <w:tcPr>
            <w:tcW w:w="425" w:type="dxa"/>
            <w:tcBorders>
              <w:top w:val="single" w:sz="4" w:space="0" w:color="auto"/>
              <w:left w:val="nil"/>
              <w:bottom w:val="single" w:sz="4" w:space="0" w:color="auto"/>
              <w:right w:val="single" w:sz="4" w:space="0" w:color="auto"/>
            </w:tcBorders>
          </w:tcPr>
          <w:p w14:paraId="283B0D77" w14:textId="3F8F3520" w:rsidR="007859C0" w:rsidRDefault="007859C0" w:rsidP="007859C0">
            <w:pPr>
              <w:pStyle w:val="TAC"/>
            </w:pPr>
            <w:ins w:id="3029" w:author="Petri J. Vasenkari (Nokia)" w:date="2023-10-23T11:33:00Z">
              <w:r>
                <w:t>-</w:t>
              </w:r>
            </w:ins>
          </w:p>
        </w:tc>
        <w:tc>
          <w:tcPr>
            <w:tcW w:w="851" w:type="dxa"/>
            <w:tcBorders>
              <w:top w:val="single" w:sz="4" w:space="0" w:color="auto"/>
              <w:left w:val="nil"/>
              <w:bottom w:val="single" w:sz="4" w:space="0" w:color="auto"/>
              <w:right w:val="single" w:sz="4" w:space="0" w:color="auto"/>
            </w:tcBorders>
          </w:tcPr>
          <w:p w14:paraId="7C806631" w14:textId="73F5E051" w:rsidR="007859C0" w:rsidRDefault="007859C0" w:rsidP="007859C0">
            <w:pPr>
              <w:pStyle w:val="TAC"/>
            </w:pPr>
            <w:ins w:id="3030" w:author="Petri J. Vasenkari (Nokia)" w:date="2023-10-23T11:33:00Z">
              <w:r>
                <w:t>1915.7</w:t>
              </w:r>
            </w:ins>
          </w:p>
        </w:tc>
        <w:tc>
          <w:tcPr>
            <w:tcW w:w="1276" w:type="dxa"/>
            <w:tcBorders>
              <w:top w:val="single" w:sz="4" w:space="0" w:color="auto"/>
              <w:left w:val="nil"/>
              <w:bottom w:val="single" w:sz="4" w:space="0" w:color="auto"/>
              <w:right w:val="single" w:sz="4" w:space="0" w:color="auto"/>
            </w:tcBorders>
          </w:tcPr>
          <w:p w14:paraId="64DD6F71" w14:textId="3AAB7F82" w:rsidR="007859C0" w:rsidRDefault="007859C0" w:rsidP="007859C0">
            <w:pPr>
              <w:pStyle w:val="TAC"/>
              <w:rPr>
                <w:lang w:eastAsia="ja-JP"/>
              </w:rPr>
            </w:pPr>
            <w:ins w:id="3031" w:author="Petri J. Vasenkari (Nokia)" w:date="2023-10-23T11:33:00Z">
              <w:r>
                <w:t>-41</w:t>
              </w:r>
            </w:ins>
          </w:p>
        </w:tc>
        <w:tc>
          <w:tcPr>
            <w:tcW w:w="996" w:type="dxa"/>
            <w:tcBorders>
              <w:top w:val="single" w:sz="4" w:space="0" w:color="auto"/>
              <w:left w:val="nil"/>
              <w:bottom w:val="single" w:sz="4" w:space="0" w:color="auto"/>
              <w:right w:val="single" w:sz="4" w:space="0" w:color="auto"/>
            </w:tcBorders>
            <w:noWrap/>
          </w:tcPr>
          <w:p w14:paraId="1E0935D1" w14:textId="60477045" w:rsidR="007859C0" w:rsidRDefault="007859C0" w:rsidP="007859C0">
            <w:pPr>
              <w:pStyle w:val="TAC"/>
              <w:rPr>
                <w:lang w:eastAsia="ja-JP"/>
              </w:rPr>
            </w:pPr>
            <w:ins w:id="3032" w:author="Petri J. Vasenkari (Nokia)" w:date="2023-10-23T11:33:00Z">
              <w:r>
                <w:t>0.3</w:t>
              </w:r>
            </w:ins>
          </w:p>
        </w:tc>
        <w:tc>
          <w:tcPr>
            <w:tcW w:w="1272" w:type="dxa"/>
            <w:tcBorders>
              <w:top w:val="single" w:sz="4" w:space="0" w:color="auto"/>
              <w:left w:val="nil"/>
              <w:bottom w:val="single" w:sz="4" w:space="0" w:color="auto"/>
              <w:right w:val="single" w:sz="4" w:space="0" w:color="auto"/>
            </w:tcBorders>
            <w:noWrap/>
          </w:tcPr>
          <w:p w14:paraId="62625EC0" w14:textId="2FAB034D" w:rsidR="007859C0" w:rsidRDefault="007859C0" w:rsidP="007859C0">
            <w:pPr>
              <w:pStyle w:val="TAC"/>
              <w:rPr>
                <w:lang w:eastAsia="zh-CN"/>
              </w:rPr>
            </w:pPr>
            <w:ins w:id="3033" w:author="Petri J. Vasenkari (Nokia)" w:date="2023-10-23T11:33:00Z">
              <w:r>
                <w:t>3</w:t>
              </w:r>
            </w:ins>
          </w:p>
        </w:tc>
      </w:tr>
      <w:tr w:rsidR="007859C0" w14:paraId="483D48ED" w14:textId="77777777" w:rsidTr="00AA314C">
        <w:trPr>
          <w:trHeight w:val="187"/>
          <w:jc w:val="center"/>
        </w:trPr>
        <w:tc>
          <w:tcPr>
            <w:tcW w:w="2163" w:type="dxa"/>
            <w:tcBorders>
              <w:top w:val="nil"/>
              <w:left w:val="single" w:sz="4" w:space="0" w:color="auto"/>
              <w:bottom w:val="nil"/>
              <w:right w:val="single" w:sz="4" w:space="0" w:color="auto"/>
            </w:tcBorders>
          </w:tcPr>
          <w:p w14:paraId="2C354D36" w14:textId="77777777" w:rsidR="007859C0" w:rsidRDefault="007859C0" w:rsidP="007859C0">
            <w:pPr>
              <w:pStyle w:val="TAC"/>
              <w:rPr>
                <w:lang w:eastAsia="ja-JP"/>
              </w:rPr>
            </w:pPr>
          </w:p>
        </w:tc>
        <w:tc>
          <w:tcPr>
            <w:tcW w:w="2857" w:type="dxa"/>
            <w:tcBorders>
              <w:top w:val="single" w:sz="4" w:space="0" w:color="auto"/>
              <w:left w:val="nil"/>
              <w:bottom w:val="single" w:sz="4" w:space="0" w:color="auto"/>
              <w:right w:val="single" w:sz="4" w:space="0" w:color="auto"/>
            </w:tcBorders>
          </w:tcPr>
          <w:p w14:paraId="13DFE5AA" w14:textId="4EAA5A98" w:rsidR="007859C0" w:rsidRDefault="007859C0" w:rsidP="007859C0">
            <w:pPr>
              <w:pStyle w:val="TAL"/>
              <w:rPr>
                <w:lang w:val="sv-FI"/>
              </w:rPr>
            </w:pPr>
            <w:ins w:id="3034" w:author="Petri J. Vasenkari (Nokia)" w:date="2023-10-23T11:33:00Z">
              <w:r>
                <w:rPr>
                  <w:rFonts w:cs="Arial"/>
                </w:rPr>
                <w:t>Frequency range</w:t>
              </w:r>
            </w:ins>
          </w:p>
        </w:tc>
        <w:tc>
          <w:tcPr>
            <w:tcW w:w="1093" w:type="dxa"/>
            <w:tcBorders>
              <w:top w:val="single" w:sz="4" w:space="0" w:color="auto"/>
              <w:left w:val="nil"/>
              <w:bottom w:val="single" w:sz="4" w:space="0" w:color="auto"/>
              <w:right w:val="single" w:sz="4" w:space="0" w:color="auto"/>
            </w:tcBorders>
          </w:tcPr>
          <w:p w14:paraId="0F7A6475" w14:textId="786246D7" w:rsidR="007859C0" w:rsidRDefault="007859C0" w:rsidP="007859C0">
            <w:pPr>
              <w:pStyle w:val="TAC"/>
            </w:pPr>
            <w:ins w:id="3035" w:author="Petri J. Vasenkari (Nokia)" w:date="2023-10-23T11:33:00Z">
              <w:r>
                <w:t>2545</w:t>
              </w:r>
            </w:ins>
          </w:p>
        </w:tc>
        <w:tc>
          <w:tcPr>
            <w:tcW w:w="425" w:type="dxa"/>
            <w:tcBorders>
              <w:top w:val="single" w:sz="4" w:space="0" w:color="auto"/>
              <w:left w:val="nil"/>
              <w:bottom w:val="single" w:sz="4" w:space="0" w:color="auto"/>
              <w:right w:val="single" w:sz="4" w:space="0" w:color="auto"/>
            </w:tcBorders>
          </w:tcPr>
          <w:p w14:paraId="656C8ABC" w14:textId="6D44AD33" w:rsidR="007859C0" w:rsidRDefault="007859C0" w:rsidP="007859C0">
            <w:pPr>
              <w:pStyle w:val="TAC"/>
            </w:pPr>
            <w:ins w:id="3036" w:author="Petri J. Vasenkari (Nokia)" w:date="2023-10-23T11:33:00Z">
              <w:r>
                <w:t>-</w:t>
              </w:r>
            </w:ins>
          </w:p>
        </w:tc>
        <w:tc>
          <w:tcPr>
            <w:tcW w:w="851" w:type="dxa"/>
            <w:tcBorders>
              <w:top w:val="single" w:sz="4" w:space="0" w:color="auto"/>
              <w:left w:val="nil"/>
              <w:bottom w:val="single" w:sz="4" w:space="0" w:color="auto"/>
              <w:right w:val="single" w:sz="4" w:space="0" w:color="auto"/>
            </w:tcBorders>
          </w:tcPr>
          <w:p w14:paraId="10132AE9" w14:textId="7EB56A8B" w:rsidR="007859C0" w:rsidRDefault="007859C0" w:rsidP="007859C0">
            <w:pPr>
              <w:pStyle w:val="TAC"/>
            </w:pPr>
            <w:ins w:id="3037" w:author="Petri J. Vasenkari (Nokia)" w:date="2023-10-23T11:33:00Z">
              <w:r>
                <w:t>2575</w:t>
              </w:r>
            </w:ins>
          </w:p>
        </w:tc>
        <w:tc>
          <w:tcPr>
            <w:tcW w:w="1276" w:type="dxa"/>
            <w:tcBorders>
              <w:top w:val="single" w:sz="4" w:space="0" w:color="auto"/>
              <w:left w:val="nil"/>
              <w:bottom w:val="single" w:sz="4" w:space="0" w:color="auto"/>
              <w:right w:val="single" w:sz="4" w:space="0" w:color="auto"/>
            </w:tcBorders>
          </w:tcPr>
          <w:p w14:paraId="4A61F39A" w14:textId="10C561CA" w:rsidR="007859C0" w:rsidRDefault="007859C0" w:rsidP="007859C0">
            <w:pPr>
              <w:pStyle w:val="TAC"/>
              <w:rPr>
                <w:lang w:eastAsia="ja-JP"/>
              </w:rPr>
            </w:pPr>
            <w:ins w:id="3038" w:author="Petri J. Vasenkari (Nokia)" w:date="2023-10-23T11:33:00Z">
              <w:r>
                <w:t>-50</w:t>
              </w:r>
            </w:ins>
          </w:p>
        </w:tc>
        <w:tc>
          <w:tcPr>
            <w:tcW w:w="996" w:type="dxa"/>
            <w:tcBorders>
              <w:top w:val="single" w:sz="4" w:space="0" w:color="auto"/>
              <w:left w:val="nil"/>
              <w:bottom w:val="single" w:sz="4" w:space="0" w:color="auto"/>
              <w:right w:val="single" w:sz="4" w:space="0" w:color="auto"/>
            </w:tcBorders>
            <w:noWrap/>
          </w:tcPr>
          <w:p w14:paraId="2ACB354F" w14:textId="7F454FA1" w:rsidR="007859C0" w:rsidRDefault="007859C0" w:rsidP="007859C0">
            <w:pPr>
              <w:pStyle w:val="TAC"/>
              <w:rPr>
                <w:lang w:eastAsia="ja-JP"/>
              </w:rPr>
            </w:pPr>
            <w:ins w:id="3039" w:author="Petri J. Vasenkari (Nokia)" w:date="2023-10-23T11:33:00Z">
              <w:r>
                <w:t>1</w:t>
              </w:r>
            </w:ins>
          </w:p>
        </w:tc>
        <w:tc>
          <w:tcPr>
            <w:tcW w:w="1272" w:type="dxa"/>
            <w:tcBorders>
              <w:top w:val="single" w:sz="4" w:space="0" w:color="auto"/>
              <w:left w:val="nil"/>
              <w:bottom w:val="single" w:sz="4" w:space="0" w:color="auto"/>
              <w:right w:val="single" w:sz="4" w:space="0" w:color="auto"/>
            </w:tcBorders>
            <w:noWrap/>
          </w:tcPr>
          <w:p w14:paraId="50C8F3C9" w14:textId="77777777" w:rsidR="007859C0" w:rsidRDefault="007859C0" w:rsidP="007859C0">
            <w:pPr>
              <w:pStyle w:val="TAC"/>
              <w:rPr>
                <w:lang w:eastAsia="zh-CN"/>
              </w:rPr>
            </w:pPr>
          </w:p>
        </w:tc>
      </w:tr>
      <w:tr w:rsidR="007859C0" w14:paraId="5A7248EE" w14:textId="77777777" w:rsidTr="0037735C">
        <w:tblPrEx>
          <w:tblW w:w="10933" w:type="dxa"/>
          <w:jc w:val="center"/>
          <w:tblLayout w:type="fixed"/>
          <w:tblPrExChange w:id="3040" w:author="Petri J. Vasenkari (Nokia)" w:date="2023-10-23T11:34:00Z">
            <w:tblPrEx>
              <w:tblW w:w="10933" w:type="dxa"/>
              <w:jc w:val="center"/>
              <w:tblLayout w:type="fixed"/>
            </w:tblPrEx>
          </w:tblPrExChange>
        </w:tblPrEx>
        <w:trPr>
          <w:trHeight w:val="187"/>
          <w:jc w:val="center"/>
          <w:trPrChange w:id="3041"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042" w:author="Petri J. Vasenkari (Nokia)" w:date="2023-10-23T11:34:00Z">
              <w:tcPr>
                <w:tcW w:w="2163" w:type="dxa"/>
                <w:gridSpan w:val="2"/>
                <w:tcBorders>
                  <w:top w:val="nil"/>
                  <w:left w:val="single" w:sz="4" w:space="0" w:color="auto"/>
                  <w:bottom w:val="nil"/>
                  <w:right w:val="single" w:sz="4" w:space="0" w:color="auto"/>
                </w:tcBorders>
              </w:tcPr>
            </w:tcPrChange>
          </w:tcPr>
          <w:p w14:paraId="72237CF1" w14:textId="77777777" w:rsidR="007859C0" w:rsidRDefault="007859C0" w:rsidP="007859C0">
            <w:pPr>
              <w:pStyle w:val="TAC"/>
              <w:rPr>
                <w:lang w:eastAsia="ja-JP"/>
              </w:rPr>
            </w:pPr>
          </w:p>
        </w:tc>
        <w:tc>
          <w:tcPr>
            <w:tcW w:w="2857" w:type="dxa"/>
            <w:tcBorders>
              <w:top w:val="single" w:sz="4" w:space="0" w:color="auto"/>
              <w:left w:val="nil"/>
              <w:bottom w:val="single" w:sz="4" w:space="0" w:color="auto"/>
              <w:right w:val="single" w:sz="4" w:space="0" w:color="auto"/>
            </w:tcBorders>
            <w:tcPrChange w:id="3043"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567D2961" w14:textId="210CDE1C" w:rsidR="007859C0" w:rsidRDefault="007859C0" w:rsidP="007859C0">
            <w:pPr>
              <w:pStyle w:val="TAL"/>
            </w:pPr>
            <w:ins w:id="3044" w:author="Petri J. Vasenkari (Nokia)" w:date="2023-10-23T11:33:00Z">
              <w:r>
                <w:rPr>
                  <w:rFonts w:cs="Arial"/>
                </w:rPr>
                <w:t>Frequency range</w:t>
              </w:r>
            </w:ins>
            <w:del w:id="3045"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46"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1AA94396" w14:textId="05B18D26" w:rsidR="007859C0" w:rsidRDefault="007859C0" w:rsidP="007859C0">
            <w:pPr>
              <w:pStyle w:val="TAC"/>
            </w:pPr>
            <w:ins w:id="3047" w:author="Petri J. Vasenkari (Nokia)" w:date="2023-10-23T11:33:00Z">
              <w:r>
                <w:t>2595</w:t>
              </w:r>
            </w:ins>
            <w:del w:id="3048" w:author="Petri J. Vasenkari (Nokia)" w:date="2023-10-23T11:33:00Z">
              <w:r w:rsidDel="007859C0">
                <w:delText>945</w:delText>
              </w:r>
            </w:del>
          </w:p>
        </w:tc>
        <w:tc>
          <w:tcPr>
            <w:tcW w:w="425" w:type="dxa"/>
            <w:tcBorders>
              <w:top w:val="single" w:sz="4" w:space="0" w:color="auto"/>
              <w:left w:val="nil"/>
              <w:bottom w:val="single" w:sz="4" w:space="0" w:color="auto"/>
              <w:right w:val="single" w:sz="4" w:space="0" w:color="auto"/>
            </w:tcBorders>
            <w:tcPrChange w:id="3049"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A9280B2" w14:textId="0780AE65" w:rsidR="007859C0" w:rsidRDefault="007859C0" w:rsidP="007859C0">
            <w:pPr>
              <w:pStyle w:val="TAC"/>
            </w:pPr>
            <w:ins w:id="3050" w:author="Petri J. Vasenkari (Nokia)" w:date="2023-10-23T11:33:00Z">
              <w:r>
                <w:t>-</w:t>
              </w:r>
            </w:ins>
            <w:del w:id="3051"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052"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11601724" w14:textId="6EAF0605" w:rsidR="007859C0" w:rsidRDefault="007859C0" w:rsidP="007859C0">
            <w:pPr>
              <w:pStyle w:val="TAC"/>
            </w:pPr>
            <w:ins w:id="3053" w:author="Petri J. Vasenkari (Nokia)" w:date="2023-10-23T11:33:00Z">
              <w:r>
                <w:t>2645</w:t>
              </w:r>
            </w:ins>
            <w:del w:id="3054" w:author="Petri J. Vasenkari (Nokia)" w:date="2023-10-23T11:33:00Z">
              <w:r w:rsidDel="007859C0">
                <w:delText>960</w:delText>
              </w:r>
            </w:del>
          </w:p>
        </w:tc>
        <w:tc>
          <w:tcPr>
            <w:tcW w:w="1276" w:type="dxa"/>
            <w:tcBorders>
              <w:top w:val="single" w:sz="4" w:space="0" w:color="auto"/>
              <w:left w:val="nil"/>
              <w:bottom w:val="single" w:sz="4" w:space="0" w:color="auto"/>
              <w:right w:val="single" w:sz="4" w:space="0" w:color="auto"/>
            </w:tcBorders>
            <w:tcPrChange w:id="3055"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E6477D4" w14:textId="4B86E9E6" w:rsidR="007859C0" w:rsidRDefault="007859C0" w:rsidP="007859C0">
            <w:pPr>
              <w:pStyle w:val="TAC"/>
              <w:rPr>
                <w:lang w:eastAsia="ja-JP"/>
              </w:rPr>
            </w:pPr>
            <w:ins w:id="3056" w:author="Petri J. Vasenkari (Nokia)" w:date="2023-10-23T11:33:00Z">
              <w:r>
                <w:t>-50</w:t>
              </w:r>
            </w:ins>
            <w:del w:id="3057" w:author="Petri J. Vasenkari (Nokia)" w:date="2023-10-23T11:33:00Z">
              <w:r w:rsidDel="007859C0">
                <w:delText>-50</w:delText>
              </w:r>
            </w:del>
          </w:p>
        </w:tc>
        <w:tc>
          <w:tcPr>
            <w:tcW w:w="996" w:type="dxa"/>
            <w:tcBorders>
              <w:top w:val="single" w:sz="4" w:space="0" w:color="auto"/>
              <w:left w:val="nil"/>
              <w:bottom w:val="single" w:sz="4" w:space="0" w:color="auto"/>
              <w:right w:val="single" w:sz="4" w:space="0" w:color="auto"/>
            </w:tcBorders>
            <w:noWrap/>
            <w:tcPrChange w:id="3058"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5F55B8E2" w14:textId="11C7EE9B" w:rsidR="007859C0" w:rsidRDefault="007859C0" w:rsidP="007859C0">
            <w:pPr>
              <w:pStyle w:val="TAC"/>
              <w:rPr>
                <w:lang w:eastAsia="ja-JP"/>
              </w:rPr>
            </w:pPr>
            <w:ins w:id="3059" w:author="Petri J. Vasenkari (Nokia)" w:date="2023-10-23T11:33:00Z">
              <w:r>
                <w:t>1</w:t>
              </w:r>
            </w:ins>
            <w:del w:id="3060" w:author="Petri J. Vasenkari (Nokia)" w:date="2023-10-23T11:33:00Z">
              <w:r w:rsidDel="007859C0">
                <w:delText>1</w:delText>
              </w:r>
            </w:del>
          </w:p>
        </w:tc>
        <w:tc>
          <w:tcPr>
            <w:tcW w:w="1272" w:type="dxa"/>
            <w:tcBorders>
              <w:top w:val="single" w:sz="4" w:space="0" w:color="auto"/>
              <w:left w:val="nil"/>
              <w:bottom w:val="single" w:sz="4" w:space="0" w:color="auto"/>
              <w:right w:val="single" w:sz="4" w:space="0" w:color="auto"/>
            </w:tcBorders>
            <w:noWrap/>
            <w:tcPrChange w:id="3061"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76A2B121" w14:textId="77777777" w:rsidR="007859C0" w:rsidRDefault="007859C0" w:rsidP="007859C0">
            <w:pPr>
              <w:pStyle w:val="TAC"/>
              <w:rPr>
                <w:lang w:eastAsia="zh-CN"/>
              </w:rPr>
            </w:pPr>
          </w:p>
        </w:tc>
      </w:tr>
      <w:tr w:rsidR="007859C0" w:rsidDel="0037735C" w14:paraId="0044E314" w14:textId="4ED01E97" w:rsidTr="0037735C">
        <w:tblPrEx>
          <w:tblW w:w="10933" w:type="dxa"/>
          <w:jc w:val="center"/>
          <w:tblLayout w:type="fixed"/>
          <w:tblPrExChange w:id="3062" w:author="Petri J. Vasenkari (Nokia)" w:date="2023-10-23T11:34:00Z">
            <w:tblPrEx>
              <w:tblW w:w="10933" w:type="dxa"/>
              <w:jc w:val="center"/>
              <w:tblLayout w:type="fixed"/>
            </w:tblPrEx>
          </w:tblPrExChange>
        </w:tblPrEx>
        <w:trPr>
          <w:trHeight w:val="187"/>
          <w:jc w:val="center"/>
          <w:del w:id="3063" w:author="Petri J. Vasenkari (Nokia)" w:date="2023-10-23T11:33:00Z"/>
          <w:trPrChange w:id="3064" w:author="Petri J. Vasenkari (Nokia)" w:date="2023-10-23T11:3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065" w:author="Petri J. Vasenkari (Nokia)" w:date="2023-10-23T11:34:00Z">
              <w:tcPr>
                <w:tcW w:w="2163" w:type="dxa"/>
                <w:gridSpan w:val="2"/>
                <w:tcBorders>
                  <w:top w:val="nil"/>
                  <w:left w:val="single" w:sz="4" w:space="0" w:color="auto"/>
                  <w:bottom w:val="nil"/>
                  <w:right w:val="single" w:sz="4" w:space="0" w:color="auto"/>
                </w:tcBorders>
              </w:tcPr>
            </w:tcPrChange>
          </w:tcPr>
          <w:p w14:paraId="6D64BBBC" w14:textId="44476563" w:rsidR="007859C0" w:rsidDel="0037735C" w:rsidRDefault="007859C0" w:rsidP="007859C0">
            <w:pPr>
              <w:pStyle w:val="TAC"/>
              <w:rPr>
                <w:del w:id="3066"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067"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C82FD01" w14:textId="02096D79" w:rsidR="007859C0" w:rsidDel="0037735C" w:rsidRDefault="007859C0" w:rsidP="007859C0">
            <w:pPr>
              <w:pStyle w:val="TAL"/>
              <w:rPr>
                <w:del w:id="3068" w:author="Petri J. Vasenkari (Nokia)" w:date="2023-10-23T11:33:00Z"/>
              </w:rPr>
            </w:pPr>
            <w:del w:id="3069"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70"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5830E3CE" w14:textId="3EB95AA7" w:rsidR="007859C0" w:rsidDel="0037735C" w:rsidRDefault="007859C0" w:rsidP="007859C0">
            <w:pPr>
              <w:pStyle w:val="TAC"/>
              <w:rPr>
                <w:del w:id="3071" w:author="Petri J. Vasenkari (Nokia)" w:date="2023-10-23T11:33:00Z"/>
              </w:rPr>
            </w:pPr>
            <w:del w:id="3072" w:author="Petri J. Vasenkari (Nokia)" w:date="2023-10-23T11:33:00Z">
              <w:r w:rsidDel="007859C0">
                <w:delText>1884.5</w:delText>
              </w:r>
            </w:del>
          </w:p>
        </w:tc>
        <w:tc>
          <w:tcPr>
            <w:tcW w:w="425" w:type="dxa"/>
            <w:tcBorders>
              <w:top w:val="single" w:sz="4" w:space="0" w:color="auto"/>
              <w:left w:val="nil"/>
              <w:bottom w:val="single" w:sz="4" w:space="0" w:color="auto"/>
              <w:right w:val="single" w:sz="4" w:space="0" w:color="auto"/>
            </w:tcBorders>
            <w:tcPrChange w:id="3073"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6A04ADF" w14:textId="67D78C23" w:rsidR="007859C0" w:rsidDel="0037735C" w:rsidRDefault="007859C0" w:rsidP="007859C0">
            <w:pPr>
              <w:pStyle w:val="TAC"/>
              <w:rPr>
                <w:del w:id="3074" w:author="Petri J. Vasenkari (Nokia)" w:date="2023-10-23T11:33:00Z"/>
              </w:rPr>
            </w:pPr>
            <w:del w:id="3075"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076"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2E654293" w14:textId="532818E5" w:rsidR="007859C0" w:rsidDel="0037735C" w:rsidRDefault="007859C0" w:rsidP="007859C0">
            <w:pPr>
              <w:pStyle w:val="TAC"/>
              <w:rPr>
                <w:del w:id="3077" w:author="Petri J. Vasenkari (Nokia)" w:date="2023-10-23T11:33:00Z"/>
              </w:rPr>
            </w:pPr>
            <w:del w:id="3078" w:author="Petri J. Vasenkari (Nokia)" w:date="2023-10-23T11:33:00Z">
              <w:r w:rsidDel="007859C0">
                <w:delText>1915.7</w:delText>
              </w:r>
            </w:del>
          </w:p>
        </w:tc>
        <w:tc>
          <w:tcPr>
            <w:tcW w:w="1276" w:type="dxa"/>
            <w:tcBorders>
              <w:top w:val="single" w:sz="4" w:space="0" w:color="auto"/>
              <w:left w:val="nil"/>
              <w:bottom w:val="single" w:sz="4" w:space="0" w:color="auto"/>
              <w:right w:val="single" w:sz="4" w:space="0" w:color="auto"/>
            </w:tcBorders>
            <w:tcPrChange w:id="3079"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7DB7DB03" w14:textId="444FDE89" w:rsidR="007859C0" w:rsidDel="0037735C" w:rsidRDefault="007859C0" w:rsidP="007859C0">
            <w:pPr>
              <w:pStyle w:val="TAC"/>
              <w:rPr>
                <w:del w:id="3080" w:author="Petri J. Vasenkari (Nokia)" w:date="2023-10-23T11:33:00Z"/>
                <w:lang w:eastAsia="ja-JP"/>
              </w:rPr>
            </w:pPr>
            <w:del w:id="3081" w:author="Petri J. Vasenkari (Nokia)" w:date="2023-10-23T11:33:00Z">
              <w:r w:rsidDel="007859C0">
                <w:delText>-41</w:delText>
              </w:r>
            </w:del>
          </w:p>
        </w:tc>
        <w:tc>
          <w:tcPr>
            <w:tcW w:w="996" w:type="dxa"/>
            <w:tcBorders>
              <w:top w:val="single" w:sz="4" w:space="0" w:color="auto"/>
              <w:left w:val="nil"/>
              <w:bottom w:val="single" w:sz="4" w:space="0" w:color="auto"/>
              <w:right w:val="single" w:sz="4" w:space="0" w:color="auto"/>
            </w:tcBorders>
            <w:noWrap/>
            <w:tcPrChange w:id="3082"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115A0B96" w14:textId="47190356" w:rsidR="007859C0" w:rsidDel="0037735C" w:rsidRDefault="007859C0" w:rsidP="007859C0">
            <w:pPr>
              <w:pStyle w:val="TAC"/>
              <w:rPr>
                <w:del w:id="3083" w:author="Petri J. Vasenkari (Nokia)" w:date="2023-10-23T11:33:00Z"/>
                <w:lang w:eastAsia="ja-JP"/>
              </w:rPr>
            </w:pPr>
            <w:del w:id="3084" w:author="Petri J. Vasenkari (Nokia)" w:date="2023-10-23T11:33:00Z">
              <w:r w:rsidDel="007859C0">
                <w:delText>0.3</w:delText>
              </w:r>
            </w:del>
          </w:p>
        </w:tc>
        <w:tc>
          <w:tcPr>
            <w:tcW w:w="1272" w:type="dxa"/>
            <w:tcBorders>
              <w:top w:val="single" w:sz="4" w:space="0" w:color="auto"/>
              <w:left w:val="nil"/>
              <w:bottom w:val="single" w:sz="4" w:space="0" w:color="auto"/>
              <w:right w:val="single" w:sz="4" w:space="0" w:color="auto"/>
            </w:tcBorders>
            <w:noWrap/>
            <w:tcPrChange w:id="3085"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67B38F5" w14:textId="25A1E4B8" w:rsidR="007859C0" w:rsidDel="0037735C" w:rsidRDefault="007859C0" w:rsidP="007859C0">
            <w:pPr>
              <w:pStyle w:val="TAC"/>
              <w:rPr>
                <w:del w:id="3086" w:author="Petri J. Vasenkari (Nokia)" w:date="2023-10-23T11:33:00Z"/>
                <w:lang w:eastAsia="zh-CN"/>
              </w:rPr>
            </w:pPr>
            <w:del w:id="3087" w:author="Petri J. Vasenkari (Nokia)" w:date="2023-10-23T11:33:00Z">
              <w:r w:rsidDel="007859C0">
                <w:delText>3</w:delText>
              </w:r>
            </w:del>
          </w:p>
        </w:tc>
      </w:tr>
      <w:tr w:rsidR="007859C0" w:rsidDel="0037735C" w14:paraId="7BBFE331" w14:textId="32DF3999" w:rsidTr="007859C0">
        <w:tblPrEx>
          <w:tblW w:w="10933" w:type="dxa"/>
          <w:jc w:val="center"/>
          <w:tblLayout w:type="fixed"/>
          <w:tblPrExChange w:id="3088" w:author="Petri J. Vasenkari (Nokia)" w:date="2023-10-23T11:33:00Z">
            <w:tblPrEx>
              <w:tblW w:w="10933" w:type="dxa"/>
              <w:jc w:val="center"/>
              <w:tblLayout w:type="fixed"/>
            </w:tblPrEx>
          </w:tblPrExChange>
        </w:tblPrEx>
        <w:trPr>
          <w:trHeight w:val="187"/>
          <w:jc w:val="center"/>
          <w:del w:id="3089" w:author="Petri J. Vasenkari (Nokia)" w:date="2023-10-23T11:33:00Z"/>
          <w:trPrChange w:id="3090" w:author="Petri J. Vasenkari (Nokia)" w:date="2023-10-23T11:33:00Z">
            <w:trPr>
              <w:gridAfter w:val="0"/>
              <w:trHeight w:val="187"/>
              <w:jc w:val="center"/>
            </w:trPr>
          </w:trPrChange>
        </w:trPr>
        <w:tc>
          <w:tcPr>
            <w:tcW w:w="2163" w:type="dxa"/>
            <w:tcBorders>
              <w:top w:val="nil"/>
              <w:left w:val="single" w:sz="4" w:space="0" w:color="auto"/>
              <w:bottom w:val="nil"/>
              <w:right w:val="single" w:sz="4" w:space="0" w:color="auto"/>
            </w:tcBorders>
            <w:tcPrChange w:id="3091" w:author="Petri J. Vasenkari (Nokia)" w:date="2023-10-23T11:33:00Z">
              <w:tcPr>
                <w:tcW w:w="2163" w:type="dxa"/>
                <w:gridSpan w:val="2"/>
                <w:tcBorders>
                  <w:top w:val="nil"/>
                  <w:left w:val="single" w:sz="4" w:space="0" w:color="auto"/>
                  <w:bottom w:val="nil"/>
                  <w:right w:val="single" w:sz="4" w:space="0" w:color="auto"/>
                </w:tcBorders>
              </w:tcPr>
            </w:tcPrChange>
          </w:tcPr>
          <w:p w14:paraId="6DC82219" w14:textId="21326617" w:rsidR="007859C0" w:rsidDel="0037735C" w:rsidRDefault="007859C0" w:rsidP="007859C0">
            <w:pPr>
              <w:pStyle w:val="TAC"/>
              <w:rPr>
                <w:del w:id="3092"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093" w:author="Petri J. Vasenkari (Nokia)" w:date="2023-10-23T11:33:00Z">
              <w:tcPr>
                <w:tcW w:w="2857" w:type="dxa"/>
                <w:gridSpan w:val="2"/>
                <w:tcBorders>
                  <w:top w:val="single" w:sz="4" w:space="0" w:color="auto"/>
                  <w:left w:val="nil"/>
                  <w:bottom w:val="single" w:sz="4" w:space="0" w:color="auto"/>
                  <w:right w:val="single" w:sz="4" w:space="0" w:color="auto"/>
                </w:tcBorders>
              </w:tcPr>
            </w:tcPrChange>
          </w:tcPr>
          <w:p w14:paraId="31D0FCE4" w14:textId="25835507" w:rsidR="007859C0" w:rsidDel="0037735C" w:rsidRDefault="007859C0" w:rsidP="007859C0">
            <w:pPr>
              <w:pStyle w:val="TAL"/>
              <w:rPr>
                <w:del w:id="3094" w:author="Petri J. Vasenkari (Nokia)" w:date="2023-10-23T11:33:00Z"/>
              </w:rPr>
            </w:pPr>
            <w:del w:id="3095"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96" w:author="Petri J. Vasenkari (Nokia)" w:date="2023-10-23T11:33:00Z">
              <w:tcPr>
                <w:tcW w:w="1093" w:type="dxa"/>
                <w:gridSpan w:val="2"/>
                <w:tcBorders>
                  <w:top w:val="single" w:sz="4" w:space="0" w:color="auto"/>
                  <w:left w:val="nil"/>
                  <w:bottom w:val="single" w:sz="4" w:space="0" w:color="auto"/>
                  <w:right w:val="single" w:sz="4" w:space="0" w:color="auto"/>
                </w:tcBorders>
              </w:tcPr>
            </w:tcPrChange>
          </w:tcPr>
          <w:p w14:paraId="39827698" w14:textId="3A61AAC3" w:rsidR="007859C0" w:rsidDel="0037735C" w:rsidRDefault="007859C0" w:rsidP="007859C0">
            <w:pPr>
              <w:pStyle w:val="TAC"/>
              <w:rPr>
                <w:del w:id="3097" w:author="Petri J. Vasenkari (Nokia)" w:date="2023-10-23T11:33:00Z"/>
              </w:rPr>
            </w:pPr>
            <w:del w:id="3098" w:author="Petri J. Vasenkari (Nokia)" w:date="2023-10-23T11:33:00Z">
              <w:r w:rsidDel="007859C0">
                <w:delText>2545</w:delText>
              </w:r>
            </w:del>
          </w:p>
        </w:tc>
        <w:tc>
          <w:tcPr>
            <w:tcW w:w="425" w:type="dxa"/>
            <w:tcBorders>
              <w:top w:val="single" w:sz="4" w:space="0" w:color="auto"/>
              <w:left w:val="nil"/>
              <w:bottom w:val="single" w:sz="4" w:space="0" w:color="auto"/>
              <w:right w:val="single" w:sz="4" w:space="0" w:color="auto"/>
            </w:tcBorders>
            <w:tcPrChange w:id="3099" w:author="Petri J. Vasenkari (Nokia)" w:date="2023-10-23T11:33:00Z">
              <w:tcPr>
                <w:tcW w:w="425" w:type="dxa"/>
                <w:gridSpan w:val="2"/>
                <w:tcBorders>
                  <w:top w:val="single" w:sz="4" w:space="0" w:color="auto"/>
                  <w:left w:val="nil"/>
                  <w:bottom w:val="single" w:sz="4" w:space="0" w:color="auto"/>
                  <w:right w:val="single" w:sz="4" w:space="0" w:color="auto"/>
                </w:tcBorders>
              </w:tcPr>
            </w:tcPrChange>
          </w:tcPr>
          <w:p w14:paraId="5D0C6ECC" w14:textId="4FE0BDAD" w:rsidR="007859C0" w:rsidDel="0037735C" w:rsidRDefault="007859C0" w:rsidP="007859C0">
            <w:pPr>
              <w:pStyle w:val="TAC"/>
              <w:rPr>
                <w:del w:id="3100" w:author="Petri J. Vasenkari (Nokia)" w:date="2023-10-23T11:33:00Z"/>
              </w:rPr>
            </w:pPr>
            <w:del w:id="3101"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102" w:author="Petri J. Vasenkari (Nokia)" w:date="2023-10-23T11:33:00Z">
              <w:tcPr>
                <w:tcW w:w="851" w:type="dxa"/>
                <w:gridSpan w:val="2"/>
                <w:tcBorders>
                  <w:top w:val="single" w:sz="4" w:space="0" w:color="auto"/>
                  <w:left w:val="nil"/>
                  <w:bottom w:val="single" w:sz="4" w:space="0" w:color="auto"/>
                  <w:right w:val="single" w:sz="4" w:space="0" w:color="auto"/>
                </w:tcBorders>
              </w:tcPr>
            </w:tcPrChange>
          </w:tcPr>
          <w:p w14:paraId="4103702F" w14:textId="7BD97095" w:rsidR="007859C0" w:rsidDel="0037735C" w:rsidRDefault="007859C0" w:rsidP="007859C0">
            <w:pPr>
              <w:pStyle w:val="TAC"/>
              <w:rPr>
                <w:del w:id="3103" w:author="Petri J. Vasenkari (Nokia)" w:date="2023-10-23T11:33:00Z"/>
              </w:rPr>
            </w:pPr>
            <w:del w:id="3104" w:author="Petri J. Vasenkari (Nokia)" w:date="2023-10-23T11:33:00Z">
              <w:r w:rsidDel="007859C0">
                <w:delText>2575</w:delText>
              </w:r>
            </w:del>
          </w:p>
        </w:tc>
        <w:tc>
          <w:tcPr>
            <w:tcW w:w="1276" w:type="dxa"/>
            <w:tcBorders>
              <w:top w:val="single" w:sz="4" w:space="0" w:color="auto"/>
              <w:left w:val="nil"/>
              <w:bottom w:val="single" w:sz="4" w:space="0" w:color="auto"/>
              <w:right w:val="single" w:sz="4" w:space="0" w:color="auto"/>
            </w:tcBorders>
            <w:tcPrChange w:id="3105" w:author="Petri J. Vasenkari (Nokia)" w:date="2023-10-23T11:33:00Z">
              <w:tcPr>
                <w:tcW w:w="1276" w:type="dxa"/>
                <w:gridSpan w:val="2"/>
                <w:tcBorders>
                  <w:top w:val="single" w:sz="4" w:space="0" w:color="auto"/>
                  <w:left w:val="nil"/>
                  <w:bottom w:val="single" w:sz="4" w:space="0" w:color="auto"/>
                  <w:right w:val="single" w:sz="4" w:space="0" w:color="auto"/>
                </w:tcBorders>
              </w:tcPr>
            </w:tcPrChange>
          </w:tcPr>
          <w:p w14:paraId="3BF3A061" w14:textId="5FC1030E" w:rsidR="007859C0" w:rsidDel="0037735C" w:rsidRDefault="007859C0" w:rsidP="007859C0">
            <w:pPr>
              <w:pStyle w:val="TAC"/>
              <w:rPr>
                <w:del w:id="3106" w:author="Petri J. Vasenkari (Nokia)" w:date="2023-10-23T11:33:00Z"/>
                <w:lang w:eastAsia="ja-JP"/>
              </w:rPr>
            </w:pPr>
            <w:del w:id="3107" w:author="Petri J. Vasenkari (Nokia)" w:date="2023-10-23T11:33:00Z">
              <w:r w:rsidDel="007859C0">
                <w:delText>-50</w:delText>
              </w:r>
            </w:del>
          </w:p>
        </w:tc>
        <w:tc>
          <w:tcPr>
            <w:tcW w:w="996" w:type="dxa"/>
            <w:tcBorders>
              <w:top w:val="single" w:sz="4" w:space="0" w:color="auto"/>
              <w:left w:val="nil"/>
              <w:bottom w:val="single" w:sz="4" w:space="0" w:color="auto"/>
              <w:right w:val="single" w:sz="4" w:space="0" w:color="auto"/>
            </w:tcBorders>
            <w:noWrap/>
            <w:tcPrChange w:id="3108" w:author="Petri J. Vasenkari (Nokia)" w:date="2023-10-23T11:33:00Z">
              <w:tcPr>
                <w:tcW w:w="996" w:type="dxa"/>
                <w:gridSpan w:val="2"/>
                <w:tcBorders>
                  <w:top w:val="single" w:sz="4" w:space="0" w:color="auto"/>
                  <w:left w:val="nil"/>
                  <w:bottom w:val="single" w:sz="4" w:space="0" w:color="auto"/>
                  <w:right w:val="single" w:sz="4" w:space="0" w:color="auto"/>
                </w:tcBorders>
                <w:noWrap/>
              </w:tcPr>
            </w:tcPrChange>
          </w:tcPr>
          <w:p w14:paraId="0C5C72E5" w14:textId="0A9F24E7" w:rsidR="007859C0" w:rsidDel="0037735C" w:rsidRDefault="007859C0" w:rsidP="007859C0">
            <w:pPr>
              <w:pStyle w:val="TAC"/>
              <w:rPr>
                <w:del w:id="3109" w:author="Petri J. Vasenkari (Nokia)" w:date="2023-10-23T11:33:00Z"/>
                <w:lang w:eastAsia="ja-JP"/>
              </w:rPr>
            </w:pPr>
            <w:del w:id="3110" w:author="Petri J. Vasenkari (Nokia)" w:date="2023-10-23T11:33:00Z">
              <w:r w:rsidDel="007859C0">
                <w:delText>1</w:delText>
              </w:r>
            </w:del>
          </w:p>
        </w:tc>
        <w:tc>
          <w:tcPr>
            <w:tcW w:w="1272" w:type="dxa"/>
            <w:tcBorders>
              <w:top w:val="single" w:sz="4" w:space="0" w:color="auto"/>
              <w:left w:val="nil"/>
              <w:bottom w:val="single" w:sz="4" w:space="0" w:color="auto"/>
              <w:right w:val="single" w:sz="4" w:space="0" w:color="auto"/>
            </w:tcBorders>
            <w:noWrap/>
            <w:tcPrChange w:id="3111" w:author="Petri J. Vasenkari (Nokia)" w:date="2023-10-23T11:33:00Z">
              <w:tcPr>
                <w:tcW w:w="1272" w:type="dxa"/>
                <w:gridSpan w:val="2"/>
                <w:tcBorders>
                  <w:top w:val="single" w:sz="4" w:space="0" w:color="auto"/>
                  <w:left w:val="nil"/>
                  <w:bottom w:val="single" w:sz="4" w:space="0" w:color="auto"/>
                  <w:right w:val="single" w:sz="4" w:space="0" w:color="auto"/>
                </w:tcBorders>
                <w:noWrap/>
              </w:tcPr>
            </w:tcPrChange>
          </w:tcPr>
          <w:p w14:paraId="51B083DF" w14:textId="16576C37" w:rsidR="007859C0" w:rsidDel="0037735C" w:rsidRDefault="007859C0" w:rsidP="007859C0">
            <w:pPr>
              <w:pStyle w:val="TAC"/>
              <w:rPr>
                <w:del w:id="3112" w:author="Petri J. Vasenkari (Nokia)" w:date="2023-10-23T11:33:00Z"/>
                <w:lang w:eastAsia="zh-CN"/>
              </w:rPr>
            </w:pPr>
          </w:p>
        </w:tc>
      </w:tr>
      <w:tr w:rsidR="007859C0" w:rsidDel="0037735C" w14:paraId="1F5864B7" w14:textId="51F363D2" w:rsidTr="0037735C">
        <w:tblPrEx>
          <w:tblW w:w="10933" w:type="dxa"/>
          <w:jc w:val="center"/>
          <w:tblLayout w:type="fixed"/>
          <w:tblPrExChange w:id="3113" w:author="Petri J. Vasenkari (Nokia)" w:date="2023-10-23T11:34:00Z">
            <w:tblPrEx>
              <w:tblW w:w="10933" w:type="dxa"/>
              <w:jc w:val="center"/>
              <w:tblLayout w:type="fixed"/>
            </w:tblPrEx>
          </w:tblPrExChange>
        </w:tblPrEx>
        <w:trPr>
          <w:trHeight w:val="187"/>
          <w:jc w:val="center"/>
          <w:del w:id="3114" w:author="Petri J. Vasenkari (Nokia)" w:date="2023-10-23T11:33:00Z"/>
          <w:trPrChange w:id="3115"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16" w:author="Petri J. Vasenkari (Nokia)" w:date="2023-10-23T11:34:00Z">
              <w:tcPr>
                <w:tcW w:w="2163" w:type="dxa"/>
                <w:gridSpan w:val="2"/>
                <w:tcBorders>
                  <w:top w:val="nil"/>
                  <w:left w:val="single" w:sz="4" w:space="0" w:color="auto"/>
                  <w:bottom w:val="single" w:sz="4" w:space="0" w:color="auto"/>
                  <w:right w:val="single" w:sz="4" w:space="0" w:color="auto"/>
                </w:tcBorders>
              </w:tcPr>
            </w:tcPrChange>
          </w:tcPr>
          <w:p w14:paraId="0B7BBF32" w14:textId="38B15E3A" w:rsidR="007859C0" w:rsidDel="0037735C" w:rsidRDefault="007859C0" w:rsidP="007859C0">
            <w:pPr>
              <w:pStyle w:val="TAC"/>
              <w:rPr>
                <w:del w:id="3117" w:author="Petri J. Vasenkari (Nokia)" w:date="2023-10-23T11:33:00Z"/>
                <w:lang w:eastAsia="ja-JP"/>
              </w:rPr>
            </w:pPr>
          </w:p>
        </w:tc>
        <w:tc>
          <w:tcPr>
            <w:tcW w:w="2857" w:type="dxa"/>
            <w:tcBorders>
              <w:top w:val="single" w:sz="4" w:space="0" w:color="auto"/>
              <w:left w:val="nil"/>
              <w:bottom w:val="single" w:sz="4" w:space="0" w:color="auto"/>
              <w:right w:val="single" w:sz="4" w:space="0" w:color="auto"/>
            </w:tcBorders>
            <w:tcPrChange w:id="3118"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2562A653" w14:textId="0778A107" w:rsidR="007859C0" w:rsidDel="0037735C" w:rsidRDefault="007859C0" w:rsidP="007859C0">
            <w:pPr>
              <w:pStyle w:val="TAL"/>
              <w:rPr>
                <w:del w:id="3119" w:author="Petri J. Vasenkari (Nokia)" w:date="2023-10-23T11:33:00Z"/>
              </w:rPr>
            </w:pPr>
            <w:del w:id="3120" w:author="Petri J. Vasenkari (Nokia)" w:date="2023-10-23T11:33:00Z">
              <w:r w:rsidDel="007859C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121"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54938ABA" w14:textId="39C647BC" w:rsidR="007859C0" w:rsidDel="0037735C" w:rsidRDefault="007859C0" w:rsidP="007859C0">
            <w:pPr>
              <w:pStyle w:val="TAC"/>
              <w:rPr>
                <w:del w:id="3122" w:author="Petri J. Vasenkari (Nokia)" w:date="2023-10-23T11:33:00Z"/>
              </w:rPr>
            </w:pPr>
            <w:del w:id="3123" w:author="Petri J. Vasenkari (Nokia)" w:date="2023-10-23T11:33:00Z">
              <w:r w:rsidDel="007859C0">
                <w:delText>2595</w:delText>
              </w:r>
            </w:del>
          </w:p>
        </w:tc>
        <w:tc>
          <w:tcPr>
            <w:tcW w:w="425" w:type="dxa"/>
            <w:tcBorders>
              <w:top w:val="single" w:sz="4" w:space="0" w:color="auto"/>
              <w:left w:val="nil"/>
              <w:bottom w:val="single" w:sz="4" w:space="0" w:color="auto"/>
              <w:right w:val="single" w:sz="4" w:space="0" w:color="auto"/>
            </w:tcBorders>
            <w:tcPrChange w:id="3124"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3B3DF3D6" w14:textId="06BAC800" w:rsidR="007859C0" w:rsidDel="0037735C" w:rsidRDefault="007859C0" w:rsidP="007859C0">
            <w:pPr>
              <w:pStyle w:val="TAC"/>
              <w:rPr>
                <w:del w:id="3125" w:author="Petri J. Vasenkari (Nokia)" w:date="2023-10-23T11:33:00Z"/>
              </w:rPr>
            </w:pPr>
            <w:del w:id="3126" w:author="Petri J. Vasenkari (Nokia)" w:date="2023-10-23T11:33:00Z">
              <w:r w:rsidDel="007859C0">
                <w:delText>-</w:delText>
              </w:r>
            </w:del>
          </w:p>
        </w:tc>
        <w:tc>
          <w:tcPr>
            <w:tcW w:w="851" w:type="dxa"/>
            <w:tcBorders>
              <w:top w:val="single" w:sz="4" w:space="0" w:color="auto"/>
              <w:left w:val="nil"/>
              <w:bottom w:val="single" w:sz="4" w:space="0" w:color="auto"/>
              <w:right w:val="single" w:sz="4" w:space="0" w:color="auto"/>
            </w:tcBorders>
            <w:tcPrChange w:id="3127"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52C032A8" w14:textId="46974D2A" w:rsidR="007859C0" w:rsidDel="0037735C" w:rsidRDefault="007859C0" w:rsidP="007859C0">
            <w:pPr>
              <w:pStyle w:val="TAC"/>
              <w:rPr>
                <w:del w:id="3128" w:author="Petri J. Vasenkari (Nokia)" w:date="2023-10-23T11:33:00Z"/>
              </w:rPr>
            </w:pPr>
            <w:del w:id="3129" w:author="Petri J. Vasenkari (Nokia)" w:date="2023-10-23T11:33:00Z">
              <w:r w:rsidDel="007859C0">
                <w:delText>2645</w:delText>
              </w:r>
            </w:del>
          </w:p>
        </w:tc>
        <w:tc>
          <w:tcPr>
            <w:tcW w:w="1276" w:type="dxa"/>
            <w:tcBorders>
              <w:top w:val="single" w:sz="4" w:space="0" w:color="auto"/>
              <w:left w:val="nil"/>
              <w:bottom w:val="single" w:sz="4" w:space="0" w:color="auto"/>
              <w:right w:val="single" w:sz="4" w:space="0" w:color="auto"/>
            </w:tcBorders>
            <w:tcPrChange w:id="3130"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32642FAC" w14:textId="357821B2" w:rsidR="007859C0" w:rsidDel="0037735C" w:rsidRDefault="007859C0" w:rsidP="007859C0">
            <w:pPr>
              <w:pStyle w:val="TAC"/>
              <w:rPr>
                <w:del w:id="3131" w:author="Petri J. Vasenkari (Nokia)" w:date="2023-10-23T11:33:00Z"/>
                <w:lang w:eastAsia="ja-JP"/>
              </w:rPr>
            </w:pPr>
            <w:del w:id="3132" w:author="Petri J. Vasenkari (Nokia)" w:date="2023-10-23T11:33:00Z">
              <w:r w:rsidDel="007859C0">
                <w:delText>-50</w:delText>
              </w:r>
            </w:del>
          </w:p>
        </w:tc>
        <w:tc>
          <w:tcPr>
            <w:tcW w:w="996" w:type="dxa"/>
            <w:tcBorders>
              <w:top w:val="single" w:sz="4" w:space="0" w:color="auto"/>
              <w:left w:val="nil"/>
              <w:bottom w:val="single" w:sz="4" w:space="0" w:color="auto"/>
              <w:right w:val="single" w:sz="4" w:space="0" w:color="auto"/>
            </w:tcBorders>
            <w:noWrap/>
            <w:tcPrChange w:id="3133"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4885AEC1" w14:textId="5CB1708B" w:rsidR="007859C0" w:rsidDel="0037735C" w:rsidRDefault="007859C0" w:rsidP="007859C0">
            <w:pPr>
              <w:pStyle w:val="TAC"/>
              <w:rPr>
                <w:del w:id="3134" w:author="Petri J. Vasenkari (Nokia)" w:date="2023-10-23T11:33:00Z"/>
                <w:lang w:eastAsia="ja-JP"/>
              </w:rPr>
            </w:pPr>
            <w:del w:id="3135" w:author="Petri J. Vasenkari (Nokia)" w:date="2023-10-23T11:33:00Z">
              <w:r w:rsidDel="007859C0">
                <w:delText>1</w:delText>
              </w:r>
            </w:del>
          </w:p>
        </w:tc>
        <w:tc>
          <w:tcPr>
            <w:tcW w:w="1272" w:type="dxa"/>
            <w:tcBorders>
              <w:top w:val="single" w:sz="4" w:space="0" w:color="auto"/>
              <w:left w:val="nil"/>
              <w:bottom w:val="single" w:sz="4" w:space="0" w:color="auto"/>
              <w:right w:val="single" w:sz="4" w:space="0" w:color="auto"/>
            </w:tcBorders>
            <w:noWrap/>
            <w:tcPrChange w:id="3136"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B8DF0B6" w14:textId="1E377E42" w:rsidR="007859C0" w:rsidDel="0037735C" w:rsidRDefault="007859C0" w:rsidP="007859C0">
            <w:pPr>
              <w:pStyle w:val="TAC"/>
              <w:rPr>
                <w:del w:id="3137" w:author="Petri J. Vasenkari (Nokia)" w:date="2023-10-23T11:33:00Z"/>
                <w:lang w:eastAsia="zh-CN"/>
              </w:rPr>
            </w:pPr>
          </w:p>
        </w:tc>
      </w:tr>
      <w:tr w:rsidR="0037735C" w14:paraId="2CD4F6DE"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D1C77DB" w14:textId="77777777" w:rsidR="0037735C" w:rsidRDefault="0037735C" w:rsidP="0037735C">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tcPr>
          <w:p w14:paraId="682EC8F3" w14:textId="355B88BA" w:rsidR="0037735C" w:rsidRDefault="0037735C" w:rsidP="0037735C">
            <w:pPr>
              <w:pStyle w:val="TAL"/>
              <w:rPr>
                <w:lang w:val="sv-FI"/>
              </w:rPr>
            </w:pPr>
            <w:ins w:id="3138"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65DFFB8D" w14:textId="13992190" w:rsidR="0037735C" w:rsidRDefault="0037735C" w:rsidP="0037735C">
            <w:pPr>
              <w:pStyle w:val="TAC"/>
            </w:pPr>
            <w:ins w:id="3139" w:author="Petri J. Vasenkari (Nokia)" w:date="2023-10-23T11:34:00Z">
              <w:r>
                <w:rPr>
                  <w:rFonts w:eastAsia="MS Mincho"/>
                  <w:lang w:eastAsia="zh-TW"/>
                </w:rPr>
                <w:t>470</w:t>
              </w:r>
            </w:ins>
          </w:p>
        </w:tc>
        <w:tc>
          <w:tcPr>
            <w:tcW w:w="425" w:type="dxa"/>
            <w:tcBorders>
              <w:top w:val="single" w:sz="4" w:space="0" w:color="auto"/>
              <w:left w:val="nil"/>
              <w:bottom w:val="single" w:sz="4" w:space="0" w:color="auto"/>
              <w:right w:val="single" w:sz="4" w:space="0" w:color="auto"/>
            </w:tcBorders>
          </w:tcPr>
          <w:p w14:paraId="5CC231ED" w14:textId="74A94A8E" w:rsidR="0037735C" w:rsidRDefault="0037735C" w:rsidP="0037735C">
            <w:pPr>
              <w:pStyle w:val="TAC"/>
            </w:pPr>
            <w:ins w:id="3140"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21024BE8" w14:textId="1D9E2119" w:rsidR="0037735C" w:rsidRDefault="0037735C" w:rsidP="0037735C">
            <w:pPr>
              <w:pStyle w:val="TAC"/>
            </w:pPr>
            <w:ins w:id="3141" w:author="Petri J. Vasenkari (Nokia)" w:date="2023-10-23T11:34:00Z">
              <w:r>
                <w:rPr>
                  <w:rFonts w:eastAsia="MS Mincho"/>
                  <w:lang w:eastAsia="zh-TW"/>
                </w:rPr>
                <w:t>710</w:t>
              </w:r>
            </w:ins>
          </w:p>
        </w:tc>
        <w:tc>
          <w:tcPr>
            <w:tcW w:w="1276" w:type="dxa"/>
            <w:tcBorders>
              <w:top w:val="single" w:sz="4" w:space="0" w:color="auto"/>
              <w:left w:val="nil"/>
              <w:bottom w:val="single" w:sz="4" w:space="0" w:color="auto"/>
              <w:right w:val="single" w:sz="4" w:space="0" w:color="auto"/>
            </w:tcBorders>
          </w:tcPr>
          <w:p w14:paraId="7026D1F4" w14:textId="56688B21" w:rsidR="0037735C" w:rsidRDefault="0037735C" w:rsidP="0037735C">
            <w:pPr>
              <w:pStyle w:val="TAC"/>
              <w:rPr>
                <w:lang w:eastAsia="ja-JP"/>
              </w:rPr>
            </w:pPr>
            <w:ins w:id="3142" w:author="Petri J. Vasenkari (Nokia)" w:date="2023-10-23T11:34:00Z">
              <w:r>
                <w:rPr>
                  <w:rFonts w:eastAsia="MS Mincho"/>
                  <w:lang w:eastAsia="zh-TW"/>
                </w:rPr>
                <w:t>-26.2</w:t>
              </w:r>
            </w:ins>
          </w:p>
        </w:tc>
        <w:tc>
          <w:tcPr>
            <w:tcW w:w="996" w:type="dxa"/>
            <w:tcBorders>
              <w:top w:val="single" w:sz="4" w:space="0" w:color="auto"/>
              <w:left w:val="nil"/>
              <w:bottom w:val="single" w:sz="4" w:space="0" w:color="auto"/>
              <w:right w:val="single" w:sz="4" w:space="0" w:color="auto"/>
            </w:tcBorders>
            <w:noWrap/>
          </w:tcPr>
          <w:p w14:paraId="1C517335" w14:textId="03AE6308" w:rsidR="0037735C" w:rsidRDefault="0037735C" w:rsidP="0037735C">
            <w:pPr>
              <w:pStyle w:val="TAC"/>
              <w:rPr>
                <w:lang w:eastAsia="ja-JP"/>
              </w:rPr>
            </w:pPr>
            <w:ins w:id="3143" w:author="Petri J. Vasenkari (Nokia)" w:date="2023-10-23T11:34:00Z">
              <w:r>
                <w:rPr>
                  <w:rFonts w:eastAsia="MS Mincho"/>
                  <w:lang w:eastAsia="zh-TW"/>
                </w:rPr>
                <w:t>6</w:t>
              </w:r>
            </w:ins>
          </w:p>
        </w:tc>
        <w:tc>
          <w:tcPr>
            <w:tcW w:w="1272" w:type="dxa"/>
            <w:tcBorders>
              <w:top w:val="single" w:sz="4" w:space="0" w:color="auto"/>
              <w:left w:val="nil"/>
              <w:bottom w:val="single" w:sz="4" w:space="0" w:color="auto"/>
              <w:right w:val="single" w:sz="4" w:space="0" w:color="auto"/>
            </w:tcBorders>
            <w:noWrap/>
          </w:tcPr>
          <w:p w14:paraId="7BBD6B94" w14:textId="5419EEEA" w:rsidR="0037735C" w:rsidRDefault="0037735C" w:rsidP="0037735C">
            <w:pPr>
              <w:pStyle w:val="TAC"/>
              <w:rPr>
                <w:lang w:eastAsia="zh-CN"/>
              </w:rPr>
            </w:pPr>
            <w:ins w:id="3144" w:author="Petri J. Vasenkari (Nokia)" w:date="2023-10-23T11:34:00Z">
              <w:r>
                <w:rPr>
                  <w:rFonts w:eastAsia="MS Mincho"/>
                  <w:lang w:eastAsia="zh-TW"/>
                </w:rPr>
                <w:t>14</w:t>
              </w:r>
            </w:ins>
          </w:p>
        </w:tc>
      </w:tr>
      <w:tr w:rsidR="0037735C" w14:paraId="0556464A" w14:textId="77777777" w:rsidTr="00AA314C">
        <w:trPr>
          <w:trHeight w:val="187"/>
          <w:jc w:val="center"/>
        </w:trPr>
        <w:tc>
          <w:tcPr>
            <w:tcW w:w="2163" w:type="dxa"/>
            <w:tcBorders>
              <w:top w:val="nil"/>
              <w:left w:val="single" w:sz="4" w:space="0" w:color="auto"/>
              <w:bottom w:val="nil"/>
              <w:right w:val="single" w:sz="4" w:space="0" w:color="auto"/>
            </w:tcBorders>
          </w:tcPr>
          <w:p w14:paraId="010F5DEC"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
          <w:p w14:paraId="4592CDD9" w14:textId="01EF6C04" w:rsidR="0037735C" w:rsidRDefault="0037735C" w:rsidP="0037735C">
            <w:pPr>
              <w:pStyle w:val="TAL"/>
              <w:rPr>
                <w:lang w:val="sv-FI"/>
              </w:rPr>
            </w:pPr>
            <w:ins w:id="3145"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2BEFD0A1" w14:textId="590F833C" w:rsidR="0037735C" w:rsidRDefault="0037735C" w:rsidP="0037735C">
            <w:pPr>
              <w:pStyle w:val="TAC"/>
            </w:pPr>
            <w:ins w:id="3146" w:author="Petri J. Vasenkari (Nokia)" w:date="2023-10-23T11:34:00Z">
              <w:r>
                <w:rPr>
                  <w:rFonts w:eastAsia="MS Mincho"/>
                  <w:lang w:eastAsia="zh-TW"/>
                </w:rPr>
                <w:t>773</w:t>
              </w:r>
            </w:ins>
          </w:p>
        </w:tc>
        <w:tc>
          <w:tcPr>
            <w:tcW w:w="425" w:type="dxa"/>
            <w:tcBorders>
              <w:top w:val="single" w:sz="4" w:space="0" w:color="auto"/>
              <w:left w:val="nil"/>
              <w:bottom w:val="single" w:sz="4" w:space="0" w:color="auto"/>
              <w:right w:val="single" w:sz="4" w:space="0" w:color="auto"/>
            </w:tcBorders>
          </w:tcPr>
          <w:p w14:paraId="2A238AC7" w14:textId="432A6DF7" w:rsidR="0037735C" w:rsidRDefault="0037735C" w:rsidP="0037735C">
            <w:pPr>
              <w:pStyle w:val="TAC"/>
            </w:pPr>
            <w:ins w:id="3147"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308FC96A" w14:textId="4DC96D0E" w:rsidR="0037735C" w:rsidRDefault="0037735C" w:rsidP="0037735C">
            <w:pPr>
              <w:pStyle w:val="TAC"/>
            </w:pPr>
            <w:ins w:id="3148" w:author="Petri J. Vasenkari (Nokia)" w:date="2023-10-23T11:34:00Z">
              <w:r>
                <w:rPr>
                  <w:rFonts w:eastAsia="MS Mincho"/>
                  <w:lang w:eastAsia="zh-TW"/>
                </w:rPr>
                <w:t>803</w:t>
              </w:r>
            </w:ins>
          </w:p>
        </w:tc>
        <w:tc>
          <w:tcPr>
            <w:tcW w:w="1276" w:type="dxa"/>
            <w:tcBorders>
              <w:top w:val="single" w:sz="4" w:space="0" w:color="auto"/>
              <w:left w:val="nil"/>
              <w:bottom w:val="single" w:sz="4" w:space="0" w:color="auto"/>
              <w:right w:val="single" w:sz="4" w:space="0" w:color="auto"/>
            </w:tcBorders>
          </w:tcPr>
          <w:p w14:paraId="172EA82C" w14:textId="43698123" w:rsidR="0037735C" w:rsidRDefault="0037735C" w:rsidP="0037735C">
            <w:pPr>
              <w:pStyle w:val="TAC"/>
              <w:rPr>
                <w:lang w:eastAsia="ja-JP"/>
              </w:rPr>
            </w:pPr>
            <w:ins w:id="3149" w:author="Petri J. Vasenkari (Nokia)" w:date="2023-10-23T11:34:00Z">
              <w:r>
                <w:rPr>
                  <w:rFonts w:eastAsia="MS Mincho"/>
                  <w:lang w:eastAsia="zh-TW"/>
                </w:rPr>
                <w:t>-50</w:t>
              </w:r>
            </w:ins>
          </w:p>
        </w:tc>
        <w:tc>
          <w:tcPr>
            <w:tcW w:w="996" w:type="dxa"/>
            <w:tcBorders>
              <w:top w:val="single" w:sz="4" w:space="0" w:color="auto"/>
              <w:left w:val="nil"/>
              <w:bottom w:val="single" w:sz="4" w:space="0" w:color="auto"/>
              <w:right w:val="single" w:sz="4" w:space="0" w:color="auto"/>
            </w:tcBorders>
            <w:noWrap/>
          </w:tcPr>
          <w:p w14:paraId="73F67074" w14:textId="418BE765" w:rsidR="0037735C" w:rsidRDefault="0037735C" w:rsidP="0037735C">
            <w:pPr>
              <w:pStyle w:val="TAC"/>
              <w:rPr>
                <w:lang w:eastAsia="ja-JP"/>
              </w:rPr>
            </w:pPr>
            <w:ins w:id="3150" w:author="Petri J. Vasenkari (Nokia)" w:date="2023-10-23T11:34:00Z">
              <w:r>
                <w:rPr>
                  <w:rFonts w:eastAsia="MS Mincho"/>
                  <w:lang w:eastAsia="zh-TW"/>
                </w:rPr>
                <w:t>1</w:t>
              </w:r>
            </w:ins>
          </w:p>
        </w:tc>
        <w:tc>
          <w:tcPr>
            <w:tcW w:w="1272" w:type="dxa"/>
            <w:tcBorders>
              <w:top w:val="single" w:sz="4" w:space="0" w:color="auto"/>
              <w:left w:val="nil"/>
              <w:bottom w:val="single" w:sz="4" w:space="0" w:color="auto"/>
              <w:right w:val="single" w:sz="4" w:space="0" w:color="auto"/>
            </w:tcBorders>
            <w:noWrap/>
          </w:tcPr>
          <w:p w14:paraId="5045157D" w14:textId="77777777" w:rsidR="0037735C" w:rsidRDefault="0037735C" w:rsidP="0037735C">
            <w:pPr>
              <w:pStyle w:val="TAC"/>
              <w:rPr>
                <w:lang w:eastAsia="zh-CN"/>
              </w:rPr>
            </w:pPr>
          </w:p>
        </w:tc>
      </w:tr>
      <w:tr w:rsidR="0037735C" w14:paraId="37E9BFAA" w14:textId="77777777" w:rsidTr="00AA314C">
        <w:trPr>
          <w:trHeight w:val="187"/>
          <w:jc w:val="center"/>
        </w:trPr>
        <w:tc>
          <w:tcPr>
            <w:tcW w:w="2163" w:type="dxa"/>
            <w:tcBorders>
              <w:top w:val="nil"/>
              <w:left w:val="single" w:sz="4" w:space="0" w:color="auto"/>
              <w:bottom w:val="nil"/>
              <w:right w:val="single" w:sz="4" w:space="0" w:color="auto"/>
            </w:tcBorders>
          </w:tcPr>
          <w:p w14:paraId="59D32B3F"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
          <w:p w14:paraId="152EE9BB" w14:textId="2F38D2B4" w:rsidR="0037735C" w:rsidRDefault="0037735C" w:rsidP="0037735C">
            <w:pPr>
              <w:pStyle w:val="TAL"/>
            </w:pPr>
            <w:ins w:id="3151"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43C9563E" w14:textId="31F80208" w:rsidR="0037735C" w:rsidRDefault="0037735C" w:rsidP="0037735C">
            <w:pPr>
              <w:pStyle w:val="TAC"/>
            </w:pPr>
            <w:ins w:id="3152" w:author="Petri J. Vasenkari (Nokia)" w:date="2023-10-23T11:34:00Z">
              <w:r>
                <w:rPr>
                  <w:rFonts w:eastAsia="MS Mincho"/>
                  <w:lang w:eastAsia="zh-TW"/>
                </w:rPr>
                <w:t>945</w:t>
              </w:r>
            </w:ins>
          </w:p>
        </w:tc>
        <w:tc>
          <w:tcPr>
            <w:tcW w:w="425" w:type="dxa"/>
            <w:tcBorders>
              <w:top w:val="single" w:sz="4" w:space="0" w:color="auto"/>
              <w:left w:val="nil"/>
              <w:bottom w:val="single" w:sz="4" w:space="0" w:color="auto"/>
              <w:right w:val="single" w:sz="4" w:space="0" w:color="auto"/>
            </w:tcBorders>
          </w:tcPr>
          <w:p w14:paraId="1DFE61EA" w14:textId="1272C10E" w:rsidR="0037735C" w:rsidRDefault="0037735C" w:rsidP="0037735C">
            <w:pPr>
              <w:pStyle w:val="TAC"/>
            </w:pPr>
            <w:ins w:id="3153"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42FF1C3C" w14:textId="5764E8E3" w:rsidR="0037735C" w:rsidRDefault="0037735C" w:rsidP="0037735C">
            <w:pPr>
              <w:pStyle w:val="TAC"/>
            </w:pPr>
            <w:ins w:id="3154" w:author="Petri J. Vasenkari (Nokia)" w:date="2023-10-23T11:34:00Z">
              <w:r>
                <w:rPr>
                  <w:rFonts w:eastAsia="MS Mincho"/>
                  <w:lang w:eastAsia="zh-TW"/>
                </w:rPr>
                <w:t>960</w:t>
              </w:r>
            </w:ins>
          </w:p>
        </w:tc>
        <w:tc>
          <w:tcPr>
            <w:tcW w:w="1276" w:type="dxa"/>
            <w:tcBorders>
              <w:top w:val="single" w:sz="4" w:space="0" w:color="auto"/>
              <w:left w:val="nil"/>
              <w:bottom w:val="single" w:sz="4" w:space="0" w:color="auto"/>
              <w:right w:val="single" w:sz="4" w:space="0" w:color="auto"/>
            </w:tcBorders>
          </w:tcPr>
          <w:p w14:paraId="4FEAF58C" w14:textId="55472C26" w:rsidR="0037735C" w:rsidRDefault="0037735C" w:rsidP="0037735C">
            <w:pPr>
              <w:pStyle w:val="TAC"/>
              <w:rPr>
                <w:lang w:eastAsia="ja-JP"/>
              </w:rPr>
            </w:pPr>
            <w:ins w:id="3155" w:author="Petri J. Vasenkari (Nokia)" w:date="2023-10-23T11:34:00Z">
              <w:r>
                <w:rPr>
                  <w:rFonts w:eastAsia="MS Mincho"/>
                  <w:lang w:eastAsia="zh-TW"/>
                </w:rPr>
                <w:t>-50</w:t>
              </w:r>
            </w:ins>
          </w:p>
        </w:tc>
        <w:tc>
          <w:tcPr>
            <w:tcW w:w="996" w:type="dxa"/>
            <w:tcBorders>
              <w:top w:val="single" w:sz="4" w:space="0" w:color="auto"/>
              <w:left w:val="nil"/>
              <w:bottom w:val="single" w:sz="4" w:space="0" w:color="auto"/>
              <w:right w:val="single" w:sz="4" w:space="0" w:color="auto"/>
            </w:tcBorders>
            <w:noWrap/>
          </w:tcPr>
          <w:p w14:paraId="03DAEE34" w14:textId="267585EC" w:rsidR="0037735C" w:rsidRDefault="0037735C" w:rsidP="0037735C">
            <w:pPr>
              <w:pStyle w:val="TAC"/>
              <w:rPr>
                <w:lang w:eastAsia="ja-JP"/>
              </w:rPr>
            </w:pPr>
            <w:ins w:id="3156" w:author="Petri J. Vasenkari (Nokia)" w:date="2023-10-23T11:34:00Z">
              <w:r>
                <w:rPr>
                  <w:rFonts w:eastAsia="MS Mincho"/>
                  <w:lang w:eastAsia="zh-TW"/>
                </w:rPr>
                <w:t>1</w:t>
              </w:r>
            </w:ins>
          </w:p>
        </w:tc>
        <w:tc>
          <w:tcPr>
            <w:tcW w:w="1272" w:type="dxa"/>
            <w:tcBorders>
              <w:top w:val="single" w:sz="4" w:space="0" w:color="auto"/>
              <w:left w:val="nil"/>
              <w:bottom w:val="single" w:sz="4" w:space="0" w:color="auto"/>
              <w:right w:val="single" w:sz="4" w:space="0" w:color="auto"/>
            </w:tcBorders>
            <w:noWrap/>
          </w:tcPr>
          <w:p w14:paraId="00F0FB6A" w14:textId="77777777" w:rsidR="0037735C" w:rsidRDefault="0037735C" w:rsidP="0037735C">
            <w:pPr>
              <w:pStyle w:val="TAC"/>
              <w:rPr>
                <w:lang w:eastAsia="zh-CN"/>
              </w:rPr>
            </w:pPr>
          </w:p>
        </w:tc>
      </w:tr>
      <w:tr w:rsidR="0037735C" w14:paraId="0275C735" w14:textId="77777777" w:rsidTr="00AA314C">
        <w:trPr>
          <w:trHeight w:val="187"/>
          <w:jc w:val="center"/>
        </w:trPr>
        <w:tc>
          <w:tcPr>
            <w:tcW w:w="2163" w:type="dxa"/>
            <w:tcBorders>
              <w:top w:val="nil"/>
              <w:left w:val="single" w:sz="4" w:space="0" w:color="auto"/>
              <w:bottom w:val="nil"/>
              <w:right w:val="single" w:sz="4" w:space="0" w:color="auto"/>
            </w:tcBorders>
          </w:tcPr>
          <w:p w14:paraId="1D6AB268"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
          <w:p w14:paraId="214AEFF6" w14:textId="059F7997" w:rsidR="0037735C" w:rsidRDefault="0037735C" w:rsidP="0037735C">
            <w:pPr>
              <w:pStyle w:val="TAL"/>
            </w:pPr>
            <w:ins w:id="3157" w:author="Petri J. Vasenkari (Nokia)" w:date="2023-10-23T11:34:00Z">
              <w:r>
                <w:rPr>
                  <w:rFonts w:eastAsia="MS Mincho" w:cs="Arial"/>
                  <w:lang w:eastAsia="zh-TW"/>
                </w:rPr>
                <w:t>Frequency range</w:t>
              </w:r>
            </w:ins>
          </w:p>
        </w:tc>
        <w:tc>
          <w:tcPr>
            <w:tcW w:w="1093" w:type="dxa"/>
            <w:tcBorders>
              <w:top w:val="single" w:sz="4" w:space="0" w:color="auto"/>
              <w:left w:val="nil"/>
              <w:bottom w:val="single" w:sz="4" w:space="0" w:color="auto"/>
              <w:right w:val="single" w:sz="4" w:space="0" w:color="auto"/>
            </w:tcBorders>
          </w:tcPr>
          <w:p w14:paraId="52E48257" w14:textId="52085AF0" w:rsidR="0037735C" w:rsidRDefault="0037735C" w:rsidP="0037735C">
            <w:pPr>
              <w:pStyle w:val="TAC"/>
            </w:pPr>
            <w:ins w:id="3158" w:author="Petri J. Vasenkari (Nokia)" w:date="2023-10-23T11:34:00Z">
              <w:r>
                <w:rPr>
                  <w:rFonts w:eastAsia="MS Mincho"/>
                  <w:lang w:eastAsia="zh-TW"/>
                </w:rPr>
                <w:t>1884.5</w:t>
              </w:r>
            </w:ins>
          </w:p>
        </w:tc>
        <w:tc>
          <w:tcPr>
            <w:tcW w:w="425" w:type="dxa"/>
            <w:tcBorders>
              <w:top w:val="single" w:sz="4" w:space="0" w:color="auto"/>
              <w:left w:val="nil"/>
              <w:bottom w:val="single" w:sz="4" w:space="0" w:color="auto"/>
              <w:right w:val="single" w:sz="4" w:space="0" w:color="auto"/>
            </w:tcBorders>
          </w:tcPr>
          <w:p w14:paraId="23691282" w14:textId="25959529" w:rsidR="0037735C" w:rsidRDefault="0037735C" w:rsidP="0037735C">
            <w:pPr>
              <w:pStyle w:val="TAC"/>
            </w:pPr>
            <w:ins w:id="3159" w:author="Petri J. Vasenkari (Nokia)" w:date="2023-10-23T11:34:00Z">
              <w:r>
                <w:rPr>
                  <w:rFonts w:eastAsia="MS Mincho"/>
                  <w:lang w:eastAsia="zh-TW"/>
                </w:rPr>
                <w:t>-</w:t>
              </w:r>
            </w:ins>
          </w:p>
        </w:tc>
        <w:tc>
          <w:tcPr>
            <w:tcW w:w="851" w:type="dxa"/>
            <w:tcBorders>
              <w:top w:val="single" w:sz="4" w:space="0" w:color="auto"/>
              <w:left w:val="nil"/>
              <w:bottom w:val="single" w:sz="4" w:space="0" w:color="auto"/>
              <w:right w:val="single" w:sz="4" w:space="0" w:color="auto"/>
            </w:tcBorders>
          </w:tcPr>
          <w:p w14:paraId="10F7C2F8" w14:textId="768815EA" w:rsidR="0037735C" w:rsidRDefault="0037735C" w:rsidP="0037735C">
            <w:pPr>
              <w:pStyle w:val="TAC"/>
            </w:pPr>
            <w:ins w:id="3160" w:author="Petri J. Vasenkari (Nokia)" w:date="2023-10-23T11:34:00Z">
              <w:r>
                <w:rPr>
                  <w:rFonts w:eastAsia="MS Mincho"/>
                  <w:lang w:eastAsia="zh-TW"/>
                </w:rPr>
                <w:t>1915.7</w:t>
              </w:r>
            </w:ins>
          </w:p>
        </w:tc>
        <w:tc>
          <w:tcPr>
            <w:tcW w:w="1276" w:type="dxa"/>
            <w:tcBorders>
              <w:top w:val="single" w:sz="4" w:space="0" w:color="auto"/>
              <w:left w:val="nil"/>
              <w:bottom w:val="single" w:sz="4" w:space="0" w:color="auto"/>
              <w:right w:val="single" w:sz="4" w:space="0" w:color="auto"/>
            </w:tcBorders>
          </w:tcPr>
          <w:p w14:paraId="0BFF7159" w14:textId="5DBDB1E9" w:rsidR="0037735C" w:rsidRDefault="0037735C" w:rsidP="0037735C">
            <w:pPr>
              <w:pStyle w:val="TAC"/>
              <w:rPr>
                <w:lang w:eastAsia="ja-JP"/>
              </w:rPr>
            </w:pPr>
            <w:ins w:id="3161" w:author="Petri J. Vasenkari (Nokia)" w:date="2023-10-23T11:34:00Z">
              <w:r>
                <w:rPr>
                  <w:rFonts w:eastAsia="MS Mincho"/>
                  <w:lang w:eastAsia="zh-TW"/>
                </w:rPr>
                <w:t>-41</w:t>
              </w:r>
            </w:ins>
          </w:p>
        </w:tc>
        <w:tc>
          <w:tcPr>
            <w:tcW w:w="996" w:type="dxa"/>
            <w:tcBorders>
              <w:top w:val="single" w:sz="4" w:space="0" w:color="auto"/>
              <w:left w:val="nil"/>
              <w:bottom w:val="single" w:sz="4" w:space="0" w:color="auto"/>
              <w:right w:val="single" w:sz="4" w:space="0" w:color="auto"/>
            </w:tcBorders>
            <w:noWrap/>
          </w:tcPr>
          <w:p w14:paraId="61AC2139" w14:textId="515F13E1" w:rsidR="0037735C" w:rsidRDefault="0037735C" w:rsidP="0037735C">
            <w:pPr>
              <w:pStyle w:val="TAC"/>
              <w:rPr>
                <w:lang w:eastAsia="ja-JP"/>
              </w:rPr>
            </w:pPr>
            <w:ins w:id="3162" w:author="Petri J. Vasenkari (Nokia)" w:date="2023-10-23T11:34:00Z">
              <w:r>
                <w:rPr>
                  <w:rFonts w:eastAsia="MS Mincho"/>
                  <w:lang w:eastAsia="zh-TW"/>
                </w:rPr>
                <w:t>0.3</w:t>
              </w:r>
            </w:ins>
          </w:p>
        </w:tc>
        <w:tc>
          <w:tcPr>
            <w:tcW w:w="1272" w:type="dxa"/>
            <w:tcBorders>
              <w:top w:val="single" w:sz="4" w:space="0" w:color="auto"/>
              <w:left w:val="nil"/>
              <w:bottom w:val="single" w:sz="4" w:space="0" w:color="auto"/>
              <w:right w:val="single" w:sz="4" w:space="0" w:color="auto"/>
            </w:tcBorders>
            <w:noWrap/>
          </w:tcPr>
          <w:p w14:paraId="238362E6" w14:textId="478A8F95" w:rsidR="0037735C" w:rsidRDefault="0037735C" w:rsidP="0037735C">
            <w:pPr>
              <w:pStyle w:val="TAC"/>
              <w:rPr>
                <w:lang w:eastAsia="zh-CN"/>
              </w:rPr>
            </w:pPr>
            <w:ins w:id="3163" w:author="Petri J. Vasenkari (Nokia)" w:date="2023-10-23T11:34:00Z">
              <w:r>
                <w:rPr>
                  <w:lang w:eastAsia="zh-TW"/>
                </w:rPr>
                <w:t>3</w:t>
              </w:r>
              <w:r>
                <w:rPr>
                  <w:rFonts w:eastAsia="MS Mincho"/>
                  <w:lang w:eastAsia="zh-TW"/>
                </w:rPr>
                <w:t>, 9</w:t>
              </w:r>
            </w:ins>
          </w:p>
        </w:tc>
      </w:tr>
      <w:tr w:rsidR="0037735C" w14:paraId="555E76B9" w14:textId="77777777" w:rsidTr="0037735C">
        <w:tblPrEx>
          <w:tblW w:w="10933" w:type="dxa"/>
          <w:jc w:val="center"/>
          <w:tblLayout w:type="fixed"/>
          <w:tblPrExChange w:id="3164" w:author="Petri J. Vasenkari (Nokia)" w:date="2023-10-23T11:34:00Z">
            <w:tblPrEx>
              <w:tblW w:w="10933" w:type="dxa"/>
              <w:jc w:val="center"/>
              <w:tblLayout w:type="fixed"/>
            </w:tblPrEx>
          </w:tblPrExChange>
        </w:tblPrEx>
        <w:trPr>
          <w:trHeight w:val="187"/>
          <w:jc w:val="center"/>
          <w:trPrChange w:id="3165"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166" w:author="Petri J. Vasenkari (Nokia)" w:date="2023-10-23T11:34:00Z">
              <w:tcPr>
                <w:tcW w:w="2163" w:type="dxa"/>
                <w:gridSpan w:val="2"/>
                <w:tcBorders>
                  <w:top w:val="nil"/>
                  <w:left w:val="single" w:sz="4" w:space="0" w:color="auto"/>
                  <w:bottom w:val="nil"/>
                  <w:right w:val="single" w:sz="4" w:space="0" w:color="auto"/>
                </w:tcBorders>
              </w:tcPr>
            </w:tcPrChange>
          </w:tcPr>
          <w:p w14:paraId="7B67F1D3"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167"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5DB526FC" w14:textId="29B30FBC" w:rsidR="0037735C" w:rsidRDefault="0037735C" w:rsidP="0037735C">
            <w:pPr>
              <w:pStyle w:val="TAL"/>
            </w:pPr>
            <w:ins w:id="3168" w:author="Petri J. Vasenkari (Nokia)" w:date="2023-10-23T11:34:00Z">
              <w:r>
                <w:rPr>
                  <w:rFonts w:eastAsia="MS Mincho" w:cs="Arial"/>
                  <w:lang w:eastAsia="zh-TW"/>
                </w:rPr>
                <w:t>Frequency range</w:t>
              </w:r>
            </w:ins>
            <w:del w:id="3169"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170"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09A581B8" w14:textId="556F7982" w:rsidR="0037735C" w:rsidRDefault="0037735C" w:rsidP="0037735C">
            <w:pPr>
              <w:pStyle w:val="TAC"/>
            </w:pPr>
            <w:ins w:id="3171" w:author="Petri J. Vasenkari (Nokia)" w:date="2023-10-23T11:34:00Z">
              <w:r>
                <w:rPr>
                  <w:rFonts w:eastAsia="MS Mincho"/>
                  <w:lang w:eastAsia="zh-TW"/>
                </w:rPr>
                <w:t>2545</w:t>
              </w:r>
            </w:ins>
            <w:del w:id="3172" w:author="Petri J. Vasenkari (Nokia)" w:date="2023-10-23T11:34:00Z">
              <w:r w:rsidDel="0037735C">
                <w:rPr>
                  <w:rFonts w:eastAsia="MS Mincho"/>
                  <w:lang w:eastAsia="zh-TW"/>
                </w:rPr>
                <w:delText>470</w:delText>
              </w:r>
            </w:del>
          </w:p>
        </w:tc>
        <w:tc>
          <w:tcPr>
            <w:tcW w:w="425" w:type="dxa"/>
            <w:tcBorders>
              <w:top w:val="single" w:sz="4" w:space="0" w:color="auto"/>
              <w:left w:val="nil"/>
              <w:bottom w:val="single" w:sz="4" w:space="0" w:color="auto"/>
              <w:right w:val="single" w:sz="4" w:space="0" w:color="auto"/>
            </w:tcBorders>
            <w:tcPrChange w:id="3173"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2D6E2019" w14:textId="309564BE" w:rsidR="0037735C" w:rsidRDefault="0037735C" w:rsidP="0037735C">
            <w:pPr>
              <w:pStyle w:val="TAC"/>
            </w:pPr>
            <w:ins w:id="3174" w:author="Petri J. Vasenkari (Nokia)" w:date="2023-10-23T11:34:00Z">
              <w:r>
                <w:rPr>
                  <w:rFonts w:eastAsia="MS Mincho"/>
                  <w:lang w:eastAsia="zh-TW"/>
                </w:rPr>
                <w:t>-</w:t>
              </w:r>
            </w:ins>
            <w:del w:id="3175"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176"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74D23805" w14:textId="6E4691CE" w:rsidR="0037735C" w:rsidRDefault="0037735C" w:rsidP="0037735C">
            <w:pPr>
              <w:pStyle w:val="TAC"/>
            </w:pPr>
            <w:ins w:id="3177" w:author="Petri J. Vasenkari (Nokia)" w:date="2023-10-23T11:34:00Z">
              <w:r>
                <w:rPr>
                  <w:rFonts w:eastAsia="MS Mincho"/>
                  <w:lang w:eastAsia="zh-TW"/>
                </w:rPr>
                <w:t>2575</w:t>
              </w:r>
            </w:ins>
            <w:del w:id="3178" w:author="Petri J. Vasenkari (Nokia)" w:date="2023-10-23T11:34:00Z">
              <w:r w:rsidDel="0037735C">
                <w:rPr>
                  <w:rFonts w:eastAsia="MS Mincho"/>
                  <w:lang w:eastAsia="zh-TW"/>
                </w:rPr>
                <w:delText>710</w:delText>
              </w:r>
            </w:del>
          </w:p>
        </w:tc>
        <w:tc>
          <w:tcPr>
            <w:tcW w:w="1276" w:type="dxa"/>
            <w:tcBorders>
              <w:top w:val="single" w:sz="4" w:space="0" w:color="auto"/>
              <w:left w:val="nil"/>
              <w:bottom w:val="single" w:sz="4" w:space="0" w:color="auto"/>
              <w:right w:val="single" w:sz="4" w:space="0" w:color="auto"/>
            </w:tcBorders>
            <w:tcPrChange w:id="3179"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3FBC08F5" w14:textId="2454824D" w:rsidR="0037735C" w:rsidRDefault="0037735C" w:rsidP="0037735C">
            <w:pPr>
              <w:pStyle w:val="TAC"/>
              <w:rPr>
                <w:lang w:eastAsia="ja-JP"/>
              </w:rPr>
            </w:pPr>
            <w:ins w:id="3180" w:author="Petri J. Vasenkari (Nokia)" w:date="2023-10-23T11:34:00Z">
              <w:r>
                <w:rPr>
                  <w:rFonts w:eastAsia="MS Mincho"/>
                  <w:lang w:eastAsia="zh-TW"/>
                </w:rPr>
                <w:t>-50</w:t>
              </w:r>
            </w:ins>
            <w:del w:id="3181" w:author="Petri J. Vasenkari (Nokia)" w:date="2023-10-23T11:34:00Z">
              <w:r w:rsidDel="0037735C">
                <w:rPr>
                  <w:rFonts w:eastAsia="MS Mincho"/>
                  <w:lang w:eastAsia="zh-TW"/>
                </w:rPr>
                <w:delText>-26.2</w:delText>
              </w:r>
            </w:del>
          </w:p>
        </w:tc>
        <w:tc>
          <w:tcPr>
            <w:tcW w:w="996" w:type="dxa"/>
            <w:tcBorders>
              <w:top w:val="single" w:sz="4" w:space="0" w:color="auto"/>
              <w:left w:val="nil"/>
              <w:bottom w:val="single" w:sz="4" w:space="0" w:color="auto"/>
              <w:right w:val="single" w:sz="4" w:space="0" w:color="auto"/>
            </w:tcBorders>
            <w:noWrap/>
            <w:tcPrChange w:id="3182"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2BB083A2" w14:textId="59177E31" w:rsidR="0037735C" w:rsidRDefault="0037735C" w:rsidP="0037735C">
            <w:pPr>
              <w:pStyle w:val="TAC"/>
              <w:rPr>
                <w:lang w:eastAsia="ja-JP"/>
              </w:rPr>
            </w:pPr>
            <w:ins w:id="3183" w:author="Petri J. Vasenkari (Nokia)" w:date="2023-10-23T11:34:00Z">
              <w:r>
                <w:rPr>
                  <w:rFonts w:eastAsia="MS Mincho"/>
                  <w:lang w:eastAsia="zh-TW"/>
                </w:rPr>
                <w:t>1</w:t>
              </w:r>
            </w:ins>
            <w:del w:id="3184" w:author="Petri J. Vasenkari (Nokia)" w:date="2023-10-23T11:34:00Z">
              <w:r w:rsidDel="0037735C">
                <w:rPr>
                  <w:rFonts w:eastAsia="MS Mincho"/>
                  <w:lang w:eastAsia="zh-TW"/>
                </w:rPr>
                <w:delText>6</w:delText>
              </w:r>
            </w:del>
          </w:p>
        </w:tc>
        <w:tc>
          <w:tcPr>
            <w:tcW w:w="1272" w:type="dxa"/>
            <w:tcBorders>
              <w:top w:val="single" w:sz="4" w:space="0" w:color="auto"/>
              <w:left w:val="nil"/>
              <w:bottom w:val="single" w:sz="4" w:space="0" w:color="auto"/>
              <w:right w:val="single" w:sz="4" w:space="0" w:color="auto"/>
            </w:tcBorders>
            <w:noWrap/>
            <w:tcPrChange w:id="3185"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2DB6B585" w14:textId="3EEC190F" w:rsidR="0037735C" w:rsidRDefault="0037735C" w:rsidP="0037735C">
            <w:pPr>
              <w:pStyle w:val="TAC"/>
              <w:rPr>
                <w:lang w:eastAsia="zh-CN"/>
              </w:rPr>
            </w:pPr>
            <w:del w:id="3186" w:author="Petri J. Vasenkari (Nokia)" w:date="2023-10-23T11:34:00Z">
              <w:r w:rsidDel="0037735C">
                <w:rPr>
                  <w:rFonts w:eastAsia="MS Mincho"/>
                  <w:lang w:eastAsia="zh-TW"/>
                </w:rPr>
                <w:delText>14</w:delText>
              </w:r>
            </w:del>
          </w:p>
        </w:tc>
      </w:tr>
      <w:tr w:rsidR="0037735C" w14:paraId="34389042" w14:textId="77777777" w:rsidTr="0037735C">
        <w:tblPrEx>
          <w:tblW w:w="10933" w:type="dxa"/>
          <w:jc w:val="center"/>
          <w:tblLayout w:type="fixed"/>
          <w:tblPrExChange w:id="3187" w:author="Petri J. Vasenkari (Nokia)" w:date="2023-10-23T11:34:00Z">
            <w:tblPrEx>
              <w:tblW w:w="10933" w:type="dxa"/>
              <w:jc w:val="center"/>
              <w:tblLayout w:type="fixed"/>
            </w:tblPrEx>
          </w:tblPrExChange>
        </w:tblPrEx>
        <w:trPr>
          <w:trHeight w:val="187"/>
          <w:jc w:val="center"/>
          <w:trPrChange w:id="3188" w:author="Petri J. Vasenkari (Nokia)" w:date="2023-10-23T11:3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89" w:author="Petri J. Vasenkari (Nokia)" w:date="2023-10-23T11:34:00Z">
              <w:tcPr>
                <w:tcW w:w="2163" w:type="dxa"/>
                <w:gridSpan w:val="2"/>
                <w:tcBorders>
                  <w:top w:val="nil"/>
                  <w:left w:val="single" w:sz="4" w:space="0" w:color="auto"/>
                  <w:bottom w:val="nil"/>
                  <w:right w:val="single" w:sz="4" w:space="0" w:color="auto"/>
                </w:tcBorders>
              </w:tcPr>
            </w:tcPrChange>
          </w:tcPr>
          <w:p w14:paraId="23FD7505"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190"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D7F042D" w14:textId="7550FCCF" w:rsidR="0037735C" w:rsidRDefault="0037735C" w:rsidP="0037735C">
            <w:pPr>
              <w:pStyle w:val="TAL"/>
            </w:pPr>
            <w:ins w:id="3191" w:author="Petri J. Vasenkari (Nokia)" w:date="2023-10-23T11:34:00Z">
              <w:r>
                <w:rPr>
                  <w:rFonts w:eastAsia="MS Mincho" w:cs="Arial"/>
                  <w:lang w:eastAsia="zh-TW"/>
                </w:rPr>
                <w:t>Frequency range</w:t>
              </w:r>
            </w:ins>
            <w:del w:id="3192"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193"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1CD01781" w14:textId="3EFF7754" w:rsidR="0037735C" w:rsidRDefault="0037735C" w:rsidP="0037735C">
            <w:pPr>
              <w:pStyle w:val="TAC"/>
            </w:pPr>
            <w:ins w:id="3194" w:author="Petri J. Vasenkari (Nokia)" w:date="2023-10-23T11:34:00Z">
              <w:r>
                <w:rPr>
                  <w:rFonts w:eastAsia="MS Mincho"/>
                  <w:lang w:eastAsia="zh-TW"/>
                </w:rPr>
                <w:t>2595</w:t>
              </w:r>
            </w:ins>
            <w:del w:id="3195" w:author="Petri J. Vasenkari (Nokia)" w:date="2023-10-23T11:34:00Z">
              <w:r w:rsidDel="0037735C">
                <w:rPr>
                  <w:rFonts w:eastAsia="MS Mincho"/>
                  <w:lang w:eastAsia="zh-TW"/>
                </w:rPr>
                <w:delText>773</w:delText>
              </w:r>
            </w:del>
          </w:p>
        </w:tc>
        <w:tc>
          <w:tcPr>
            <w:tcW w:w="425" w:type="dxa"/>
            <w:tcBorders>
              <w:top w:val="single" w:sz="4" w:space="0" w:color="auto"/>
              <w:left w:val="nil"/>
              <w:bottom w:val="single" w:sz="4" w:space="0" w:color="auto"/>
              <w:right w:val="single" w:sz="4" w:space="0" w:color="auto"/>
            </w:tcBorders>
            <w:tcPrChange w:id="3196"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76226B94" w14:textId="69919B2B" w:rsidR="0037735C" w:rsidRDefault="0037735C" w:rsidP="0037735C">
            <w:pPr>
              <w:pStyle w:val="TAC"/>
            </w:pPr>
            <w:ins w:id="3197" w:author="Petri J. Vasenkari (Nokia)" w:date="2023-10-23T11:34:00Z">
              <w:r>
                <w:rPr>
                  <w:rFonts w:eastAsia="MS Mincho"/>
                  <w:lang w:eastAsia="zh-TW"/>
                </w:rPr>
                <w:t>-</w:t>
              </w:r>
            </w:ins>
            <w:del w:id="3198"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199"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2186040E" w14:textId="11FAAFAB" w:rsidR="0037735C" w:rsidRDefault="0037735C" w:rsidP="0037735C">
            <w:pPr>
              <w:pStyle w:val="TAC"/>
            </w:pPr>
            <w:ins w:id="3200" w:author="Petri J. Vasenkari (Nokia)" w:date="2023-10-23T11:34:00Z">
              <w:r>
                <w:rPr>
                  <w:rFonts w:eastAsia="MS Mincho"/>
                  <w:lang w:eastAsia="zh-TW"/>
                </w:rPr>
                <w:t>2645</w:t>
              </w:r>
            </w:ins>
            <w:del w:id="3201" w:author="Petri J. Vasenkari (Nokia)" w:date="2023-10-23T11:34:00Z">
              <w:r w:rsidDel="0037735C">
                <w:rPr>
                  <w:rFonts w:eastAsia="MS Mincho"/>
                  <w:lang w:eastAsia="zh-TW"/>
                </w:rPr>
                <w:delText>803</w:delText>
              </w:r>
            </w:del>
          </w:p>
        </w:tc>
        <w:tc>
          <w:tcPr>
            <w:tcW w:w="1276" w:type="dxa"/>
            <w:tcBorders>
              <w:top w:val="single" w:sz="4" w:space="0" w:color="auto"/>
              <w:left w:val="nil"/>
              <w:bottom w:val="single" w:sz="4" w:space="0" w:color="auto"/>
              <w:right w:val="single" w:sz="4" w:space="0" w:color="auto"/>
            </w:tcBorders>
            <w:tcPrChange w:id="3202"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D564728" w14:textId="5931EDF0" w:rsidR="0037735C" w:rsidRDefault="0037735C" w:rsidP="0037735C">
            <w:pPr>
              <w:pStyle w:val="TAC"/>
              <w:rPr>
                <w:lang w:eastAsia="ja-JP"/>
              </w:rPr>
            </w:pPr>
            <w:ins w:id="3203" w:author="Petri J. Vasenkari (Nokia)" w:date="2023-10-23T11:34:00Z">
              <w:r>
                <w:rPr>
                  <w:rFonts w:eastAsia="MS Mincho"/>
                  <w:lang w:eastAsia="zh-TW"/>
                </w:rPr>
                <w:t>-50</w:t>
              </w:r>
            </w:ins>
            <w:del w:id="3204"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205"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61F49A9A" w14:textId="6B820094" w:rsidR="0037735C" w:rsidRDefault="0037735C" w:rsidP="0037735C">
            <w:pPr>
              <w:pStyle w:val="TAC"/>
              <w:rPr>
                <w:lang w:eastAsia="ja-JP"/>
              </w:rPr>
            </w:pPr>
            <w:ins w:id="3206" w:author="Petri J. Vasenkari (Nokia)" w:date="2023-10-23T11:34:00Z">
              <w:r>
                <w:rPr>
                  <w:rFonts w:eastAsia="MS Mincho"/>
                  <w:lang w:eastAsia="zh-TW"/>
                </w:rPr>
                <w:t>1</w:t>
              </w:r>
            </w:ins>
            <w:del w:id="3207"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208"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7FDBF450" w14:textId="77777777" w:rsidR="0037735C" w:rsidRDefault="0037735C" w:rsidP="0037735C">
            <w:pPr>
              <w:pStyle w:val="TAC"/>
              <w:rPr>
                <w:lang w:eastAsia="zh-CN"/>
              </w:rPr>
            </w:pPr>
          </w:p>
        </w:tc>
      </w:tr>
      <w:tr w:rsidR="0037735C" w:rsidDel="0037735C" w14:paraId="6F96E98C" w14:textId="22266B71" w:rsidTr="0037735C">
        <w:tblPrEx>
          <w:tblW w:w="10933" w:type="dxa"/>
          <w:jc w:val="center"/>
          <w:tblLayout w:type="fixed"/>
          <w:tblPrExChange w:id="3209" w:author="Petri J. Vasenkari (Nokia)" w:date="2023-10-23T11:34:00Z">
            <w:tblPrEx>
              <w:tblW w:w="10933" w:type="dxa"/>
              <w:jc w:val="center"/>
              <w:tblLayout w:type="fixed"/>
            </w:tblPrEx>
          </w:tblPrExChange>
        </w:tblPrEx>
        <w:trPr>
          <w:trHeight w:val="187"/>
          <w:jc w:val="center"/>
          <w:del w:id="3210" w:author="Petri J. Vasenkari (Nokia)" w:date="2023-10-23T11:34:00Z"/>
          <w:trPrChange w:id="3211" w:author="Petri J. Vasenkari (Nokia)" w:date="2023-10-23T11:3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212" w:author="Petri J. Vasenkari (Nokia)" w:date="2023-10-23T11:34:00Z">
              <w:tcPr>
                <w:tcW w:w="2163" w:type="dxa"/>
                <w:gridSpan w:val="2"/>
                <w:tcBorders>
                  <w:top w:val="nil"/>
                  <w:left w:val="single" w:sz="4" w:space="0" w:color="auto"/>
                  <w:bottom w:val="nil"/>
                  <w:right w:val="single" w:sz="4" w:space="0" w:color="auto"/>
                </w:tcBorders>
              </w:tcPr>
            </w:tcPrChange>
          </w:tcPr>
          <w:p w14:paraId="7902FCBB" w14:textId="3D1CCE4C" w:rsidR="0037735C" w:rsidDel="0037735C" w:rsidRDefault="0037735C" w:rsidP="0037735C">
            <w:pPr>
              <w:pStyle w:val="TAC"/>
              <w:rPr>
                <w:del w:id="3213"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14"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02A67A17" w14:textId="15231626" w:rsidR="0037735C" w:rsidDel="0037735C" w:rsidRDefault="0037735C" w:rsidP="0037735C">
            <w:pPr>
              <w:pStyle w:val="TAL"/>
              <w:rPr>
                <w:del w:id="3215" w:author="Petri J. Vasenkari (Nokia)" w:date="2023-10-23T11:34:00Z"/>
              </w:rPr>
            </w:pPr>
            <w:del w:id="3216"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17"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47A6640D" w14:textId="7E156FCA" w:rsidR="0037735C" w:rsidDel="0037735C" w:rsidRDefault="0037735C" w:rsidP="0037735C">
            <w:pPr>
              <w:pStyle w:val="TAC"/>
              <w:rPr>
                <w:del w:id="3218" w:author="Petri J. Vasenkari (Nokia)" w:date="2023-10-23T11:34:00Z"/>
              </w:rPr>
            </w:pPr>
            <w:del w:id="3219" w:author="Petri J. Vasenkari (Nokia)" w:date="2023-10-23T11:34:00Z">
              <w:r w:rsidDel="0037735C">
                <w:rPr>
                  <w:rFonts w:eastAsia="MS Mincho"/>
                  <w:lang w:eastAsia="zh-TW"/>
                </w:rPr>
                <w:delText>945</w:delText>
              </w:r>
            </w:del>
          </w:p>
        </w:tc>
        <w:tc>
          <w:tcPr>
            <w:tcW w:w="425" w:type="dxa"/>
            <w:tcBorders>
              <w:top w:val="single" w:sz="4" w:space="0" w:color="auto"/>
              <w:left w:val="nil"/>
              <w:bottom w:val="single" w:sz="4" w:space="0" w:color="auto"/>
              <w:right w:val="single" w:sz="4" w:space="0" w:color="auto"/>
            </w:tcBorders>
            <w:tcPrChange w:id="3220"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55591A32" w14:textId="176E9D3C" w:rsidR="0037735C" w:rsidDel="0037735C" w:rsidRDefault="0037735C" w:rsidP="0037735C">
            <w:pPr>
              <w:pStyle w:val="TAC"/>
              <w:rPr>
                <w:del w:id="3221" w:author="Petri J. Vasenkari (Nokia)" w:date="2023-10-23T11:34:00Z"/>
              </w:rPr>
            </w:pPr>
            <w:del w:id="3222"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23"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564EC7FB" w14:textId="0992BC39" w:rsidR="0037735C" w:rsidDel="0037735C" w:rsidRDefault="0037735C" w:rsidP="0037735C">
            <w:pPr>
              <w:pStyle w:val="TAC"/>
              <w:rPr>
                <w:del w:id="3224" w:author="Petri J. Vasenkari (Nokia)" w:date="2023-10-23T11:34:00Z"/>
              </w:rPr>
            </w:pPr>
            <w:del w:id="3225" w:author="Petri J. Vasenkari (Nokia)" w:date="2023-10-23T11:34:00Z">
              <w:r w:rsidDel="0037735C">
                <w:rPr>
                  <w:rFonts w:eastAsia="MS Mincho"/>
                  <w:lang w:eastAsia="zh-TW"/>
                </w:rPr>
                <w:delText>960</w:delText>
              </w:r>
            </w:del>
          </w:p>
        </w:tc>
        <w:tc>
          <w:tcPr>
            <w:tcW w:w="1276" w:type="dxa"/>
            <w:tcBorders>
              <w:top w:val="single" w:sz="4" w:space="0" w:color="auto"/>
              <w:left w:val="nil"/>
              <w:bottom w:val="single" w:sz="4" w:space="0" w:color="auto"/>
              <w:right w:val="single" w:sz="4" w:space="0" w:color="auto"/>
            </w:tcBorders>
            <w:tcPrChange w:id="3226"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75ABD87" w14:textId="5D4B9DBD" w:rsidR="0037735C" w:rsidDel="0037735C" w:rsidRDefault="0037735C" w:rsidP="0037735C">
            <w:pPr>
              <w:pStyle w:val="TAC"/>
              <w:rPr>
                <w:del w:id="3227" w:author="Petri J. Vasenkari (Nokia)" w:date="2023-10-23T11:34:00Z"/>
                <w:lang w:eastAsia="ja-JP"/>
              </w:rPr>
            </w:pPr>
            <w:del w:id="3228"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229"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5F25B99C" w14:textId="38EF3CFE" w:rsidR="0037735C" w:rsidDel="0037735C" w:rsidRDefault="0037735C" w:rsidP="0037735C">
            <w:pPr>
              <w:pStyle w:val="TAC"/>
              <w:rPr>
                <w:del w:id="3230" w:author="Petri J. Vasenkari (Nokia)" w:date="2023-10-23T11:34:00Z"/>
                <w:lang w:eastAsia="ja-JP"/>
              </w:rPr>
            </w:pPr>
            <w:del w:id="3231"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232"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54E8025" w14:textId="4D03B43D" w:rsidR="0037735C" w:rsidDel="0037735C" w:rsidRDefault="0037735C" w:rsidP="0037735C">
            <w:pPr>
              <w:pStyle w:val="TAC"/>
              <w:rPr>
                <w:del w:id="3233" w:author="Petri J. Vasenkari (Nokia)" w:date="2023-10-23T11:34:00Z"/>
                <w:lang w:eastAsia="zh-CN"/>
              </w:rPr>
            </w:pPr>
          </w:p>
        </w:tc>
      </w:tr>
      <w:tr w:rsidR="0037735C" w:rsidDel="0037735C" w14:paraId="68A81438" w14:textId="013AD2A8" w:rsidTr="0037735C">
        <w:tblPrEx>
          <w:tblW w:w="10933" w:type="dxa"/>
          <w:jc w:val="center"/>
          <w:tblLayout w:type="fixed"/>
          <w:tblPrExChange w:id="3234" w:author="Petri J. Vasenkari (Nokia)" w:date="2023-10-23T11:34:00Z">
            <w:tblPrEx>
              <w:tblW w:w="10933" w:type="dxa"/>
              <w:jc w:val="center"/>
              <w:tblLayout w:type="fixed"/>
            </w:tblPrEx>
          </w:tblPrExChange>
        </w:tblPrEx>
        <w:trPr>
          <w:trHeight w:val="187"/>
          <w:jc w:val="center"/>
          <w:del w:id="3235" w:author="Petri J. Vasenkari (Nokia)" w:date="2023-10-23T11:34:00Z"/>
          <w:trPrChange w:id="3236"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237" w:author="Petri J. Vasenkari (Nokia)" w:date="2023-10-23T11:34:00Z">
              <w:tcPr>
                <w:tcW w:w="2163" w:type="dxa"/>
                <w:gridSpan w:val="2"/>
                <w:tcBorders>
                  <w:top w:val="nil"/>
                  <w:left w:val="single" w:sz="4" w:space="0" w:color="auto"/>
                  <w:bottom w:val="nil"/>
                  <w:right w:val="single" w:sz="4" w:space="0" w:color="auto"/>
                </w:tcBorders>
              </w:tcPr>
            </w:tcPrChange>
          </w:tcPr>
          <w:p w14:paraId="0B8AA576" w14:textId="36F49B61" w:rsidR="0037735C" w:rsidDel="0037735C" w:rsidRDefault="0037735C" w:rsidP="0037735C">
            <w:pPr>
              <w:pStyle w:val="TAC"/>
              <w:rPr>
                <w:del w:id="3238"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39"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60FA4E3F" w14:textId="60F99D18" w:rsidR="0037735C" w:rsidDel="0037735C" w:rsidRDefault="0037735C" w:rsidP="0037735C">
            <w:pPr>
              <w:pStyle w:val="TAL"/>
              <w:rPr>
                <w:del w:id="3240" w:author="Petri J. Vasenkari (Nokia)" w:date="2023-10-23T11:34:00Z"/>
              </w:rPr>
            </w:pPr>
            <w:del w:id="3241"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42"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7D98B16E" w14:textId="630C9F26" w:rsidR="0037735C" w:rsidDel="0037735C" w:rsidRDefault="0037735C" w:rsidP="0037735C">
            <w:pPr>
              <w:pStyle w:val="TAC"/>
              <w:rPr>
                <w:del w:id="3243" w:author="Petri J. Vasenkari (Nokia)" w:date="2023-10-23T11:34:00Z"/>
              </w:rPr>
            </w:pPr>
            <w:del w:id="3244" w:author="Petri J. Vasenkari (Nokia)" w:date="2023-10-23T11:34:00Z">
              <w:r w:rsidDel="0037735C">
                <w:rPr>
                  <w:rFonts w:eastAsia="MS Mincho"/>
                  <w:lang w:eastAsia="zh-TW"/>
                </w:rPr>
                <w:delText>1884.5</w:delText>
              </w:r>
            </w:del>
          </w:p>
        </w:tc>
        <w:tc>
          <w:tcPr>
            <w:tcW w:w="425" w:type="dxa"/>
            <w:tcBorders>
              <w:top w:val="single" w:sz="4" w:space="0" w:color="auto"/>
              <w:left w:val="nil"/>
              <w:bottom w:val="single" w:sz="4" w:space="0" w:color="auto"/>
              <w:right w:val="single" w:sz="4" w:space="0" w:color="auto"/>
            </w:tcBorders>
            <w:tcPrChange w:id="3245"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5DBD467" w14:textId="76425130" w:rsidR="0037735C" w:rsidDel="0037735C" w:rsidRDefault="0037735C" w:rsidP="0037735C">
            <w:pPr>
              <w:pStyle w:val="TAC"/>
              <w:rPr>
                <w:del w:id="3246" w:author="Petri J. Vasenkari (Nokia)" w:date="2023-10-23T11:34:00Z"/>
              </w:rPr>
            </w:pPr>
            <w:del w:id="3247"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48"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3D704E9B" w14:textId="69319D37" w:rsidR="0037735C" w:rsidDel="0037735C" w:rsidRDefault="0037735C" w:rsidP="0037735C">
            <w:pPr>
              <w:pStyle w:val="TAC"/>
              <w:rPr>
                <w:del w:id="3249" w:author="Petri J. Vasenkari (Nokia)" w:date="2023-10-23T11:34:00Z"/>
              </w:rPr>
            </w:pPr>
            <w:del w:id="3250" w:author="Petri J. Vasenkari (Nokia)" w:date="2023-10-23T11:34:00Z">
              <w:r w:rsidDel="0037735C">
                <w:rPr>
                  <w:rFonts w:eastAsia="MS Mincho"/>
                  <w:lang w:eastAsia="zh-TW"/>
                </w:rPr>
                <w:delText>1915.7</w:delText>
              </w:r>
            </w:del>
          </w:p>
        </w:tc>
        <w:tc>
          <w:tcPr>
            <w:tcW w:w="1276" w:type="dxa"/>
            <w:tcBorders>
              <w:top w:val="single" w:sz="4" w:space="0" w:color="auto"/>
              <w:left w:val="nil"/>
              <w:bottom w:val="single" w:sz="4" w:space="0" w:color="auto"/>
              <w:right w:val="single" w:sz="4" w:space="0" w:color="auto"/>
            </w:tcBorders>
            <w:tcPrChange w:id="3251"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18846C53" w14:textId="2F692DB5" w:rsidR="0037735C" w:rsidDel="0037735C" w:rsidRDefault="0037735C" w:rsidP="0037735C">
            <w:pPr>
              <w:pStyle w:val="TAC"/>
              <w:rPr>
                <w:del w:id="3252" w:author="Petri J. Vasenkari (Nokia)" w:date="2023-10-23T11:34:00Z"/>
                <w:lang w:eastAsia="ja-JP"/>
              </w:rPr>
            </w:pPr>
            <w:del w:id="3253" w:author="Petri J. Vasenkari (Nokia)" w:date="2023-10-23T11:34:00Z">
              <w:r w:rsidDel="0037735C">
                <w:rPr>
                  <w:rFonts w:eastAsia="MS Mincho"/>
                  <w:lang w:eastAsia="zh-TW"/>
                </w:rPr>
                <w:delText>-41</w:delText>
              </w:r>
            </w:del>
          </w:p>
        </w:tc>
        <w:tc>
          <w:tcPr>
            <w:tcW w:w="996" w:type="dxa"/>
            <w:tcBorders>
              <w:top w:val="single" w:sz="4" w:space="0" w:color="auto"/>
              <w:left w:val="nil"/>
              <w:bottom w:val="single" w:sz="4" w:space="0" w:color="auto"/>
              <w:right w:val="single" w:sz="4" w:space="0" w:color="auto"/>
            </w:tcBorders>
            <w:noWrap/>
            <w:tcPrChange w:id="3254"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2B3C61BA" w14:textId="710B53B7" w:rsidR="0037735C" w:rsidDel="0037735C" w:rsidRDefault="0037735C" w:rsidP="0037735C">
            <w:pPr>
              <w:pStyle w:val="TAC"/>
              <w:rPr>
                <w:del w:id="3255" w:author="Petri J. Vasenkari (Nokia)" w:date="2023-10-23T11:34:00Z"/>
                <w:lang w:eastAsia="ja-JP"/>
              </w:rPr>
            </w:pPr>
            <w:del w:id="3256" w:author="Petri J. Vasenkari (Nokia)" w:date="2023-10-23T11:34:00Z">
              <w:r w:rsidDel="0037735C">
                <w:rPr>
                  <w:rFonts w:eastAsia="MS Mincho"/>
                  <w:lang w:eastAsia="zh-TW"/>
                </w:rPr>
                <w:delText>0.3</w:delText>
              </w:r>
            </w:del>
          </w:p>
        </w:tc>
        <w:tc>
          <w:tcPr>
            <w:tcW w:w="1272" w:type="dxa"/>
            <w:tcBorders>
              <w:top w:val="single" w:sz="4" w:space="0" w:color="auto"/>
              <w:left w:val="nil"/>
              <w:bottom w:val="single" w:sz="4" w:space="0" w:color="auto"/>
              <w:right w:val="single" w:sz="4" w:space="0" w:color="auto"/>
            </w:tcBorders>
            <w:noWrap/>
            <w:tcPrChange w:id="3257"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67DF18A" w14:textId="5A9780F3" w:rsidR="0037735C" w:rsidDel="0037735C" w:rsidRDefault="0037735C" w:rsidP="0037735C">
            <w:pPr>
              <w:pStyle w:val="TAC"/>
              <w:rPr>
                <w:del w:id="3258" w:author="Petri J. Vasenkari (Nokia)" w:date="2023-10-23T11:34:00Z"/>
                <w:lang w:eastAsia="zh-CN"/>
              </w:rPr>
            </w:pPr>
            <w:del w:id="3259" w:author="Petri J. Vasenkari (Nokia)" w:date="2023-10-23T11:34:00Z">
              <w:r w:rsidDel="0037735C">
                <w:rPr>
                  <w:lang w:eastAsia="zh-TW"/>
                </w:rPr>
                <w:delText>3</w:delText>
              </w:r>
              <w:r w:rsidDel="0037735C">
                <w:rPr>
                  <w:rFonts w:eastAsia="MS Mincho"/>
                  <w:lang w:eastAsia="zh-TW"/>
                </w:rPr>
                <w:delText>, 9</w:delText>
              </w:r>
            </w:del>
          </w:p>
        </w:tc>
      </w:tr>
      <w:tr w:rsidR="0037735C" w:rsidDel="0037735C" w14:paraId="40872D3F" w14:textId="1A03B330" w:rsidTr="0037735C">
        <w:tblPrEx>
          <w:tblW w:w="10933" w:type="dxa"/>
          <w:jc w:val="center"/>
          <w:tblLayout w:type="fixed"/>
          <w:tblPrExChange w:id="3260" w:author="Petri J. Vasenkari (Nokia)" w:date="2023-10-23T11:34:00Z">
            <w:tblPrEx>
              <w:tblW w:w="10933" w:type="dxa"/>
              <w:jc w:val="center"/>
              <w:tblLayout w:type="fixed"/>
            </w:tblPrEx>
          </w:tblPrExChange>
        </w:tblPrEx>
        <w:trPr>
          <w:trHeight w:val="187"/>
          <w:jc w:val="center"/>
          <w:del w:id="3261" w:author="Petri J. Vasenkari (Nokia)" w:date="2023-10-23T11:34:00Z"/>
          <w:trPrChange w:id="3262"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263" w:author="Petri J. Vasenkari (Nokia)" w:date="2023-10-23T11:34:00Z">
              <w:tcPr>
                <w:tcW w:w="2163" w:type="dxa"/>
                <w:gridSpan w:val="2"/>
                <w:tcBorders>
                  <w:top w:val="nil"/>
                  <w:left w:val="single" w:sz="4" w:space="0" w:color="auto"/>
                  <w:bottom w:val="nil"/>
                  <w:right w:val="single" w:sz="4" w:space="0" w:color="auto"/>
                </w:tcBorders>
              </w:tcPr>
            </w:tcPrChange>
          </w:tcPr>
          <w:p w14:paraId="131CA76D" w14:textId="48B02B7B" w:rsidR="0037735C" w:rsidDel="0037735C" w:rsidRDefault="0037735C" w:rsidP="0037735C">
            <w:pPr>
              <w:pStyle w:val="TAC"/>
              <w:rPr>
                <w:del w:id="3264"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65"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D4FB678" w14:textId="2980ED38" w:rsidR="0037735C" w:rsidDel="0037735C" w:rsidRDefault="0037735C" w:rsidP="0037735C">
            <w:pPr>
              <w:pStyle w:val="TAL"/>
              <w:rPr>
                <w:del w:id="3266" w:author="Petri J. Vasenkari (Nokia)" w:date="2023-10-23T11:34:00Z"/>
              </w:rPr>
            </w:pPr>
            <w:del w:id="3267"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68"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06180A71" w14:textId="521952FC" w:rsidR="0037735C" w:rsidDel="0037735C" w:rsidRDefault="0037735C" w:rsidP="0037735C">
            <w:pPr>
              <w:pStyle w:val="TAC"/>
              <w:rPr>
                <w:del w:id="3269" w:author="Petri J. Vasenkari (Nokia)" w:date="2023-10-23T11:34:00Z"/>
              </w:rPr>
            </w:pPr>
            <w:del w:id="3270" w:author="Petri J. Vasenkari (Nokia)" w:date="2023-10-23T11:34:00Z">
              <w:r w:rsidDel="0037735C">
                <w:rPr>
                  <w:rFonts w:eastAsia="MS Mincho"/>
                  <w:lang w:eastAsia="zh-TW"/>
                </w:rPr>
                <w:delText>2545</w:delText>
              </w:r>
            </w:del>
          </w:p>
        </w:tc>
        <w:tc>
          <w:tcPr>
            <w:tcW w:w="425" w:type="dxa"/>
            <w:tcBorders>
              <w:top w:val="single" w:sz="4" w:space="0" w:color="auto"/>
              <w:left w:val="nil"/>
              <w:bottom w:val="single" w:sz="4" w:space="0" w:color="auto"/>
              <w:right w:val="single" w:sz="4" w:space="0" w:color="auto"/>
            </w:tcBorders>
            <w:tcPrChange w:id="3271"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6355334B" w14:textId="30917EFD" w:rsidR="0037735C" w:rsidDel="0037735C" w:rsidRDefault="0037735C" w:rsidP="0037735C">
            <w:pPr>
              <w:pStyle w:val="TAC"/>
              <w:rPr>
                <w:del w:id="3272" w:author="Petri J. Vasenkari (Nokia)" w:date="2023-10-23T11:34:00Z"/>
              </w:rPr>
            </w:pPr>
            <w:del w:id="3273"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74"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569D9E75" w14:textId="58C189E6" w:rsidR="0037735C" w:rsidDel="0037735C" w:rsidRDefault="0037735C" w:rsidP="0037735C">
            <w:pPr>
              <w:pStyle w:val="TAC"/>
              <w:rPr>
                <w:del w:id="3275" w:author="Petri J. Vasenkari (Nokia)" w:date="2023-10-23T11:34:00Z"/>
              </w:rPr>
            </w:pPr>
            <w:del w:id="3276" w:author="Petri J. Vasenkari (Nokia)" w:date="2023-10-23T11:34:00Z">
              <w:r w:rsidDel="0037735C">
                <w:rPr>
                  <w:rFonts w:eastAsia="MS Mincho"/>
                  <w:lang w:eastAsia="zh-TW"/>
                </w:rPr>
                <w:delText>2575</w:delText>
              </w:r>
            </w:del>
          </w:p>
        </w:tc>
        <w:tc>
          <w:tcPr>
            <w:tcW w:w="1276" w:type="dxa"/>
            <w:tcBorders>
              <w:top w:val="single" w:sz="4" w:space="0" w:color="auto"/>
              <w:left w:val="nil"/>
              <w:bottom w:val="single" w:sz="4" w:space="0" w:color="auto"/>
              <w:right w:val="single" w:sz="4" w:space="0" w:color="auto"/>
            </w:tcBorders>
            <w:tcPrChange w:id="3277"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77D4E304" w14:textId="13D41C2B" w:rsidR="0037735C" w:rsidDel="0037735C" w:rsidRDefault="0037735C" w:rsidP="0037735C">
            <w:pPr>
              <w:pStyle w:val="TAC"/>
              <w:rPr>
                <w:del w:id="3278" w:author="Petri J. Vasenkari (Nokia)" w:date="2023-10-23T11:34:00Z"/>
                <w:lang w:eastAsia="ja-JP"/>
              </w:rPr>
            </w:pPr>
            <w:del w:id="3279"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280"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3D15FB9A" w14:textId="4B494868" w:rsidR="0037735C" w:rsidDel="0037735C" w:rsidRDefault="0037735C" w:rsidP="0037735C">
            <w:pPr>
              <w:pStyle w:val="TAC"/>
              <w:rPr>
                <w:del w:id="3281" w:author="Petri J. Vasenkari (Nokia)" w:date="2023-10-23T11:34:00Z"/>
                <w:lang w:eastAsia="ja-JP"/>
              </w:rPr>
            </w:pPr>
            <w:del w:id="3282"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283"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0F621332" w14:textId="556B8CC1" w:rsidR="0037735C" w:rsidDel="0037735C" w:rsidRDefault="0037735C" w:rsidP="0037735C">
            <w:pPr>
              <w:pStyle w:val="TAC"/>
              <w:rPr>
                <w:del w:id="3284" w:author="Petri J. Vasenkari (Nokia)" w:date="2023-10-23T11:34:00Z"/>
                <w:lang w:eastAsia="zh-CN"/>
              </w:rPr>
            </w:pPr>
          </w:p>
        </w:tc>
      </w:tr>
      <w:tr w:rsidR="0037735C" w:rsidDel="0037735C" w14:paraId="79E2435C" w14:textId="0202FE2A" w:rsidTr="0037735C">
        <w:tblPrEx>
          <w:tblW w:w="10933" w:type="dxa"/>
          <w:jc w:val="center"/>
          <w:tblLayout w:type="fixed"/>
          <w:tblPrExChange w:id="3285" w:author="Petri J. Vasenkari (Nokia)" w:date="2023-10-23T11:35:00Z">
            <w:tblPrEx>
              <w:tblW w:w="10933" w:type="dxa"/>
              <w:jc w:val="center"/>
              <w:tblLayout w:type="fixed"/>
            </w:tblPrEx>
          </w:tblPrExChange>
        </w:tblPrEx>
        <w:trPr>
          <w:trHeight w:val="187"/>
          <w:jc w:val="center"/>
          <w:del w:id="3286" w:author="Petri J. Vasenkari (Nokia)" w:date="2023-10-23T11:34:00Z"/>
          <w:trPrChange w:id="3287" w:author="Petri J. Vasenkari (Nokia)" w:date="2023-10-23T11:3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88" w:author="Petri J. Vasenkari (Nokia)" w:date="2023-10-23T11:35:00Z">
              <w:tcPr>
                <w:tcW w:w="2163" w:type="dxa"/>
                <w:gridSpan w:val="2"/>
                <w:tcBorders>
                  <w:top w:val="nil"/>
                  <w:left w:val="single" w:sz="4" w:space="0" w:color="auto"/>
                  <w:bottom w:val="single" w:sz="4" w:space="0" w:color="auto"/>
                  <w:right w:val="single" w:sz="4" w:space="0" w:color="auto"/>
                </w:tcBorders>
              </w:tcPr>
            </w:tcPrChange>
          </w:tcPr>
          <w:p w14:paraId="1CDF99B0" w14:textId="1AFE0192" w:rsidR="0037735C" w:rsidDel="0037735C" w:rsidRDefault="0037735C" w:rsidP="0037735C">
            <w:pPr>
              <w:pStyle w:val="TAC"/>
              <w:rPr>
                <w:del w:id="3289" w:author="Petri J. Vasenkari (Nokia)" w:date="2023-10-23T11:34:00Z"/>
                <w:lang w:eastAsia="ja-JP"/>
              </w:rPr>
            </w:pPr>
          </w:p>
        </w:tc>
        <w:tc>
          <w:tcPr>
            <w:tcW w:w="2857" w:type="dxa"/>
            <w:tcBorders>
              <w:top w:val="single" w:sz="4" w:space="0" w:color="auto"/>
              <w:left w:val="nil"/>
              <w:bottom w:val="single" w:sz="4" w:space="0" w:color="auto"/>
              <w:right w:val="single" w:sz="4" w:space="0" w:color="auto"/>
            </w:tcBorders>
            <w:tcPrChange w:id="3290"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4917B992" w14:textId="1D8EFC4F" w:rsidR="0037735C" w:rsidDel="0037735C" w:rsidRDefault="0037735C" w:rsidP="0037735C">
            <w:pPr>
              <w:pStyle w:val="TAL"/>
              <w:rPr>
                <w:del w:id="3291" w:author="Petri J. Vasenkari (Nokia)" w:date="2023-10-23T11:34:00Z"/>
              </w:rPr>
            </w:pPr>
            <w:del w:id="3292" w:author="Petri J. Vasenkari (Nokia)" w:date="2023-10-23T11:34:00Z">
              <w:r w:rsidDel="0037735C">
                <w:rPr>
                  <w:rFonts w:eastAsia="MS Mincho" w:cs="Arial"/>
                  <w:lang w:eastAsia="zh-TW"/>
                </w:rPr>
                <w:delText>Frequency range</w:delText>
              </w:r>
            </w:del>
          </w:p>
        </w:tc>
        <w:tc>
          <w:tcPr>
            <w:tcW w:w="1093" w:type="dxa"/>
            <w:tcBorders>
              <w:top w:val="single" w:sz="4" w:space="0" w:color="auto"/>
              <w:left w:val="nil"/>
              <w:bottom w:val="single" w:sz="4" w:space="0" w:color="auto"/>
              <w:right w:val="single" w:sz="4" w:space="0" w:color="auto"/>
            </w:tcBorders>
            <w:tcPrChange w:id="3293"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2E36FE91" w14:textId="11721401" w:rsidR="0037735C" w:rsidDel="0037735C" w:rsidRDefault="0037735C" w:rsidP="0037735C">
            <w:pPr>
              <w:pStyle w:val="TAC"/>
              <w:rPr>
                <w:del w:id="3294" w:author="Petri J. Vasenkari (Nokia)" w:date="2023-10-23T11:34:00Z"/>
              </w:rPr>
            </w:pPr>
            <w:del w:id="3295" w:author="Petri J. Vasenkari (Nokia)" w:date="2023-10-23T11:34:00Z">
              <w:r w:rsidDel="0037735C">
                <w:rPr>
                  <w:rFonts w:eastAsia="MS Mincho"/>
                  <w:lang w:eastAsia="zh-TW"/>
                </w:rPr>
                <w:delText>2595</w:delText>
              </w:r>
            </w:del>
          </w:p>
        </w:tc>
        <w:tc>
          <w:tcPr>
            <w:tcW w:w="425" w:type="dxa"/>
            <w:tcBorders>
              <w:top w:val="single" w:sz="4" w:space="0" w:color="auto"/>
              <w:left w:val="nil"/>
              <w:bottom w:val="single" w:sz="4" w:space="0" w:color="auto"/>
              <w:right w:val="single" w:sz="4" w:space="0" w:color="auto"/>
            </w:tcBorders>
            <w:tcPrChange w:id="3296"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0ED0C311" w14:textId="607631C5" w:rsidR="0037735C" w:rsidDel="0037735C" w:rsidRDefault="0037735C" w:rsidP="0037735C">
            <w:pPr>
              <w:pStyle w:val="TAC"/>
              <w:rPr>
                <w:del w:id="3297" w:author="Petri J. Vasenkari (Nokia)" w:date="2023-10-23T11:34:00Z"/>
              </w:rPr>
            </w:pPr>
            <w:del w:id="3298" w:author="Petri J. Vasenkari (Nokia)" w:date="2023-10-23T11:34:00Z">
              <w:r w:rsidDel="0037735C">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3299"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79D8141A" w14:textId="31603061" w:rsidR="0037735C" w:rsidDel="0037735C" w:rsidRDefault="0037735C" w:rsidP="0037735C">
            <w:pPr>
              <w:pStyle w:val="TAC"/>
              <w:rPr>
                <w:del w:id="3300" w:author="Petri J. Vasenkari (Nokia)" w:date="2023-10-23T11:34:00Z"/>
              </w:rPr>
            </w:pPr>
            <w:del w:id="3301" w:author="Petri J. Vasenkari (Nokia)" w:date="2023-10-23T11:34:00Z">
              <w:r w:rsidDel="0037735C">
                <w:rPr>
                  <w:rFonts w:eastAsia="MS Mincho"/>
                  <w:lang w:eastAsia="zh-TW"/>
                </w:rPr>
                <w:delText>2645</w:delText>
              </w:r>
            </w:del>
          </w:p>
        </w:tc>
        <w:tc>
          <w:tcPr>
            <w:tcW w:w="1276" w:type="dxa"/>
            <w:tcBorders>
              <w:top w:val="single" w:sz="4" w:space="0" w:color="auto"/>
              <w:left w:val="nil"/>
              <w:bottom w:val="single" w:sz="4" w:space="0" w:color="auto"/>
              <w:right w:val="single" w:sz="4" w:space="0" w:color="auto"/>
            </w:tcBorders>
            <w:tcPrChange w:id="3302"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71881ABC" w14:textId="522CBC99" w:rsidR="0037735C" w:rsidDel="0037735C" w:rsidRDefault="0037735C" w:rsidP="0037735C">
            <w:pPr>
              <w:pStyle w:val="TAC"/>
              <w:rPr>
                <w:del w:id="3303" w:author="Petri J. Vasenkari (Nokia)" w:date="2023-10-23T11:34:00Z"/>
                <w:lang w:eastAsia="ja-JP"/>
              </w:rPr>
            </w:pPr>
            <w:del w:id="3304" w:author="Petri J. Vasenkari (Nokia)" w:date="2023-10-23T11:34:00Z">
              <w:r w:rsidDel="0037735C">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3305"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0D7690B7" w14:textId="194C1EBD" w:rsidR="0037735C" w:rsidDel="0037735C" w:rsidRDefault="0037735C" w:rsidP="0037735C">
            <w:pPr>
              <w:pStyle w:val="TAC"/>
              <w:rPr>
                <w:del w:id="3306" w:author="Petri J. Vasenkari (Nokia)" w:date="2023-10-23T11:34:00Z"/>
                <w:lang w:eastAsia="ja-JP"/>
              </w:rPr>
            </w:pPr>
            <w:del w:id="3307" w:author="Petri J. Vasenkari (Nokia)" w:date="2023-10-23T11:34:00Z">
              <w:r w:rsidDel="0037735C">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3308"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189A7E0C" w14:textId="1843F461" w:rsidR="0037735C" w:rsidDel="0037735C" w:rsidRDefault="0037735C" w:rsidP="0037735C">
            <w:pPr>
              <w:pStyle w:val="TAC"/>
              <w:rPr>
                <w:del w:id="3309" w:author="Petri J. Vasenkari (Nokia)" w:date="2023-10-23T11:34:00Z"/>
                <w:lang w:eastAsia="zh-CN"/>
              </w:rPr>
            </w:pPr>
          </w:p>
        </w:tc>
      </w:tr>
      <w:tr w:rsidR="0037735C" w14:paraId="3BDEDFC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783F18AE" w14:textId="77777777" w:rsidR="0037735C" w:rsidRDefault="0037735C" w:rsidP="0037735C">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tcPr>
          <w:p w14:paraId="27A2B995" w14:textId="378266D7" w:rsidR="0037735C" w:rsidRDefault="0037735C" w:rsidP="0037735C">
            <w:pPr>
              <w:pStyle w:val="TAL"/>
            </w:pPr>
            <w:ins w:id="3310" w:author="Petri J. Vasenkari (Nokia)" w:date="2023-10-23T11:34: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8B65209" w14:textId="20B01F7F" w:rsidR="0037735C" w:rsidRDefault="0037735C" w:rsidP="0037735C">
            <w:pPr>
              <w:pStyle w:val="TAC"/>
            </w:pPr>
            <w:ins w:id="3311" w:author="Petri J. Vasenkari (Nokia)" w:date="2023-10-23T11:34:00Z">
              <w:r>
                <w:rPr>
                  <w:lang w:eastAsia="ja-JP"/>
                </w:rPr>
                <w:t>945</w:t>
              </w:r>
            </w:ins>
          </w:p>
        </w:tc>
        <w:tc>
          <w:tcPr>
            <w:tcW w:w="425" w:type="dxa"/>
            <w:tcBorders>
              <w:top w:val="single" w:sz="4" w:space="0" w:color="auto"/>
              <w:left w:val="nil"/>
              <w:bottom w:val="single" w:sz="4" w:space="0" w:color="auto"/>
              <w:right w:val="single" w:sz="4" w:space="0" w:color="auto"/>
            </w:tcBorders>
          </w:tcPr>
          <w:p w14:paraId="7575F2FE" w14:textId="1FB5195D" w:rsidR="0037735C" w:rsidRDefault="0037735C" w:rsidP="0037735C">
            <w:pPr>
              <w:pStyle w:val="TAC"/>
            </w:pPr>
            <w:ins w:id="3312" w:author="Petri J. Vasenkari (Nokia)" w:date="2023-10-23T11:34:00Z">
              <w:r>
                <w:rPr>
                  <w:lang w:eastAsia="ja-JP"/>
                </w:rPr>
                <w:t>-</w:t>
              </w:r>
            </w:ins>
          </w:p>
        </w:tc>
        <w:tc>
          <w:tcPr>
            <w:tcW w:w="851" w:type="dxa"/>
            <w:tcBorders>
              <w:top w:val="single" w:sz="4" w:space="0" w:color="auto"/>
              <w:left w:val="nil"/>
              <w:bottom w:val="single" w:sz="4" w:space="0" w:color="auto"/>
              <w:right w:val="single" w:sz="4" w:space="0" w:color="auto"/>
            </w:tcBorders>
          </w:tcPr>
          <w:p w14:paraId="48F7DE4D" w14:textId="019AD08B" w:rsidR="0037735C" w:rsidRDefault="0037735C" w:rsidP="0037735C">
            <w:pPr>
              <w:pStyle w:val="TAC"/>
            </w:pPr>
            <w:ins w:id="3313" w:author="Petri J. Vasenkari (Nokia)" w:date="2023-10-23T11:34:00Z">
              <w:r>
                <w:rPr>
                  <w:lang w:eastAsia="ja-JP"/>
                </w:rPr>
                <w:t>960</w:t>
              </w:r>
            </w:ins>
          </w:p>
        </w:tc>
        <w:tc>
          <w:tcPr>
            <w:tcW w:w="1276" w:type="dxa"/>
            <w:tcBorders>
              <w:top w:val="single" w:sz="4" w:space="0" w:color="auto"/>
              <w:left w:val="nil"/>
              <w:bottom w:val="single" w:sz="4" w:space="0" w:color="auto"/>
              <w:right w:val="single" w:sz="4" w:space="0" w:color="auto"/>
            </w:tcBorders>
          </w:tcPr>
          <w:p w14:paraId="68181CB1" w14:textId="2B3F0A1D" w:rsidR="0037735C" w:rsidRDefault="0037735C" w:rsidP="0037735C">
            <w:pPr>
              <w:pStyle w:val="TAC"/>
            </w:pPr>
            <w:ins w:id="3314" w:author="Petri J. Vasenkari (Nokia)" w:date="2023-10-23T11:34:00Z">
              <w:r>
                <w:rPr>
                  <w:lang w:eastAsia="ja-JP"/>
                </w:rPr>
                <w:t>-50</w:t>
              </w:r>
            </w:ins>
          </w:p>
        </w:tc>
        <w:tc>
          <w:tcPr>
            <w:tcW w:w="996" w:type="dxa"/>
            <w:tcBorders>
              <w:top w:val="single" w:sz="4" w:space="0" w:color="auto"/>
              <w:left w:val="nil"/>
              <w:bottom w:val="single" w:sz="4" w:space="0" w:color="auto"/>
              <w:right w:val="single" w:sz="4" w:space="0" w:color="auto"/>
            </w:tcBorders>
            <w:noWrap/>
          </w:tcPr>
          <w:p w14:paraId="0011A1A6" w14:textId="2C73B50F" w:rsidR="0037735C" w:rsidRDefault="0037735C" w:rsidP="0037735C">
            <w:pPr>
              <w:pStyle w:val="TAC"/>
            </w:pPr>
            <w:ins w:id="3315" w:author="Petri J. Vasenkari (Nokia)" w:date="2023-10-23T11:34:00Z">
              <w:r>
                <w:rPr>
                  <w:lang w:eastAsia="ja-JP"/>
                </w:rPr>
                <w:t>1</w:t>
              </w:r>
            </w:ins>
          </w:p>
        </w:tc>
        <w:tc>
          <w:tcPr>
            <w:tcW w:w="1272" w:type="dxa"/>
            <w:tcBorders>
              <w:top w:val="single" w:sz="4" w:space="0" w:color="auto"/>
              <w:left w:val="nil"/>
              <w:bottom w:val="single" w:sz="4" w:space="0" w:color="auto"/>
              <w:right w:val="single" w:sz="4" w:space="0" w:color="auto"/>
            </w:tcBorders>
            <w:noWrap/>
          </w:tcPr>
          <w:p w14:paraId="3F730DA2" w14:textId="77777777" w:rsidR="0037735C" w:rsidRDefault="0037735C" w:rsidP="0037735C">
            <w:pPr>
              <w:pStyle w:val="TAC"/>
              <w:rPr>
                <w:lang w:eastAsia="zh-CN"/>
              </w:rPr>
            </w:pPr>
          </w:p>
        </w:tc>
      </w:tr>
      <w:tr w:rsidR="0037735C" w14:paraId="6E21C9F6" w14:textId="77777777" w:rsidTr="0037735C">
        <w:tblPrEx>
          <w:tblW w:w="10933" w:type="dxa"/>
          <w:jc w:val="center"/>
          <w:tblLayout w:type="fixed"/>
          <w:tblPrExChange w:id="3316" w:author="Petri J. Vasenkari (Nokia)" w:date="2023-10-23T11:34:00Z">
            <w:tblPrEx>
              <w:tblW w:w="10933" w:type="dxa"/>
              <w:jc w:val="center"/>
              <w:tblLayout w:type="fixed"/>
            </w:tblPrEx>
          </w:tblPrExChange>
        </w:tblPrEx>
        <w:trPr>
          <w:trHeight w:val="187"/>
          <w:jc w:val="center"/>
          <w:trPrChange w:id="3317"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318" w:author="Petri J. Vasenkari (Nokia)" w:date="2023-10-23T11:34:00Z">
              <w:tcPr>
                <w:tcW w:w="2163" w:type="dxa"/>
                <w:gridSpan w:val="2"/>
                <w:tcBorders>
                  <w:top w:val="nil"/>
                  <w:left w:val="single" w:sz="4" w:space="0" w:color="auto"/>
                  <w:bottom w:val="nil"/>
                  <w:right w:val="single" w:sz="4" w:space="0" w:color="auto"/>
                </w:tcBorders>
              </w:tcPr>
            </w:tcPrChange>
          </w:tcPr>
          <w:p w14:paraId="703B1022"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319"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24E6CF74" w14:textId="6DF5BA1B" w:rsidR="0037735C" w:rsidRDefault="0037735C" w:rsidP="0037735C">
            <w:pPr>
              <w:pStyle w:val="TAL"/>
            </w:pPr>
            <w:ins w:id="3320" w:author="Petri J. Vasenkari (Nokia)" w:date="2023-10-23T11:34:00Z">
              <w:r>
                <w:rPr>
                  <w:lang w:eastAsia="ja-JP"/>
                </w:rPr>
                <w:t>Frequency range</w:t>
              </w:r>
            </w:ins>
            <w:del w:id="3321"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22"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45B16C95" w14:textId="06F1821B" w:rsidR="0037735C" w:rsidRDefault="0037735C" w:rsidP="0037735C">
            <w:pPr>
              <w:pStyle w:val="TAC"/>
            </w:pPr>
            <w:ins w:id="3323" w:author="Petri J. Vasenkari (Nokia)" w:date="2023-10-23T11:34:00Z">
              <w:r>
                <w:rPr>
                  <w:lang w:eastAsia="ja-JP"/>
                </w:rPr>
                <w:t>1884.5</w:t>
              </w:r>
            </w:ins>
            <w:del w:id="3324" w:author="Petri J. Vasenkari (Nokia)" w:date="2023-10-23T11:34:00Z">
              <w:r w:rsidDel="0037735C">
                <w:rPr>
                  <w:lang w:eastAsia="ja-JP"/>
                </w:rPr>
                <w:delText>945</w:delText>
              </w:r>
            </w:del>
          </w:p>
        </w:tc>
        <w:tc>
          <w:tcPr>
            <w:tcW w:w="425" w:type="dxa"/>
            <w:tcBorders>
              <w:top w:val="single" w:sz="4" w:space="0" w:color="auto"/>
              <w:left w:val="nil"/>
              <w:bottom w:val="single" w:sz="4" w:space="0" w:color="auto"/>
              <w:right w:val="single" w:sz="4" w:space="0" w:color="auto"/>
            </w:tcBorders>
            <w:tcPrChange w:id="3325"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429F68FE" w14:textId="7A18EB0B" w:rsidR="0037735C" w:rsidRDefault="0037735C" w:rsidP="0037735C">
            <w:pPr>
              <w:pStyle w:val="TAC"/>
            </w:pPr>
            <w:ins w:id="3326" w:author="Petri J. Vasenkari (Nokia)" w:date="2023-10-23T11:34:00Z">
              <w:r>
                <w:t>-</w:t>
              </w:r>
            </w:ins>
            <w:del w:id="3327" w:author="Petri J. Vasenkari (Nokia)" w:date="2023-10-23T11:34: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328"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788BC272" w14:textId="28FE0FC4" w:rsidR="0037735C" w:rsidRDefault="0037735C" w:rsidP="0037735C">
            <w:pPr>
              <w:pStyle w:val="TAC"/>
            </w:pPr>
            <w:ins w:id="3329" w:author="Petri J. Vasenkari (Nokia)" w:date="2023-10-23T11:34:00Z">
              <w:r>
                <w:t>1915.7</w:t>
              </w:r>
            </w:ins>
            <w:del w:id="3330" w:author="Petri J. Vasenkari (Nokia)" w:date="2023-10-23T11:34:00Z">
              <w:r w:rsidDel="0037735C">
                <w:rPr>
                  <w:lang w:eastAsia="ja-JP"/>
                </w:rPr>
                <w:delText>960</w:delText>
              </w:r>
            </w:del>
          </w:p>
        </w:tc>
        <w:tc>
          <w:tcPr>
            <w:tcW w:w="1276" w:type="dxa"/>
            <w:tcBorders>
              <w:top w:val="single" w:sz="4" w:space="0" w:color="auto"/>
              <w:left w:val="nil"/>
              <w:bottom w:val="single" w:sz="4" w:space="0" w:color="auto"/>
              <w:right w:val="single" w:sz="4" w:space="0" w:color="auto"/>
            </w:tcBorders>
            <w:tcPrChange w:id="3331"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24AF7804" w14:textId="35AF94F7" w:rsidR="0037735C" w:rsidRDefault="0037735C" w:rsidP="0037735C">
            <w:pPr>
              <w:pStyle w:val="TAC"/>
            </w:pPr>
            <w:ins w:id="3332" w:author="Petri J. Vasenkari (Nokia)" w:date="2023-10-23T11:34:00Z">
              <w:r>
                <w:rPr>
                  <w:lang w:eastAsia="ja-JP"/>
                </w:rPr>
                <w:t>-41</w:t>
              </w:r>
            </w:ins>
            <w:del w:id="3333" w:author="Petri J. Vasenkari (Nokia)" w:date="2023-10-23T11:34: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334"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7A9BFACE" w14:textId="2BF29B80" w:rsidR="0037735C" w:rsidRDefault="0037735C" w:rsidP="0037735C">
            <w:pPr>
              <w:pStyle w:val="TAC"/>
            </w:pPr>
            <w:ins w:id="3335" w:author="Petri J. Vasenkari (Nokia)" w:date="2023-10-23T11:34:00Z">
              <w:r>
                <w:rPr>
                  <w:lang w:eastAsia="ja-JP"/>
                </w:rPr>
                <w:t>0.3</w:t>
              </w:r>
            </w:ins>
            <w:del w:id="3336" w:author="Petri J. Vasenkari (Nokia)" w:date="2023-10-23T11:34: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337"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4CF1AA5F" w14:textId="15445A30" w:rsidR="0037735C" w:rsidRDefault="0037735C" w:rsidP="0037735C">
            <w:pPr>
              <w:pStyle w:val="TAC"/>
              <w:rPr>
                <w:lang w:eastAsia="zh-CN"/>
              </w:rPr>
            </w:pPr>
            <w:ins w:id="3338" w:author="Petri J. Vasenkari (Nokia)" w:date="2023-10-23T11:34:00Z">
              <w:r>
                <w:rPr>
                  <w:lang w:eastAsia="ja-JP"/>
                </w:rPr>
                <w:t>3</w:t>
              </w:r>
            </w:ins>
          </w:p>
        </w:tc>
      </w:tr>
      <w:tr w:rsidR="0037735C" w14:paraId="5E5F3E8E" w14:textId="77777777" w:rsidTr="0037735C">
        <w:tblPrEx>
          <w:tblW w:w="10933" w:type="dxa"/>
          <w:jc w:val="center"/>
          <w:tblLayout w:type="fixed"/>
          <w:tblPrExChange w:id="3339" w:author="Petri J. Vasenkari (Nokia)" w:date="2023-10-23T11:34:00Z">
            <w:tblPrEx>
              <w:tblW w:w="10933" w:type="dxa"/>
              <w:jc w:val="center"/>
              <w:tblLayout w:type="fixed"/>
            </w:tblPrEx>
          </w:tblPrExChange>
        </w:tblPrEx>
        <w:trPr>
          <w:trHeight w:val="187"/>
          <w:jc w:val="center"/>
          <w:trPrChange w:id="3340" w:author="Petri J. Vasenkari (Nokia)" w:date="2023-10-23T11:34:00Z">
            <w:trPr>
              <w:gridAfter w:val="0"/>
              <w:trHeight w:val="187"/>
              <w:jc w:val="center"/>
            </w:trPr>
          </w:trPrChange>
        </w:trPr>
        <w:tc>
          <w:tcPr>
            <w:tcW w:w="2163" w:type="dxa"/>
            <w:tcBorders>
              <w:top w:val="nil"/>
              <w:left w:val="single" w:sz="4" w:space="0" w:color="auto"/>
              <w:bottom w:val="nil"/>
              <w:right w:val="single" w:sz="4" w:space="0" w:color="auto"/>
            </w:tcBorders>
            <w:tcPrChange w:id="3341" w:author="Petri J. Vasenkari (Nokia)" w:date="2023-10-23T11:34:00Z">
              <w:tcPr>
                <w:tcW w:w="2163" w:type="dxa"/>
                <w:gridSpan w:val="2"/>
                <w:tcBorders>
                  <w:top w:val="nil"/>
                  <w:left w:val="single" w:sz="4" w:space="0" w:color="auto"/>
                  <w:bottom w:val="nil"/>
                  <w:right w:val="single" w:sz="4" w:space="0" w:color="auto"/>
                </w:tcBorders>
              </w:tcPr>
            </w:tcPrChange>
          </w:tcPr>
          <w:p w14:paraId="214DDF33"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342" w:author="Petri J. Vasenkari (Nokia)" w:date="2023-10-23T11:34:00Z">
              <w:tcPr>
                <w:tcW w:w="2857" w:type="dxa"/>
                <w:gridSpan w:val="2"/>
                <w:tcBorders>
                  <w:top w:val="single" w:sz="4" w:space="0" w:color="auto"/>
                  <w:left w:val="nil"/>
                  <w:bottom w:val="single" w:sz="4" w:space="0" w:color="auto"/>
                  <w:right w:val="single" w:sz="4" w:space="0" w:color="auto"/>
                </w:tcBorders>
              </w:tcPr>
            </w:tcPrChange>
          </w:tcPr>
          <w:p w14:paraId="437872AE" w14:textId="7A44B15C" w:rsidR="0037735C" w:rsidRDefault="0037735C" w:rsidP="0037735C">
            <w:pPr>
              <w:pStyle w:val="TAL"/>
            </w:pPr>
            <w:ins w:id="3343" w:author="Petri J. Vasenkari (Nokia)" w:date="2023-10-23T11:34:00Z">
              <w:r>
                <w:rPr>
                  <w:lang w:eastAsia="ja-JP"/>
                </w:rPr>
                <w:t>Frequency range</w:t>
              </w:r>
            </w:ins>
            <w:del w:id="3344"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45" w:author="Petri J. Vasenkari (Nokia)" w:date="2023-10-23T11:34:00Z">
              <w:tcPr>
                <w:tcW w:w="1093" w:type="dxa"/>
                <w:gridSpan w:val="2"/>
                <w:tcBorders>
                  <w:top w:val="single" w:sz="4" w:space="0" w:color="auto"/>
                  <w:left w:val="nil"/>
                  <w:bottom w:val="single" w:sz="4" w:space="0" w:color="auto"/>
                  <w:right w:val="single" w:sz="4" w:space="0" w:color="auto"/>
                </w:tcBorders>
              </w:tcPr>
            </w:tcPrChange>
          </w:tcPr>
          <w:p w14:paraId="7ED45E2A" w14:textId="38551307" w:rsidR="0037735C" w:rsidRDefault="0037735C" w:rsidP="0037735C">
            <w:pPr>
              <w:pStyle w:val="TAC"/>
            </w:pPr>
            <w:ins w:id="3346" w:author="Petri J. Vasenkari (Nokia)" w:date="2023-10-23T11:34:00Z">
              <w:r>
                <w:rPr>
                  <w:lang w:eastAsia="ja-JP"/>
                </w:rPr>
                <w:t>2545</w:t>
              </w:r>
            </w:ins>
            <w:del w:id="3347" w:author="Petri J. Vasenkari (Nokia)" w:date="2023-10-23T11:34:00Z">
              <w:r w:rsidDel="0037735C">
                <w:rPr>
                  <w:lang w:eastAsia="ja-JP"/>
                </w:rPr>
                <w:delText>1884.5</w:delText>
              </w:r>
            </w:del>
          </w:p>
        </w:tc>
        <w:tc>
          <w:tcPr>
            <w:tcW w:w="425" w:type="dxa"/>
            <w:tcBorders>
              <w:top w:val="single" w:sz="4" w:space="0" w:color="auto"/>
              <w:left w:val="nil"/>
              <w:bottom w:val="single" w:sz="4" w:space="0" w:color="auto"/>
              <w:right w:val="single" w:sz="4" w:space="0" w:color="auto"/>
            </w:tcBorders>
            <w:tcPrChange w:id="3348" w:author="Petri J. Vasenkari (Nokia)" w:date="2023-10-23T11:34:00Z">
              <w:tcPr>
                <w:tcW w:w="425" w:type="dxa"/>
                <w:gridSpan w:val="2"/>
                <w:tcBorders>
                  <w:top w:val="single" w:sz="4" w:space="0" w:color="auto"/>
                  <w:left w:val="nil"/>
                  <w:bottom w:val="single" w:sz="4" w:space="0" w:color="auto"/>
                  <w:right w:val="single" w:sz="4" w:space="0" w:color="auto"/>
                </w:tcBorders>
              </w:tcPr>
            </w:tcPrChange>
          </w:tcPr>
          <w:p w14:paraId="342D731C" w14:textId="32C7D015" w:rsidR="0037735C" w:rsidRDefault="0037735C" w:rsidP="0037735C">
            <w:pPr>
              <w:pStyle w:val="TAC"/>
            </w:pPr>
            <w:ins w:id="3349" w:author="Petri J. Vasenkari (Nokia)" w:date="2023-10-23T11:34:00Z">
              <w:r>
                <w:rPr>
                  <w:lang w:eastAsia="ja-JP"/>
                </w:rPr>
                <w:t>-</w:t>
              </w:r>
            </w:ins>
            <w:del w:id="3350" w:author="Petri J. Vasenkari (Nokia)" w:date="2023-10-23T11:34:00Z">
              <w:r w:rsidDel="0037735C">
                <w:delText>-</w:delText>
              </w:r>
            </w:del>
          </w:p>
        </w:tc>
        <w:tc>
          <w:tcPr>
            <w:tcW w:w="851" w:type="dxa"/>
            <w:tcBorders>
              <w:top w:val="single" w:sz="4" w:space="0" w:color="auto"/>
              <w:left w:val="nil"/>
              <w:bottom w:val="single" w:sz="4" w:space="0" w:color="auto"/>
              <w:right w:val="single" w:sz="4" w:space="0" w:color="auto"/>
            </w:tcBorders>
            <w:tcPrChange w:id="3351" w:author="Petri J. Vasenkari (Nokia)" w:date="2023-10-23T11:34:00Z">
              <w:tcPr>
                <w:tcW w:w="851" w:type="dxa"/>
                <w:gridSpan w:val="2"/>
                <w:tcBorders>
                  <w:top w:val="single" w:sz="4" w:space="0" w:color="auto"/>
                  <w:left w:val="nil"/>
                  <w:bottom w:val="single" w:sz="4" w:space="0" w:color="auto"/>
                  <w:right w:val="single" w:sz="4" w:space="0" w:color="auto"/>
                </w:tcBorders>
              </w:tcPr>
            </w:tcPrChange>
          </w:tcPr>
          <w:p w14:paraId="4EA5CAC5" w14:textId="3686759E" w:rsidR="0037735C" w:rsidRDefault="0037735C" w:rsidP="0037735C">
            <w:pPr>
              <w:pStyle w:val="TAC"/>
            </w:pPr>
            <w:ins w:id="3352" w:author="Petri J. Vasenkari (Nokia)" w:date="2023-10-23T11:34:00Z">
              <w:r>
                <w:rPr>
                  <w:lang w:eastAsia="ja-JP"/>
                </w:rPr>
                <w:t>2575</w:t>
              </w:r>
            </w:ins>
            <w:del w:id="3353" w:author="Petri J. Vasenkari (Nokia)" w:date="2023-10-23T11:34:00Z">
              <w:r w:rsidDel="0037735C">
                <w:delText>1915.7</w:delText>
              </w:r>
            </w:del>
          </w:p>
        </w:tc>
        <w:tc>
          <w:tcPr>
            <w:tcW w:w="1276" w:type="dxa"/>
            <w:tcBorders>
              <w:top w:val="single" w:sz="4" w:space="0" w:color="auto"/>
              <w:left w:val="nil"/>
              <w:bottom w:val="single" w:sz="4" w:space="0" w:color="auto"/>
              <w:right w:val="single" w:sz="4" w:space="0" w:color="auto"/>
            </w:tcBorders>
            <w:tcPrChange w:id="3354" w:author="Petri J. Vasenkari (Nokia)" w:date="2023-10-23T11:34:00Z">
              <w:tcPr>
                <w:tcW w:w="1276" w:type="dxa"/>
                <w:gridSpan w:val="2"/>
                <w:tcBorders>
                  <w:top w:val="single" w:sz="4" w:space="0" w:color="auto"/>
                  <w:left w:val="nil"/>
                  <w:bottom w:val="single" w:sz="4" w:space="0" w:color="auto"/>
                  <w:right w:val="single" w:sz="4" w:space="0" w:color="auto"/>
                </w:tcBorders>
              </w:tcPr>
            </w:tcPrChange>
          </w:tcPr>
          <w:p w14:paraId="4960B9FD" w14:textId="5F5B0CE2" w:rsidR="0037735C" w:rsidRDefault="0037735C" w:rsidP="0037735C">
            <w:pPr>
              <w:pStyle w:val="TAC"/>
            </w:pPr>
            <w:ins w:id="3355" w:author="Petri J. Vasenkari (Nokia)" w:date="2023-10-23T11:34:00Z">
              <w:r>
                <w:rPr>
                  <w:lang w:eastAsia="ja-JP"/>
                </w:rPr>
                <w:t>-50</w:t>
              </w:r>
            </w:ins>
            <w:del w:id="3356" w:author="Petri J. Vasenkari (Nokia)" w:date="2023-10-23T11:34:00Z">
              <w:r w:rsidDel="0037735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3357" w:author="Petri J. Vasenkari (Nokia)" w:date="2023-10-23T11:34:00Z">
              <w:tcPr>
                <w:tcW w:w="996" w:type="dxa"/>
                <w:gridSpan w:val="2"/>
                <w:tcBorders>
                  <w:top w:val="single" w:sz="4" w:space="0" w:color="auto"/>
                  <w:left w:val="nil"/>
                  <w:bottom w:val="single" w:sz="4" w:space="0" w:color="auto"/>
                  <w:right w:val="single" w:sz="4" w:space="0" w:color="auto"/>
                </w:tcBorders>
                <w:noWrap/>
              </w:tcPr>
            </w:tcPrChange>
          </w:tcPr>
          <w:p w14:paraId="1ECBF142" w14:textId="430A15D0" w:rsidR="0037735C" w:rsidRDefault="0037735C" w:rsidP="0037735C">
            <w:pPr>
              <w:pStyle w:val="TAC"/>
            </w:pPr>
            <w:ins w:id="3358" w:author="Petri J. Vasenkari (Nokia)" w:date="2023-10-23T11:34:00Z">
              <w:r>
                <w:rPr>
                  <w:lang w:eastAsia="ja-JP"/>
                </w:rPr>
                <w:t>1</w:t>
              </w:r>
            </w:ins>
            <w:del w:id="3359" w:author="Petri J. Vasenkari (Nokia)" w:date="2023-10-23T11:34:00Z">
              <w:r w:rsidDel="0037735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3360" w:author="Petri J. Vasenkari (Nokia)" w:date="2023-10-23T11:34:00Z">
              <w:tcPr>
                <w:tcW w:w="1272" w:type="dxa"/>
                <w:gridSpan w:val="2"/>
                <w:tcBorders>
                  <w:top w:val="single" w:sz="4" w:space="0" w:color="auto"/>
                  <w:left w:val="nil"/>
                  <w:bottom w:val="single" w:sz="4" w:space="0" w:color="auto"/>
                  <w:right w:val="single" w:sz="4" w:space="0" w:color="auto"/>
                </w:tcBorders>
                <w:noWrap/>
              </w:tcPr>
            </w:tcPrChange>
          </w:tcPr>
          <w:p w14:paraId="10F33C5C" w14:textId="2A769AC9" w:rsidR="0037735C" w:rsidRDefault="0037735C" w:rsidP="0037735C">
            <w:pPr>
              <w:pStyle w:val="TAC"/>
              <w:rPr>
                <w:lang w:eastAsia="zh-CN"/>
              </w:rPr>
            </w:pPr>
            <w:del w:id="3361" w:author="Petri J. Vasenkari (Nokia)" w:date="2023-10-23T11:34:00Z">
              <w:r w:rsidDel="0037735C">
                <w:rPr>
                  <w:lang w:eastAsia="ja-JP"/>
                </w:rPr>
                <w:delText>3</w:delText>
              </w:r>
            </w:del>
          </w:p>
        </w:tc>
      </w:tr>
      <w:tr w:rsidR="0037735C" w14:paraId="05D34361" w14:textId="77777777" w:rsidTr="0037735C">
        <w:tblPrEx>
          <w:tblW w:w="10933" w:type="dxa"/>
          <w:jc w:val="center"/>
          <w:tblLayout w:type="fixed"/>
          <w:tblPrExChange w:id="3362" w:author="Petri J. Vasenkari (Nokia)" w:date="2023-10-23T11:35:00Z">
            <w:tblPrEx>
              <w:tblW w:w="10933" w:type="dxa"/>
              <w:jc w:val="center"/>
              <w:tblLayout w:type="fixed"/>
            </w:tblPrEx>
          </w:tblPrExChange>
        </w:tblPrEx>
        <w:trPr>
          <w:trHeight w:val="187"/>
          <w:jc w:val="center"/>
          <w:trPrChange w:id="3363" w:author="Petri J. Vasenkari (Nokia)" w:date="2023-10-23T11:3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64" w:author="Petri J. Vasenkari (Nokia)" w:date="2023-10-23T11:35:00Z">
              <w:tcPr>
                <w:tcW w:w="2163" w:type="dxa"/>
                <w:gridSpan w:val="2"/>
                <w:tcBorders>
                  <w:top w:val="nil"/>
                  <w:left w:val="single" w:sz="4" w:space="0" w:color="auto"/>
                  <w:bottom w:val="nil"/>
                  <w:right w:val="single" w:sz="4" w:space="0" w:color="auto"/>
                </w:tcBorders>
              </w:tcPr>
            </w:tcPrChange>
          </w:tcPr>
          <w:p w14:paraId="06EFC314"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365"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371B828D" w14:textId="74F3B2FD" w:rsidR="0037735C" w:rsidRDefault="0037735C" w:rsidP="0037735C">
            <w:pPr>
              <w:pStyle w:val="TAL"/>
            </w:pPr>
            <w:ins w:id="3366" w:author="Petri J. Vasenkari (Nokia)" w:date="2023-10-23T11:34:00Z">
              <w:r>
                <w:rPr>
                  <w:lang w:eastAsia="ja-JP"/>
                </w:rPr>
                <w:t>Frequency range</w:t>
              </w:r>
            </w:ins>
            <w:del w:id="3367"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68"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356C1C1D" w14:textId="4426795D" w:rsidR="0037735C" w:rsidRDefault="0037735C" w:rsidP="0037735C">
            <w:pPr>
              <w:pStyle w:val="TAC"/>
            </w:pPr>
            <w:ins w:id="3369" w:author="Petri J. Vasenkari (Nokia)" w:date="2023-10-23T11:34:00Z">
              <w:r>
                <w:rPr>
                  <w:lang w:eastAsia="ja-JP"/>
                </w:rPr>
                <w:t>2595</w:t>
              </w:r>
            </w:ins>
            <w:del w:id="3370" w:author="Petri J. Vasenkari (Nokia)" w:date="2023-10-23T11:34:00Z">
              <w:r w:rsidDel="0037735C">
                <w:rPr>
                  <w:lang w:eastAsia="ja-JP"/>
                </w:rPr>
                <w:delText>2545</w:delText>
              </w:r>
            </w:del>
          </w:p>
        </w:tc>
        <w:tc>
          <w:tcPr>
            <w:tcW w:w="425" w:type="dxa"/>
            <w:tcBorders>
              <w:top w:val="single" w:sz="4" w:space="0" w:color="auto"/>
              <w:left w:val="nil"/>
              <w:bottom w:val="single" w:sz="4" w:space="0" w:color="auto"/>
              <w:right w:val="single" w:sz="4" w:space="0" w:color="auto"/>
            </w:tcBorders>
            <w:tcPrChange w:id="3371"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0F7F438E" w14:textId="130ABC87" w:rsidR="0037735C" w:rsidRDefault="0037735C" w:rsidP="0037735C">
            <w:pPr>
              <w:pStyle w:val="TAC"/>
            </w:pPr>
            <w:ins w:id="3372" w:author="Petri J. Vasenkari (Nokia)" w:date="2023-10-23T11:34:00Z">
              <w:r>
                <w:rPr>
                  <w:lang w:eastAsia="ja-JP"/>
                </w:rPr>
                <w:t>-</w:t>
              </w:r>
            </w:ins>
            <w:del w:id="3373" w:author="Petri J. Vasenkari (Nokia)" w:date="2023-10-23T11:34: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374"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204F48D9" w14:textId="1DEF556C" w:rsidR="0037735C" w:rsidRDefault="0037735C" w:rsidP="0037735C">
            <w:pPr>
              <w:pStyle w:val="TAC"/>
            </w:pPr>
            <w:ins w:id="3375" w:author="Petri J. Vasenkari (Nokia)" w:date="2023-10-23T11:34:00Z">
              <w:r>
                <w:rPr>
                  <w:lang w:eastAsia="ja-JP"/>
                </w:rPr>
                <w:t>2645</w:t>
              </w:r>
            </w:ins>
            <w:del w:id="3376" w:author="Petri J. Vasenkari (Nokia)" w:date="2023-10-23T11:34:00Z">
              <w:r w:rsidDel="0037735C">
                <w:rPr>
                  <w:lang w:eastAsia="ja-JP"/>
                </w:rPr>
                <w:delText>2575</w:delText>
              </w:r>
            </w:del>
          </w:p>
        </w:tc>
        <w:tc>
          <w:tcPr>
            <w:tcW w:w="1276" w:type="dxa"/>
            <w:tcBorders>
              <w:top w:val="single" w:sz="4" w:space="0" w:color="auto"/>
              <w:left w:val="nil"/>
              <w:bottom w:val="single" w:sz="4" w:space="0" w:color="auto"/>
              <w:right w:val="single" w:sz="4" w:space="0" w:color="auto"/>
            </w:tcBorders>
            <w:tcPrChange w:id="3377"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1CAA7165" w14:textId="01ACC390" w:rsidR="0037735C" w:rsidRDefault="0037735C" w:rsidP="0037735C">
            <w:pPr>
              <w:pStyle w:val="TAC"/>
            </w:pPr>
            <w:ins w:id="3378" w:author="Petri J. Vasenkari (Nokia)" w:date="2023-10-23T11:34:00Z">
              <w:r>
                <w:rPr>
                  <w:lang w:eastAsia="ja-JP"/>
                </w:rPr>
                <w:t>-50</w:t>
              </w:r>
            </w:ins>
            <w:del w:id="3379" w:author="Petri J. Vasenkari (Nokia)" w:date="2023-10-23T11:34: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380"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51CCEAE2" w14:textId="5BD72F0C" w:rsidR="0037735C" w:rsidRDefault="0037735C" w:rsidP="0037735C">
            <w:pPr>
              <w:pStyle w:val="TAC"/>
            </w:pPr>
            <w:ins w:id="3381" w:author="Petri J. Vasenkari (Nokia)" w:date="2023-10-23T11:34:00Z">
              <w:r>
                <w:rPr>
                  <w:lang w:eastAsia="ja-JP"/>
                </w:rPr>
                <w:t>1</w:t>
              </w:r>
            </w:ins>
            <w:del w:id="3382" w:author="Petri J. Vasenkari (Nokia)" w:date="2023-10-23T11:34: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383"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3D5BCCF9" w14:textId="77777777" w:rsidR="0037735C" w:rsidRDefault="0037735C" w:rsidP="0037735C">
            <w:pPr>
              <w:pStyle w:val="TAC"/>
              <w:rPr>
                <w:lang w:eastAsia="zh-CN"/>
              </w:rPr>
            </w:pPr>
          </w:p>
        </w:tc>
      </w:tr>
      <w:tr w:rsidR="0037735C" w:rsidDel="0037735C" w14:paraId="0E973963" w14:textId="6109224B" w:rsidTr="0037735C">
        <w:tblPrEx>
          <w:tblW w:w="10933" w:type="dxa"/>
          <w:jc w:val="center"/>
          <w:tblLayout w:type="fixed"/>
          <w:tblPrExChange w:id="3384" w:author="Petri J. Vasenkari (Nokia)" w:date="2023-10-23T11:35:00Z">
            <w:tblPrEx>
              <w:tblW w:w="10933" w:type="dxa"/>
              <w:jc w:val="center"/>
              <w:tblLayout w:type="fixed"/>
            </w:tblPrEx>
          </w:tblPrExChange>
        </w:tblPrEx>
        <w:trPr>
          <w:trHeight w:val="187"/>
          <w:jc w:val="center"/>
          <w:del w:id="3385" w:author="Petri J. Vasenkari (Nokia)" w:date="2023-10-23T11:35:00Z"/>
          <w:trPrChange w:id="3386" w:author="Petri J. Vasenkari (Nokia)" w:date="2023-10-23T11:3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3387" w:author="Petri J. Vasenkari (Nokia)" w:date="2023-10-23T11:35:00Z">
              <w:tcPr>
                <w:tcW w:w="2163" w:type="dxa"/>
                <w:gridSpan w:val="2"/>
                <w:tcBorders>
                  <w:top w:val="nil"/>
                  <w:left w:val="single" w:sz="4" w:space="0" w:color="auto"/>
                  <w:bottom w:val="single" w:sz="4" w:space="0" w:color="auto"/>
                  <w:right w:val="single" w:sz="4" w:space="0" w:color="auto"/>
                </w:tcBorders>
              </w:tcPr>
            </w:tcPrChange>
          </w:tcPr>
          <w:p w14:paraId="14CC8854" w14:textId="5A83E562" w:rsidR="0037735C" w:rsidDel="0037735C" w:rsidRDefault="0037735C" w:rsidP="0037735C">
            <w:pPr>
              <w:pStyle w:val="TAC"/>
              <w:rPr>
                <w:del w:id="3388" w:author="Petri J. Vasenkari (Nokia)" w:date="2023-10-23T11:35:00Z"/>
                <w:lang w:eastAsia="ja-JP"/>
              </w:rPr>
            </w:pPr>
          </w:p>
        </w:tc>
        <w:tc>
          <w:tcPr>
            <w:tcW w:w="2857" w:type="dxa"/>
            <w:tcBorders>
              <w:top w:val="single" w:sz="4" w:space="0" w:color="auto"/>
              <w:left w:val="nil"/>
              <w:bottom w:val="single" w:sz="4" w:space="0" w:color="auto"/>
              <w:right w:val="single" w:sz="4" w:space="0" w:color="auto"/>
            </w:tcBorders>
            <w:tcPrChange w:id="3389"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0596B8D0" w14:textId="1103CC80" w:rsidR="0037735C" w:rsidDel="0037735C" w:rsidRDefault="0037735C" w:rsidP="0037735C">
            <w:pPr>
              <w:pStyle w:val="TAL"/>
              <w:rPr>
                <w:del w:id="3390" w:author="Petri J. Vasenkari (Nokia)" w:date="2023-10-23T11:35:00Z"/>
              </w:rPr>
            </w:pPr>
            <w:del w:id="3391" w:author="Petri J. Vasenkari (Nokia)" w:date="2023-10-23T11:34: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92"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023CC32E" w14:textId="59C9138E" w:rsidR="0037735C" w:rsidDel="0037735C" w:rsidRDefault="0037735C" w:rsidP="0037735C">
            <w:pPr>
              <w:pStyle w:val="TAC"/>
              <w:rPr>
                <w:del w:id="3393" w:author="Petri J. Vasenkari (Nokia)" w:date="2023-10-23T11:35:00Z"/>
              </w:rPr>
            </w:pPr>
            <w:del w:id="3394" w:author="Petri J. Vasenkari (Nokia)" w:date="2023-10-23T11:34:00Z">
              <w:r w:rsidDel="0037735C">
                <w:rPr>
                  <w:lang w:eastAsia="ja-JP"/>
                </w:rPr>
                <w:delText>2595</w:delText>
              </w:r>
            </w:del>
          </w:p>
        </w:tc>
        <w:tc>
          <w:tcPr>
            <w:tcW w:w="425" w:type="dxa"/>
            <w:tcBorders>
              <w:top w:val="single" w:sz="4" w:space="0" w:color="auto"/>
              <w:left w:val="nil"/>
              <w:bottom w:val="single" w:sz="4" w:space="0" w:color="auto"/>
              <w:right w:val="single" w:sz="4" w:space="0" w:color="auto"/>
            </w:tcBorders>
            <w:tcPrChange w:id="3395"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7018775A" w14:textId="12000C40" w:rsidR="0037735C" w:rsidDel="0037735C" w:rsidRDefault="0037735C" w:rsidP="0037735C">
            <w:pPr>
              <w:pStyle w:val="TAC"/>
              <w:rPr>
                <w:del w:id="3396" w:author="Petri J. Vasenkari (Nokia)" w:date="2023-10-23T11:35:00Z"/>
              </w:rPr>
            </w:pPr>
            <w:del w:id="3397" w:author="Petri J. Vasenkari (Nokia)" w:date="2023-10-23T11:34: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398"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75A7A803" w14:textId="26E2A8AD" w:rsidR="0037735C" w:rsidDel="0037735C" w:rsidRDefault="0037735C" w:rsidP="0037735C">
            <w:pPr>
              <w:pStyle w:val="TAC"/>
              <w:rPr>
                <w:del w:id="3399" w:author="Petri J. Vasenkari (Nokia)" w:date="2023-10-23T11:35:00Z"/>
              </w:rPr>
            </w:pPr>
            <w:del w:id="3400" w:author="Petri J. Vasenkari (Nokia)" w:date="2023-10-23T11:34:00Z">
              <w:r w:rsidDel="0037735C">
                <w:rPr>
                  <w:lang w:eastAsia="ja-JP"/>
                </w:rPr>
                <w:delText>2645</w:delText>
              </w:r>
            </w:del>
          </w:p>
        </w:tc>
        <w:tc>
          <w:tcPr>
            <w:tcW w:w="1276" w:type="dxa"/>
            <w:tcBorders>
              <w:top w:val="single" w:sz="4" w:space="0" w:color="auto"/>
              <w:left w:val="nil"/>
              <w:bottom w:val="single" w:sz="4" w:space="0" w:color="auto"/>
              <w:right w:val="single" w:sz="4" w:space="0" w:color="auto"/>
            </w:tcBorders>
            <w:tcPrChange w:id="3401"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3BE576A6" w14:textId="606DBBE1" w:rsidR="0037735C" w:rsidDel="0037735C" w:rsidRDefault="0037735C" w:rsidP="0037735C">
            <w:pPr>
              <w:pStyle w:val="TAC"/>
              <w:rPr>
                <w:del w:id="3402" w:author="Petri J. Vasenkari (Nokia)" w:date="2023-10-23T11:35:00Z"/>
              </w:rPr>
            </w:pPr>
            <w:del w:id="3403" w:author="Petri J. Vasenkari (Nokia)" w:date="2023-10-23T11:34: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04"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6D058602" w14:textId="6CCD8811" w:rsidR="0037735C" w:rsidDel="0037735C" w:rsidRDefault="0037735C" w:rsidP="0037735C">
            <w:pPr>
              <w:pStyle w:val="TAC"/>
              <w:rPr>
                <w:del w:id="3405" w:author="Petri J. Vasenkari (Nokia)" w:date="2023-10-23T11:35:00Z"/>
              </w:rPr>
            </w:pPr>
            <w:del w:id="3406" w:author="Petri J. Vasenkari (Nokia)" w:date="2023-10-23T11:34: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407"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07F2F46A" w14:textId="23E9F282" w:rsidR="0037735C" w:rsidDel="0037735C" w:rsidRDefault="0037735C" w:rsidP="0037735C">
            <w:pPr>
              <w:pStyle w:val="TAC"/>
              <w:rPr>
                <w:del w:id="3408" w:author="Petri J. Vasenkari (Nokia)" w:date="2023-10-23T11:35:00Z"/>
                <w:lang w:eastAsia="zh-CN"/>
              </w:rPr>
            </w:pPr>
          </w:p>
        </w:tc>
      </w:tr>
      <w:tr w:rsidR="0037735C" w14:paraId="1058E0EC"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A814B41" w14:textId="77777777" w:rsidR="0037735C" w:rsidRDefault="0037735C" w:rsidP="0037735C">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tcPr>
          <w:p w14:paraId="2D30D09C" w14:textId="48608213" w:rsidR="0037735C" w:rsidRDefault="0037735C" w:rsidP="0037735C">
            <w:pPr>
              <w:pStyle w:val="TAL"/>
            </w:pPr>
            <w:ins w:id="3409" w:author="Petri J. Vasenkari (Nokia)" w:date="2023-10-23T11:35: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4BFBBE6" w14:textId="396AF715" w:rsidR="0037735C" w:rsidRDefault="0037735C" w:rsidP="0037735C">
            <w:pPr>
              <w:pStyle w:val="TAC"/>
            </w:pPr>
            <w:ins w:id="3410" w:author="Petri J. Vasenkari (Nokia)" w:date="2023-10-23T11:35:00Z">
              <w:r>
                <w:rPr>
                  <w:lang w:eastAsia="ja-JP"/>
                </w:rPr>
                <w:t>945</w:t>
              </w:r>
            </w:ins>
          </w:p>
        </w:tc>
        <w:tc>
          <w:tcPr>
            <w:tcW w:w="425" w:type="dxa"/>
            <w:tcBorders>
              <w:top w:val="single" w:sz="4" w:space="0" w:color="auto"/>
              <w:left w:val="nil"/>
              <w:bottom w:val="single" w:sz="4" w:space="0" w:color="auto"/>
              <w:right w:val="single" w:sz="4" w:space="0" w:color="auto"/>
            </w:tcBorders>
          </w:tcPr>
          <w:p w14:paraId="0A984E7C" w14:textId="5795B4D9" w:rsidR="0037735C" w:rsidRDefault="0037735C" w:rsidP="0037735C">
            <w:pPr>
              <w:pStyle w:val="TAC"/>
            </w:pPr>
            <w:ins w:id="3411" w:author="Petri J. Vasenkari (Nokia)" w:date="2023-10-23T11:35:00Z">
              <w:r>
                <w:rPr>
                  <w:lang w:eastAsia="ja-JP"/>
                </w:rPr>
                <w:t>-</w:t>
              </w:r>
            </w:ins>
          </w:p>
        </w:tc>
        <w:tc>
          <w:tcPr>
            <w:tcW w:w="851" w:type="dxa"/>
            <w:tcBorders>
              <w:top w:val="single" w:sz="4" w:space="0" w:color="auto"/>
              <w:left w:val="nil"/>
              <w:bottom w:val="single" w:sz="4" w:space="0" w:color="auto"/>
              <w:right w:val="single" w:sz="4" w:space="0" w:color="auto"/>
            </w:tcBorders>
          </w:tcPr>
          <w:p w14:paraId="10079C0E" w14:textId="2547C8F8" w:rsidR="0037735C" w:rsidRDefault="0037735C" w:rsidP="0037735C">
            <w:pPr>
              <w:pStyle w:val="TAC"/>
            </w:pPr>
            <w:ins w:id="3412" w:author="Petri J. Vasenkari (Nokia)" w:date="2023-10-23T11:35:00Z">
              <w:r>
                <w:rPr>
                  <w:lang w:eastAsia="ja-JP"/>
                </w:rPr>
                <w:t>960</w:t>
              </w:r>
            </w:ins>
          </w:p>
        </w:tc>
        <w:tc>
          <w:tcPr>
            <w:tcW w:w="1276" w:type="dxa"/>
            <w:tcBorders>
              <w:top w:val="single" w:sz="4" w:space="0" w:color="auto"/>
              <w:left w:val="nil"/>
              <w:bottom w:val="single" w:sz="4" w:space="0" w:color="auto"/>
              <w:right w:val="single" w:sz="4" w:space="0" w:color="auto"/>
            </w:tcBorders>
          </w:tcPr>
          <w:p w14:paraId="0EFA709F" w14:textId="4DF5874B" w:rsidR="0037735C" w:rsidRDefault="0037735C" w:rsidP="0037735C">
            <w:pPr>
              <w:pStyle w:val="TAC"/>
            </w:pPr>
            <w:ins w:id="3413" w:author="Petri J. Vasenkari (Nokia)" w:date="2023-10-23T11:35:00Z">
              <w:r>
                <w:rPr>
                  <w:lang w:eastAsia="ja-JP"/>
                </w:rPr>
                <w:t>-50</w:t>
              </w:r>
            </w:ins>
          </w:p>
        </w:tc>
        <w:tc>
          <w:tcPr>
            <w:tcW w:w="996" w:type="dxa"/>
            <w:tcBorders>
              <w:top w:val="single" w:sz="4" w:space="0" w:color="auto"/>
              <w:left w:val="nil"/>
              <w:bottom w:val="single" w:sz="4" w:space="0" w:color="auto"/>
              <w:right w:val="single" w:sz="4" w:space="0" w:color="auto"/>
            </w:tcBorders>
            <w:noWrap/>
          </w:tcPr>
          <w:p w14:paraId="38BF4BB2" w14:textId="5F5420BC" w:rsidR="0037735C" w:rsidRDefault="0037735C" w:rsidP="0037735C">
            <w:pPr>
              <w:pStyle w:val="TAC"/>
            </w:pPr>
            <w:ins w:id="3414" w:author="Petri J. Vasenkari (Nokia)" w:date="2023-10-23T11:35:00Z">
              <w:r>
                <w:rPr>
                  <w:lang w:eastAsia="ja-JP"/>
                </w:rPr>
                <w:t>1</w:t>
              </w:r>
            </w:ins>
          </w:p>
        </w:tc>
        <w:tc>
          <w:tcPr>
            <w:tcW w:w="1272" w:type="dxa"/>
            <w:tcBorders>
              <w:top w:val="single" w:sz="4" w:space="0" w:color="auto"/>
              <w:left w:val="nil"/>
              <w:bottom w:val="single" w:sz="4" w:space="0" w:color="auto"/>
              <w:right w:val="single" w:sz="4" w:space="0" w:color="auto"/>
            </w:tcBorders>
            <w:noWrap/>
          </w:tcPr>
          <w:p w14:paraId="1DC7AD87" w14:textId="77777777" w:rsidR="0037735C" w:rsidRDefault="0037735C" w:rsidP="0037735C">
            <w:pPr>
              <w:pStyle w:val="TAC"/>
              <w:rPr>
                <w:lang w:eastAsia="zh-CN"/>
              </w:rPr>
            </w:pPr>
          </w:p>
        </w:tc>
      </w:tr>
      <w:tr w:rsidR="0037735C" w14:paraId="2F757DC8" w14:textId="77777777" w:rsidTr="0037735C">
        <w:tblPrEx>
          <w:tblW w:w="10933" w:type="dxa"/>
          <w:jc w:val="center"/>
          <w:tblLayout w:type="fixed"/>
          <w:tblPrExChange w:id="3415" w:author="Petri J. Vasenkari (Nokia)" w:date="2023-10-23T11:35:00Z">
            <w:tblPrEx>
              <w:tblW w:w="10933" w:type="dxa"/>
              <w:jc w:val="center"/>
              <w:tblLayout w:type="fixed"/>
            </w:tblPrEx>
          </w:tblPrExChange>
        </w:tblPrEx>
        <w:trPr>
          <w:trHeight w:val="187"/>
          <w:jc w:val="center"/>
          <w:trPrChange w:id="3416" w:author="Petri J. Vasenkari (Nokia)" w:date="2023-10-23T11:35:00Z">
            <w:trPr>
              <w:gridAfter w:val="0"/>
              <w:trHeight w:val="187"/>
              <w:jc w:val="center"/>
            </w:trPr>
          </w:trPrChange>
        </w:trPr>
        <w:tc>
          <w:tcPr>
            <w:tcW w:w="2163" w:type="dxa"/>
            <w:tcBorders>
              <w:top w:val="nil"/>
              <w:left w:val="single" w:sz="4" w:space="0" w:color="auto"/>
              <w:bottom w:val="nil"/>
              <w:right w:val="single" w:sz="4" w:space="0" w:color="auto"/>
            </w:tcBorders>
            <w:tcPrChange w:id="3417" w:author="Petri J. Vasenkari (Nokia)" w:date="2023-10-23T11:35:00Z">
              <w:tcPr>
                <w:tcW w:w="2163" w:type="dxa"/>
                <w:gridSpan w:val="2"/>
                <w:tcBorders>
                  <w:top w:val="nil"/>
                  <w:left w:val="single" w:sz="4" w:space="0" w:color="auto"/>
                  <w:bottom w:val="nil"/>
                  <w:right w:val="single" w:sz="4" w:space="0" w:color="auto"/>
                </w:tcBorders>
              </w:tcPr>
            </w:tcPrChange>
          </w:tcPr>
          <w:p w14:paraId="3CB97F26"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418"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334F9E3C" w14:textId="3978B9FE" w:rsidR="0037735C" w:rsidRDefault="0037735C" w:rsidP="0037735C">
            <w:pPr>
              <w:pStyle w:val="TAL"/>
            </w:pPr>
            <w:ins w:id="3419" w:author="Petri J. Vasenkari (Nokia)" w:date="2023-10-23T11:35:00Z">
              <w:r>
                <w:rPr>
                  <w:lang w:eastAsia="ja-JP"/>
                </w:rPr>
                <w:t>Frequency range</w:t>
              </w:r>
            </w:ins>
            <w:del w:id="3420"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21"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10763DF0" w14:textId="67841C1D" w:rsidR="0037735C" w:rsidRDefault="0037735C" w:rsidP="0037735C">
            <w:pPr>
              <w:pStyle w:val="TAC"/>
            </w:pPr>
            <w:ins w:id="3422" w:author="Petri J. Vasenkari (Nokia)" w:date="2023-10-23T11:35:00Z">
              <w:r>
                <w:rPr>
                  <w:lang w:eastAsia="ja-JP"/>
                </w:rPr>
                <w:t>1884.5</w:t>
              </w:r>
            </w:ins>
            <w:del w:id="3423" w:author="Petri J. Vasenkari (Nokia)" w:date="2023-10-23T11:35:00Z">
              <w:r w:rsidDel="0037735C">
                <w:rPr>
                  <w:lang w:eastAsia="ja-JP"/>
                </w:rPr>
                <w:delText>945</w:delText>
              </w:r>
            </w:del>
          </w:p>
        </w:tc>
        <w:tc>
          <w:tcPr>
            <w:tcW w:w="425" w:type="dxa"/>
            <w:tcBorders>
              <w:top w:val="single" w:sz="4" w:space="0" w:color="auto"/>
              <w:left w:val="nil"/>
              <w:bottom w:val="single" w:sz="4" w:space="0" w:color="auto"/>
              <w:right w:val="single" w:sz="4" w:space="0" w:color="auto"/>
            </w:tcBorders>
            <w:tcPrChange w:id="3424"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2332E75F" w14:textId="52377261" w:rsidR="0037735C" w:rsidRDefault="0037735C" w:rsidP="0037735C">
            <w:pPr>
              <w:pStyle w:val="TAC"/>
            </w:pPr>
            <w:ins w:id="3425" w:author="Petri J. Vasenkari (Nokia)" w:date="2023-10-23T11:35:00Z">
              <w:r>
                <w:t>-</w:t>
              </w:r>
            </w:ins>
            <w:del w:id="3426" w:author="Petri J. Vasenkari (Nokia)" w:date="2023-10-23T11:35: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427"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72E2F06A" w14:textId="342BD805" w:rsidR="0037735C" w:rsidRDefault="0037735C" w:rsidP="0037735C">
            <w:pPr>
              <w:pStyle w:val="TAC"/>
            </w:pPr>
            <w:ins w:id="3428" w:author="Petri J. Vasenkari (Nokia)" w:date="2023-10-23T11:35:00Z">
              <w:r>
                <w:t>1915.7</w:t>
              </w:r>
            </w:ins>
            <w:del w:id="3429" w:author="Petri J. Vasenkari (Nokia)" w:date="2023-10-23T11:35:00Z">
              <w:r w:rsidDel="0037735C">
                <w:rPr>
                  <w:lang w:eastAsia="ja-JP"/>
                </w:rPr>
                <w:delText>960</w:delText>
              </w:r>
            </w:del>
          </w:p>
        </w:tc>
        <w:tc>
          <w:tcPr>
            <w:tcW w:w="1276" w:type="dxa"/>
            <w:tcBorders>
              <w:top w:val="single" w:sz="4" w:space="0" w:color="auto"/>
              <w:left w:val="nil"/>
              <w:bottom w:val="single" w:sz="4" w:space="0" w:color="auto"/>
              <w:right w:val="single" w:sz="4" w:space="0" w:color="auto"/>
            </w:tcBorders>
            <w:tcPrChange w:id="3430"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072E0899" w14:textId="110AF70F" w:rsidR="0037735C" w:rsidRDefault="0037735C" w:rsidP="0037735C">
            <w:pPr>
              <w:pStyle w:val="TAC"/>
            </w:pPr>
            <w:ins w:id="3431" w:author="Petri J. Vasenkari (Nokia)" w:date="2023-10-23T11:35:00Z">
              <w:r>
                <w:rPr>
                  <w:lang w:eastAsia="ja-JP"/>
                </w:rPr>
                <w:t>-41</w:t>
              </w:r>
            </w:ins>
            <w:del w:id="3432" w:author="Petri J. Vasenkari (Nokia)" w:date="2023-10-23T11:35: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33"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0C0C9340" w14:textId="6CB4B99D" w:rsidR="0037735C" w:rsidRDefault="0037735C" w:rsidP="0037735C">
            <w:pPr>
              <w:pStyle w:val="TAC"/>
            </w:pPr>
            <w:ins w:id="3434" w:author="Petri J. Vasenkari (Nokia)" w:date="2023-10-23T11:35:00Z">
              <w:r>
                <w:rPr>
                  <w:lang w:eastAsia="ja-JP"/>
                </w:rPr>
                <w:t>0.3</w:t>
              </w:r>
            </w:ins>
            <w:del w:id="3435" w:author="Petri J. Vasenkari (Nokia)" w:date="2023-10-23T11:35: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436"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5979C488" w14:textId="6C419A98" w:rsidR="0037735C" w:rsidRDefault="0037735C" w:rsidP="0037735C">
            <w:pPr>
              <w:pStyle w:val="TAC"/>
              <w:rPr>
                <w:lang w:eastAsia="zh-CN"/>
              </w:rPr>
            </w:pPr>
            <w:ins w:id="3437" w:author="Petri J. Vasenkari (Nokia)" w:date="2023-10-23T11:35:00Z">
              <w:r>
                <w:rPr>
                  <w:lang w:eastAsia="ja-JP"/>
                </w:rPr>
                <w:t>3</w:t>
              </w:r>
            </w:ins>
          </w:p>
        </w:tc>
      </w:tr>
      <w:tr w:rsidR="0037735C" w14:paraId="7F0EC268" w14:textId="77777777" w:rsidTr="0037735C">
        <w:tblPrEx>
          <w:tblW w:w="10933" w:type="dxa"/>
          <w:jc w:val="center"/>
          <w:tblLayout w:type="fixed"/>
          <w:tblPrExChange w:id="3438" w:author="Petri J. Vasenkari (Nokia)" w:date="2023-10-23T11:35:00Z">
            <w:tblPrEx>
              <w:tblW w:w="10933" w:type="dxa"/>
              <w:jc w:val="center"/>
              <w:tblLayout w:type="fixed"/>
            </w:tblPrEx>
          </w:tblPrExChange>
        </w:tblPrEx>
        <w:trPr>
          <w:trHeight w:val="187"/>
          <w:jc w:val="center"/>
          <w:trPrChange w:id="3439" w:author="Petri J. Vasenkari (Nokia)" w:date="2023-10-23T11:35:00Z">
            <w:trPr>
              <w:gridAfter w:val="0"/>
              <w:trHeight w:val="187"/>
              <w:jc w:val="center"/>
            </w:trPr>
          </w:trPrChange>
        </w:trPr>
        <w:tc>
          <w:tcPr>
            <w:tcW w:w="2163" w:type="dxa"/>
            <w:tcBorders>
              <w:top w:val="nil"/>
              <w:left w:val="single" w:sz="4" w:space="0" w:color="auto"/>
              <w:bottom w:val="nil"/>
              <w:right w:val="single" w:sz="4" w:space="0" w:color="auto"/>
            </w:tcBorders>
            <w:tcPrChange w:id="3440" w:author="Petri J. Vasenkari (Nokia)" w:date="2023-10-23T11:35:00Z">
              <w:tcPr>
                <w:tcW w:w="2163" w:type="dxa"/>
                <w:gridSpan w:val="2"/>
                <w:tcBorders>
                  <w:top w:val="nil"/>
                  <w:left w:val="single" w:sz="4" w:space="0" w:color="auto"/>
                  <w:bottom w:val="nil"/>
                  <w:right w:val="single" w:sz="4" w:space="0" w:color="auto"/>
                </w:tcBorders>
              </w:tcPr>
            </w:tcPrChange>
          </w:tcPr>
          <w:p w14:paraId="49673C78"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441"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1887A721" w14:textId="2BD49C0D" w:rsidR="0037735C" w:rsidRDefault="0037735C" w:rsidP="0037735C">
            <w:pPr>
              <w:pStyle w:val="TAL"/>
            </w:pPr>
            <w:ins w:id="3442" w:author="Petri J. Vasenkari (Nokia)" w:date="2023-10-23T11:35:00Z">
              <w:r>
                <w:rPr>
                  <w:lang w:eastAsia="ja-JP"/>
                </w:rPr>
                <w:t>Frequency range</w:t>
              </w:r>
            </w:ins>
            <w:del w:id="3443"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44"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2723672B" w14:textId="167368AE" w:rsidR="0037735C" w:rsidRDefault="0037735C" w:rsidP="0037735C">
            <w:pPr>
              <w:pStyle w:val="TAC"/>
            </w:pPr>
            <w:ins w:id="3445" w:author="Petri J. Vasenkari (Nokia)" w:date="2023-10-23T11:35:00Z">
              <w:r>
                <w:rPr>
                  <w:lang w:eastAsia="ja-JP"/>
                </w:rPr>
                <w:t>2545</w:t>
              </w:r>
            </w:ins>
            <w:del w:id="3446" w:author="Petri J. Vasenkari (Nokia)" w:date="2023-10-23T11:35:00Z">
              <w:r w:rsidDel="0037735C">
                <w:rPr>
                  <w:lang w:eastAsia="ja-JP"/>
                </w:rPr>
                <w:delText>1884.5</w:delText>
              </w:r>
            </w:del>
          </w:p>
        </w:tc>
        <w:tc>
          <w:tcPr>
            <w:tcW w:w="425" w:type="dxa"/>
            <w:tcBorders>
              <w:top w:val="single" w:sz="4" w:space="0" w:color="auto"/>
              <w:left w:val="nil"/>
              <w:bottom w:val="single" w:sz="4" w:space="0" w:color="auto"/>
              <w:right w:val="single" w:sz="4" w:space="0" w:color="auto"/>
            </w:tcBorders>
            <w:tcPrChange w:id="3447"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1439AFB8" w14:textId="64839966" w:rsidR="0037735C" w:rsidRDefault="0037735C" w:rsidP="0037735C">
            <w:pPr>
              <w:pStyle w:val="TAC"/>
            </w:pPr>
            <w:ins w:id="3448" w:author="Petri J. Vasenkari (Nokia)" w:date="2023-10-23T11:35:00Z">
              <w:r>
                <w:rPr>
                  <w:lang w:eastAsia="ja-JP"/>
                </w:rPr>
                <w:t>-</w:t>
              </w:r>
            </w:ins>
            <w:del w:id="3449" w:author="Petri J. Vasenkari (Nokia)" w:date="2023-10-23T11:35:00Z">
              <w:r w:rsidDel="0037735C">
                <w:delText>-</w:delText>
              </w:r>
            </w:del>
          </w:p>
        </w:tc>
        <w:tc>
          <w:tcPr>
            <w:tcW w:w="851" w:type="dxa"/>
            <w:tcBorders>
              <w:top w:val="single" w:sz="4" w:space="0" w:color="auto"/>
              <w:left w:val="nil"/>
              <w:bottom w:val="single" w:sz="4" w:space="0" w:color="auto"/>
              <w:right w:val="single" w:sz="4" w:space="0" w:color="auto"/>
            </w:tcBorders>
            <w:tcPrChange w:id="3450"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0416EA2F" w14:textId="27A0D51E" w:rsidR="0037735C" w:rsidRDefault="0037735C" w:rsidP="0037735C">
            <w:pPr>
              <w:pStyle w:val="TAC"/>
            </w:pPr>
            <w:ins w:id="3451" w:author="Petri J. Vasenkari (Nokia)" w:date="2023-10-23T11:35:00Z">
              <w:r>
                <w:rPr>
                  <w:lang w:eastAsia="ja-JP"/>
                </w:rPr>
                <w:t>2575</w:t>
              </w:r>
            </w:ins>
            <w:del w:id="3452" w:author="Petri J. Vasenkari (Nokia)" w:date="2023-10-23T11:35:00Z">
              <w:r w:rsidDel="0037735C">
                <w:delText>1915.7</w:delText>
              </w:r>
            </w:del>
          </w:p>
        </w:tc>
        <w:tc>
          <w:tcPr>
            <w:tcW w:w="1276" w:type="dxa"/>
            <w:tcBorders>
              <w:top w:val="single" w:sz="4" w:space="0" w:color="auto"/>
              <w:left w:val="nil"/>
              <w:bottom w:val="single" w:sz="4" w:space="0" w:color="auto"/>
              <w:right w:val="single" w:sz="4" w:space="0" w:color="auto"/>
            </w:tcBorders>
            <w:tcPrChange w:id="3453"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7E22B35C" w14:textId="601CAB6D" w:rsidR="0037735C" w:rsidRDefault="0037735C" w:rsidP="0037735C">
            <w:pPr>
              <w:pStyle w:val="TAC"/>
            </w:pPr>
            <w:ins w:id="3454" w:author="Petri J. Vasenkari (Nokia)" w:date="2023-10-23T11:35:00Z">
              <w:r>
                <w:rPr>
                  <w:lang w:eastAsia="ja-JP"/>
                </w:rPr>
                <w:t>-50</w:t>
              </w:r>
            </w:ins>
            <w:del w:id="3455" w:author="Petri J. Vasenkari (Nokia)" w:date="2023-10-23T11:35:00Z">
              <w:r w:rsidDel="0037735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3456"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1447C9A9" w14:textId="46E95208" w:rsidR="0037735C" w:rsidRDefault="0037735C" w:rsidP="0037735C">
            <w:pPr>
              <w:pStyle w:val="TAC"/>
            </w:pPr>
            <w:ins w:id="3457" w:author="Petri J. Vasenkari (Nokia)" w:date="2023-10-23T11:35:00Z">
              <w:r>
                <w:rPr>
                  <w:lang w:eastAsia="ja-JP"/>
                </w:rPr>
                <w:t>1</w:t>
              </w:r>
            </w:ins>
            <w:del w:id="3458" w:author="Petri J. Vasenkari (Nokia)" w:date="2023-10-23T11:35:00Z">
              <w:r w:rsidDel="0037735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3459"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211007FA" w14:textId="15B97559" w:rsidR="0037735C" w:rsidRDefault="0037735C" w:rsidP="0037735C">
            <w:pPr>
              <w:pStyle w:val="TAC"/>
              <w:rPr>
                <w:lang w:eastAsia="zh-CN"/>
              </w:rPr>
            </w:pPr>
            <w:del w:id="3460" w:author="Petri J. Vasenkari (Nokia)" w:date="2023-10-23T11:35:00Z">
              <w:r w:rsidDel="0037735C">
                <w:rPr>
                  <w:lang w:eastAsia="ja-JP"/>
                </w:rPr>
                <w:delText>3</w:delText>
              </w:r>
            </w:del>
          </w:p>
        </w:tc>
      </w:tr>
      <w:tr w:rsidR="0037735C" w14:paraId="6C9E0EEE" w14:textId="77777777" w:rsidTr="0037735C">
        <w:tblPrEx>
          <w:tblW w:w="10933" w:type="dxa"/>
          <w:jc w:val="center"/>
          <w:tblLayout w:type="fixed"/>
          <w:tblPrExChange w:id="3461" w:author="Petri J. Vasenkari (Nokia)" w:date="2023-10-23T11:35:00Z">
            <w:tblPrEx>
              <w:tblW w:w="10933" w:type="dxa"/>
              <w:jc w:val="center"/>
              <w:tblLayout w:type="fixed"/>
            </w:tblPrEx>
          </w:tblPrExChange>
        </w:tblPrEx>
        <w:trPr>
          <w:trHeight w:val="187"/>
          <w:jc w:val="center"/>
          <w:trPrChange w:id="3462" w:author="Petri J. Vasenkari (Nokia)" w:date="2023-10-23T11:3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463" w:author="Petri J. Vasenkari (Nokia)" w:date="2023-10-23T11:35:00Z">
              <w:tcPr>
                <w:tcW w:w="2163" w:type="dxa"/>
                <w:gridSpan w:val="2"/>
                <w:tcBorders>
                  <w:top w:val="nil"/>
                  <w:left w:val="single" w:sz="4" w:space="0" w:color="auto"/>
                  <w:bottom w:val="nil"/>
                  <w:right w:val="single" w:sz="4" w:space="0" w:color="auto"/>
                </w:tcBorders>
              </w:tcPr>
            </w:tcPrChange>
          </w:tcPr>
          <w:p w14:paraId="7444FFA5"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464" w:author="Petri J. Vasenkari (Nokia)" w:date="2023-10-23T11:35:00Z">
              <w:tcPr>
                <w:tcW w:w="2857" w:type="dxa"/>
                <w:gridSpan w:val="2"/>
                <w:tcBorders>
                  <w:top w:val="single" w:sz="4" w:space="0" w:color="auto"/>
                  <w:left w:val="nil"/>
                  <w:bottom w:val="single" w:sz="4" w:space="0" w:color="auto"/>
                  <w:right w:val="single" w:sz="4" w:space="0" w:color="auto"/>
                </w:tcBorders>
              </w:tcPr>
            </w:tcPrChange>
          </w:tcPr>
          <w:p w14:paraId="1610647D" w14:textId="7FFCEA26" w:rsidR="0037735C" w:rsidRDefault="0037735C" w:rsidP="0037735C">
            <w:pPr>
              <w:pStyle w:val="TAL"/>
            </w:pPr>
            <w:ins w:id="3465" w:author="Petri J. Vasenkari (Nokia)" w:date="2023-10-23T11:35:00Z">
              <w:r>
                <w:rPr>
                  <w:lang w:eastAsia="ja-JP"/>
                </w:rPr>
                <w:t>Frequency range</w:t>
              </w:r>
            </w:ins>
            <w:del w:id="3466"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67" w:author="Petri J. Vasenkari (Nokia)" w:date="2023-10-23T11:35:00Z">
              <w:tcPr>
                <w:tcW w:w="1093" w:type="dxa"/>
                <w:gridSpan w:val="2"/>
                <w:tcBorders>
                  <w:top w:val="single" w:sz="4" w:space="0" w:color="auto"/>
                  <w:left w:val="nil"/>
                  <w:bottom w:val="single" w:sz="4" w:space="0" w:color="auto"/>
                  <w:right w:val="single" w:sz="4" w:space="0" w:color="auto"/>
                </w:tcBorders>
              </w:tcPr>
            </w:tcPrChange>
          </w:tcPr>
          <w:p w14:paraId="0DEBD985" w14:textId="24AFAD91" w:rsidR="0037735C" w:rsidRDefault="0037735C" w:rsidP="0037735C">
            <w:pPr>
              <w:pStyle w:val="TAC"/>
            </w:pPr>
            <w:ins w:id="3468" w:author="Petri J. Vasenkari (Nokia)" w:date="2023-10-23T11:35:00Z">
              <w:r>
                <w:rPr>
                  <w:lang w:eastAsia="ja-JP"/>
                </w:rPr>
                <w:t>2595</w:t>
              </w:r>
            </w:ins>
            <w:del w:id="3469" w:author="Petri J. Vasenkari (Nokia)" w:date="2023-10-23T11:35:00Z">
              <w:r w:rsidDel="0037735C">
                <w:rPr>
                  <w:lang w:eastAsia="ja-JP"/>
                </w:rPr>
                <w:delText>2545</w:delText>
              </w:r>
            </w:del>
          </w:p>
        </w:tc>
        <w:tc>
          <w:tcPr>
            <w:tcW w:w="425" w:type="dxa"/>
            <w:tcBorders>
              <w:top w:val="single" w:sz="4" w:space="0" w:color="auto"/>
              <w:left w:val="nil"/>
              <w:bottom w:val="single" w:sz="4" w:space="0" w:color="auto"/>
              <w:right w:val="single" w:sz="4" w:space="0" w:color="auto"/>
            </w:tcBorders>
            <w:tcPrChange w:id="3470" w:author="Petri J. Vasenkari (Nokia)" w:date="2023-10-23T11:35:00Z">
              <w:tcPr>
                <w:tcW w:w="425" w:type="dxa"/>
                <w:gridSpan w:val="2"/>
                <w:tcBorders>
                  <w:top w:val="single" w:sz="4" w:space="0" w:color="auto"/>
                  <w:left w:val="nil"/>
                  <w:bottom w:val="single" w:sz="4" w:space="0" w:color="auto"/>
                  <w:right w:val="single" w:sz="4" w:space="0" w:color="auto"/>
                </w:tcBorders>
              </w:tcPr>
            </w:tcPrChange>
          </w:tcPr>
          <w:p w14:paraId="2C046915" w14:textId="02A24D99" w:rsidR="0037735C" w:rsidRDefault="0037735C" w:rsidP="0037735C">
            <w:pPr>
              <w:pStyle w:val="TAC"/>
            </w:pPr>
            <w:ins w:id="3471" w:author="Petri J. Vasenkari (Nokia)" w:date="2023-10-23T11:35:00Z">
              <w:r>
                <w:rPr>
                  <w:lang w:eastAsia="ja-JP"/>
                </w:rPr>
                <w:t>-</w:t>
              </w:r>
            </w:ins>
            <w:del w:id="3472" w:author="Petri J. Vasenkari (Nokia)" w:date="2023-10-23T11:35: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473" w:author="Petri J. Vasenkari (Nokia)" w:date="2023-10-23T11:35:00Z">
              <w:tcPr>
                <w:tcW w:w="851" w:type="dxa"/>
                <w:gridSpan w:val="2"/>
                <w:tcBorders>
                  <w:top w:val="single" w:sz="4" w:space="0" w:color="auto"/>
                  <w:left w:val="nil"/>
                  <w:bottom w:val="single" w:sz="4" w:space="0" w:color="auto"/>
                  <w:right w:val="single" w:sz="4" w:space="0" w:color="auto"/>
                </w:tcBorders>
              </w:tcPr>
            </w:tcPrChange>
          </w:tcPr>
          <w:p w14:paraId="40401316" w14:textId="2787A9B8" w:rsidR="0037735C" w:rsidRDefault="0037735C" w:rsidP="0037735C">
            <w:pPr>
              <w:pStyle w:val="TAC"/>
            </w:pPr>
            <w:ins w:id="3474" w:author="Petri J. Vasenkari (Nokia)" w:date="2023-10-23T11:35:00Z">
              <w:r>
                <w:rPr>
                  <w:lang w:eastAsia="ja-JP"/>
                </w:rPr>
                <w:t>2645</w:t>
              </w:r>
            </w:ins>
            <w:del w:id="3475" w:author="Petri J. Vasenkari (Nokia)" w:date="2023-10-23T11:35:00Z">
              <w:r w:rsidDel="0037735C">
                <w:rPr>
                  <w:lang w:eastAsia="ja-JP"/>
                </w:rPr>
                <w:delText>2575</w:delText>
              </w:r>
            </w:del>
          </w:p>
        </w:tc>
        <w:tc>
          <w:tcPr>
            <w:tcW w:w="1276" w:type="dxa"/>
            <w:tcBorders>
              <w:top w:val="single" w:sz="4" w:space="0" w:color="auto"/>
              <w:left w:val="nil"/>
              <w:bottom w:val="single" w:sz="4" w:space="0" w:color="auto"/>
              <w:right w:val="single" w:sz="4" w:space="0" w:color="auto"/>
            </w:tcBorders>
            <w:tcPrChange w:id="3476" w:author="Petri J. Vasenkari (Nokia)" w:date="2023-10-23T11:35:00Z">
              <w:tcPr>
                <w:tcW w:w="1276" w:type="dxa"/>
                <w:gridSpan w:val="2"/>
                <w:tcBorders>
                  <w:top w:val="single" w:sz="4" w:space="0" w:color="auto"/>
                  <w:left w:val="nil"/>
                  <w:bottom w:val="single" w:sz="4" w:space="0" w:color="auto"/>
                  <w:right w:val="single" w:sz="4" w:space="0" w:color="auto"/>
                </w:tcBorders>
              </w:tcPr>
            </w:tcPrChange>
          </w:tcPr>
          <w:p w14:paraId="7528FF44" w14:textId="1A86C819" w:rsidR="0037735C" w:rsidRDefault="0037735C" w:rsidP="0037735C">
            <w:pPr>
              <w:pStyle w:val="TAC"/>
            </w:pPr>
            <w:ins w:id="3477" w:author="Petri J. Vasenkari (Nokia)" w:date="2023-10-23T11:35:00Z">
              <w:r>
                <w:rPr>
                  <w:lang w:eastAsia="ja-JP"/>
                </w:rPr>
                <w:t>-50</w:t>
              </w:r>
            </w:ins>
            <w:del w:id="3478" w:author="Petri J. Vasenkari (Nokia)" w:date="2023-10-23T11:35: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79" w:author="Petri J. Vasenkari (Nokia)" w:date="2023-10-23T11:35:00Z">
              <w:tcPr>
                <w:tcW w:w="996" w:type="dxa"/>
                <w:gridSpan w:val="2"/>
                <w:tcBorders>
                  <w:top w:val="single" w:sz="4" w:space="0" w:color="auto"/>
                  <w:left w:val="nil"/>
                  <w:bottom w:val="single" w:sz="4" w:space="0" w:color="auto"/>
                  <w:right w:val="single" w:sz="4" w:space="0" w:color="auto"/>
                </w:tcBorders>
                <w:noWrap/>
              </w:tcPr>
            </w:tcPrChange>
          </w:tcPr>
          <w:p w14:paraId="40D5D076" w14:textId="3FB71FCE" w:rsidR="0037735C" w:rsidRDefault="0037735C" w:rsidP="0037735C">
            <w:pPr>
              <w:pStyle w:val="TAC"/>
            </w:pPr>
            <w:ins w:id="3480" w:author="Petri J. Vasenkari (Nokia)" w:date="2023-10-23T11:35:00Z">
              <w:r>
                <w:rPr>
                  <w:lang w:eastAsia="ja-JP"/>
                </w:rPr>
                <w:t>1</w:t>
              </w:r>
            </w:ins>
            <w:del w:id="3481" w:author="Petri J. Vasenkari (Nokia)" w:date="2023-10-23T11:35: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482" w:author="Petri J. Vasenkari (Nokia)" w:date="2023-10-23T11:35:00Z">
              <w:tcPr>
                <w:tcW w:w="1272" w:type="dxa"/>
                <w:gridSpan w:val="2"/>
                <w:tcBorders>
                  <w:top w:val="single" w:sz="4" w:space="0" w:color="auto"/>
                  <w:left w:val="nil"/>
                  <w:bottom w:val="single" w:sz="4" w:space="0" w:color="auto"/>
                  <w:right w:val="single" w:sz="4" w:space="0" w:color="auto"/>
                </w:tcBorders>
                <w:noWrap/>
              </w:tcPr>
            </w:tcPrChange>
          </w:tcPr>
          <w:p w14:paraId="65AB02FA" w14:textId="77777777" w:rsidR="0037735C" w:rsidRDefault="0037735C" w:rsidP="0037735C">
            <w:pPr>
              <w:pStyle w:val="TAC"/>
              <w:rPr>
                <w:lang w:eastAsia="zh-CN"/>
              </w:rPr>
            </w:pPr>
          </w:p>
        </w:tc>
      </w:tr>
      <w:tr w:rsidR="0037735C" w:rsidDel="0037735C" w14:paraId="69A1154A" w14:textId="2876C312" w:rsidTr="0037735C">
        <w:tblPrEx>
          <w:tblW w:w="10933" w:type="dxa"/>
          <w:jc w:val="center"/>
          <w:tblLayout w:type="fixed"/>
          <w:tblPrExChange w:id="3483" w:author="Petri J. Vasenkari (Nokia)" w:date="2023-10-23T11:36:00Z">
            <w:tblPrEx>
              <w:tblW w:w="10933" w:type="dxa"/>
              <w:jc w:val="center"/>
              <w:tblLayout w:type="fixed"/>
            </w:tblPrEx>
          </w:tblPrExChange>
        </w:tblPrEx>
        <w:trPr>
          <w:trHeight w:val="187"/>
          <w:jc w:val="center"/>
          <w:del w:id="3484" w:author="Petri J. Vasenkari (Nokia)" w:date="2023-10-23T11:35:00Z"/>
          <w:trPrChange w:id="3485" w:author="Petri J. Vasenkari (Nokia)" w:date="2023-10-23T11:3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3486" w:author="Petri J. Vasenkari (Nokia)" w:date="2023-10-23T11:36:00Z">
              <w:tcPr>
                <w:tcW w:w="2163" w:type="dxa"/>
                <w:gridSpan w:val="2"/>
                <w:tcBorders>
                  <w:top w:val="nil"/>
                  <w:left w:val="single" w:sz="4" w:space="0" w:color="auto"/>
                  <w:bottom w:val="single" w:sz="4" w:space="0" w:color="auto"/>
                  <w:right w:val="single" w:sz="4" w:space="0" w:color="auto"/>
                </w:tcBorders>
              </w:tcPr>
            </w:tcPrChange>
          </w:tcPr>
          <w:p w14:paraId="06AF9FB3" w14:textId="51415A73" w:rsidR="0037735C" w:rsidDel="0037735C" w:rsidRDefault="0037735C" w:rsidP="0037735C">
            <w:pPr>
              <w:pStyle w:val="TAC"/>
              <w:rPr>
                <w:del w:id="3487" w:author="Petri J. Vasenkari (Nokia)" w:date="2023-10-23T11:35:00Z"/>
                <w:lang w:eastAsia="ja-JP"/>
              </w:rPr>
            </w:pPr>
          </w:p>
        </w:tc>
        <w:tc>
          <w:tcPr>
            <w:tcW w:w="2857" w:type="dxa"/>
            <w:tcBorders>
              <w:top w:val="single" w:sz="4" w:space="0" w:color="auto"/>
              <w:left w:val="nil"/>
              <w:bottom w:val="single" w:sz="4" w:space="0" w:color="auto"/>
              <w:right w:val="single" w:sz="4" w:space="0" w:color="auto"/>
            </w:tcBorders>
            <w:tcPrChange w:id="3488"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1A8E4469" w14:textId="5337DF4B" w:rsidR="0037735C" w:rsidDel="0037735C" w:rsidRDefault="0037735C" w:rsidP="0037735C">
            <w:pPr>
              <w:pStyle w:val="TAL"/>
              <w:rPr>
                <w:del w:id="3489" w:author="Petri J. Vasenkari (Nokia)" w:date="2023-10-23T11:35:00Z"/>
              </w:rPr>
            </w:pPr>
            <w:del w:id="3490" w:author="Petri J. Vasenkari (Nokia)" w:date="2023-10-23T11:35: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491"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5EE33454" w14:textId="217E2135" w:rsidR="0037735C" w:rsidDel="0037735C" w:rsidRDefault="0037735C" w:rsidP="0037735C">
            <w:pPr>
              <w:pStyle w:val="TAC"/>
              <w:rPr>
                <w:del w:id="3492" w:author="Petri J. Vasenkari (Nokia)" w:date="2023-10-23T11:35:00Z"/>
              </w:rPr>
            </w:pPr>
            <w:del w:id="3493" w:author="Petri J. Vasenkari (Nokia)" w:date="2023-10-23T11:35:00Z">
              <w:r w:rsidDel="0037735C">
                <w:rPr>
                  <w:lang w:eastAsia="ja-JP"/>
                </w:rPr>
                <w:delText>2595</w:delText>
              </w:r>
            </w:del>
          </w:p>
        </w:tc>
        <w:tc>
          <w:tcPr>
            <w:tcW w:w="425" w:type="dxa"/>
            <w:tcBorders>
              <w:top w:val="single" w:sz="4" w:space="0" w:color="auto"/>
              <w:left w:val="nil"/>
              <w:bottom w:val="single" w:sz="4" w:space="0" w:color="auto"/>
              <w:right w:val="single" w:sz="4" w:space="0" w:color="auto"/>
            </w:tcBorders>
            <w:tcPrChange w:id="3494"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4D5B5F98" w14:textId="7ECCA360" w:rsidR="0037735C" w:rsidDel="0037735C" w:rsidRDefault="0037735C" w:rsidP="0037735C">
            <w:pPr>
              <w:pStyle w:val="TAC"/>
              <w:rPr>
                <w:del w:id="3495" w:author="Petri J. Vasenkari (Nokia)" w:date="2023-10-23T11:35:00Z"/>
              </w:rPr>
            </w:pPr>
            <w:del w:id="3496" w:author="Petri J. Vasenkari (Nokia)" w:date="2023-10-23T11:35: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497"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456F2555" w14:textId="0BA491C4" w:rsidR="0037735C" w:rsidDel="0037735C" w:rsidRDefault="0037735C" w:rsidP="0037735C">
            <w:pPr>
              <w:pStyle w:val="TAC"/>
              <w:rPr>
                <w:del w:id="3498" w:author="Petri J. Vasenkari (Nokia)" w:date="2023-10-23T11:35:00Z"/>
              </w:rPr>
            </w:pPr>
            <w:del w:id="3499" w:author="Petri J. Vasenkari (Nokia)" w:date="2023-10-23T11:35:00Z">
              <w:r w:rsidDel="0037735C">
                <w:rPr>
                  <w:lang w:eastAsia="ja-JP"/>
                </w:rPr>
                <w:delText>2645</w:delText>
              </w:r>
            </w:del>
          </w:p>
        </w:tc>
        <w:tc>
          <w:tcPr>
            <w:tcW w:w="1276" w:type="dxa"/>
            <w:tcBorders>
              <w:top w:val="single" w:sz="4" w:space="0" w:color="auto"/>
              <w:left w:val="nil"/>
              <w:bottom w:val="single" w:sz="4" w:space="0" w:color="auto"/>
              <w:right w:val="single" w:sz="4" w:space="0" w:color="auto"/>
            </w:tcBorders>
            <w:tcPrChange w:id="3500"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53F802EC" w14:textId="4378B14B" w:rsidR="0037735C" w:rsidDel="0037735C" w:rsidRDefault="0037735C" w:rsidP="0037735C">
            <w:pPr>
              <w:pStyle w:val="TAC"/>
              <w:rPr>
                <w:del w:id="3501" w:author="Petri J. Vasenkari (Nokia)" w:date="2023-10-23T11:35:00Z"/>
              </w:rPr>
            </w:pPr>
            <w:del w:id="3502" w:author="Petri J. Vasenkari (Nokia)" w:date="2023-10-23T11:35: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503"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6C94F7CA" w14:textId="083660B8" w:rsidR="0037735C" w:rsidDel="0037735C" w:rsidRDefault="0037735C" w:rsidP="0037735C">
            <w:pPr>
              <w:pStyle w:val="TAC"/>
              <w:rPr>
                <w:del w:id="3504" w:author="Petri J. Vasenkari (Nokia)" w:date="2023-10-23T11:35:00Z"/>
              </w:rPr>
            </w:pPr>
            <w:del w:id="3505" w:author="Petri J. Vasenkari (Nokia)" w:date="2023-10-23T11:35: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506"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29F2FB58" w14:textId="2929177C" w:rsidR="0037735C" w:rsidDel="0037735C" w:rsidRDefault="0037735C" w:rsidP="0037735C">
            <w:pPr>
              <w:pStyle w:val="TAC"/>
              <w:rPr>
                <w:del w:id="3507" w:author="Petri J. Vasenkari (Nokia)" w:date="2023-10-23T11:35:00Z"/>
                <w:lang w:eastAsia="zh-CN"/>
              </w:rPr>
            </w:pPr>
          </w:p>
        </w:tc>
      </w:tr>
      <w:tr w:rsidR="0037735C" w14:paraId="39BE6068"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3BAAC2B" w14:textId="77777777" w:rsidR="0037735C" w:rsidRDefault="0037735C" w:rsidP="0037735C">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tcPr>
          <w:p w14:paraId="0B6BEA3B" w14:textId="2EA463FE" w:rsidR="0037735C" w:rsidRDefault="0037735C" w:rsidP="0037735C">
            <w:pPr>
              <w:pStyle w:val="TAL"/>
            </w:pPr>
            <w:ins w:id="3508" w:author="Petri J. Vasenkari (Nokia)" w:date="2023-10-23T11:36: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6058F88" w14:textId="739CE169" w:rsidR="0037735C" w:rsidRDefault="0037735C" w:rsidP="0037735C">
            <w:pPr>
              <w:pStyle w:val="TAC"/>
            </w:pPr>
            <w:ins w:id="3509" w:author="Petri J. Vasenkari (Nokia)" w:date="2023-10-23T11:36:00Z">
              <w:r>
                <w:rPr>
                  <w:lang w:eastAsia="ja-JP"/>
                </w:rPr>
                <w:t>945</w:t>
              </w:r>
            </w:ins>
          </w:p>
        </w:tc>
        <w:tc>
          <w:tcPr>
            <w:tcW w:w="425" w:type="dxa"/>
            <w:tcBorders>
              <w:top w:val="single" w:sz="4" w:space="0" w:color="auto"/>
              <w:left w:val="nil"/>
              <w:bottom w:val="single" w:sz="4" w:space="0" w:color="auto"/>
              <w:right w:val="single" w:sz="4" w:space="0" w:color="auto"/>
            </w:tcBorders>
          </w:tcPr>
          <w:p w14:paraId="5E6033CA" w14:textId="648066B0" w:rsidR="0037735C" w:rsidRDefault="0037735C" w:rsidP="0037735C">
            <w:pPr>
              <w:pStyle w:val="TAC"/>
            </w:pPr>
            <w:ins w:id="3510" w:author="Petri J. Vasenkari (Nokia)" w:date="2023-10-23T11:36:00Z">
              <w:r>
                <w:rPr>
                  <w:lang w:eastAsia="ja-JP"/>
                </w:rPr>
                <w:t>-</w:t>
              </w:r>
            </w:ins>
          </w:p>
        </w:tc>
        <w:tc>
          <w:tcPr>
            <w:tcW w:w="851" w:type="dxa"/>
            <w:tcBorders>
              <w:top w:val="single" w:sz="4" w:space="0" w:color="auto"/>
              <w:left w:val="nil"/>
              <w:bottom w:val="single" w:sz="4" w:space="0" w:color="auto"/>
              <w:right w:val="single" w:sz="4" w:space="0" w:color="auto"/>
            </w:tcBorders>
          </w:tcPr>
          <w:p w14:paraId="2BAFAEFD" w14:textId="2CF05D5B" w:rsidR="0037735C" w:rsidRDefault="0037735C" w:rsidP="0037735C">
            <w:pPr>
              <w:pStyle w:val="TAC"/>
            </w:pPr>
            <w:ins w:id="3511" w:author="Petri J. Vasenkari (Nokia)" w:date="2023-10-23T11:36:00Z">
              <w:r>
                <w:rPr>
                  <w:lang w:eastAsia="ja-JP"/>
                </w:rPr>
                <w:t>960</w:t>
              </w:r>
            </w:ins>
          </w:p>
        </w:tc>
        <w:tc>
          <w:tcPr>
            <w:tcW w:w="1276" w:type="dxa"/>
            <w:tcBorders>
              <w:top w:val="single" w:sz="4" w:space="0" w:color="auto"/>
              <w:left w:val="nil"/>
              <w:bottom w:val="single" w:sz="4" w:space="0" w:color="auto"/>
              <w:right w:val="single" w:sz="4" w:space="0" w:color="auto"/>
            </w:tcBorders>
          </w:tcPr>
          <w:p w14:paraId="0DD8FB40" w14:textId="1C3A49B9" w:rsidR="0037735C" w:rsidRDefault="0037735C" w:rsidP="0037735C">
            <w:pPr>
              <w:pStyle w:val="TAC"/>
            </w:pPr>
            <w:ins w:id="3512" w:author="Petri J. Vasenkari (Nokia)" w:date="2023-10-23T11:36:00Z">
              <w:r>
                <w:rPr>
                  <w:lang w:eastAsia="ja-JP"/>
                </w:rPr>
                <w:t>-50</w:t>
              </w:r>
            </w:ins>
          </w:p>
        </w:tc>
        <w:tc>
          <w:tcPr>
            <w:tcW w:w="996" w:type="dxa"/>
            <w:tcBorders>
              <w:top w:val="single" w:sz="4" w:space="0" w:color="auto"/>
              <w:left w:val="nil"/>
              <w:bottom w:val="single" w:sz="4" w:space="0" w:color="auto"/>
              <w:right w:val="single" w:sz="4" w:space="0" w:color="auto"/>
            </w:tcBorders>
            <w:noWrap/>
          </w:tcPr>
          <w:p w14:paraId="582B89D6" w14:textId="032AF3A3" w:rsidR="0037735C" w:rsidRDefault="0037735C" w:rsidP="0037735C">
            <w:pPr>
              <w:pStyle w:val="TAC"/>
            </w:pPr>
            <w:ins w:id="3513" w:author="Petri J. Vasenkari (Nokia)" w:date="2023-10-23T11:36:00Z">
              <w:r>
                <w:rPr>
                  <w:lang w:eastAsia="ja-JP"/>
                </w:rPr>
                <w:t>1</w:t>
              </w:r>
            </w:ins>
          </w:p>
        </w:tc>
        <w:tc>
          <w:tcPr>
            <w:tcW w:w="1272" w:type="dxa"/>
            <w:tcBorders>
              <w:top w:val="single" w:sz="4" w:space="0" w:color="auto"/>
              <w:left w:val="nil"/>
              <w:bottom w:val="single" w:sz="4" w:space="0" w:color="auto"/>
              <w:right w:val="single" w:sz="4" w:space="0" w:color="auto"/>
            </w:tcBorders>
            <w:noWrap/>
          </w:tcPr>
          <w:p w14:paraId="1953AA71" w14:textId="77777777" w:rsidR="0037735C" w:rsidRDefault="0037735C" w:rsidP="0037735C">
            <w:pPr>
              <w:pStyle w:val="TAC"/>
              <w:rPr>
                <w:lang w:eastAsia="zh-CN"/>
              </w:rPr>
            </w:pPr>
          </w:p>
        </w:tc>
      </w:tr>
      <w:tr w:rsidR="0037735C" w14:paraId="00E5F4A7" w14:textId="77777777" w:rsidTr="0037735C">
        <w:tblPrEx>
          <w:tblW w:w="10933" w:type="dxa"/>
          <w:jc w:val="center"/>
          <w:tblLayout w:type="fixed"/>
          <w:tblPrExChange w:id="3514" w:author="Petri J. Vasenkari (Nokia)" w:date="2023-10-23T11:36:00Z">
            <w:tblPrEx>
              <w:tblW w:w="10933" w:type="dxa"/>
              <w:jc w:val="center"/>
              <w:tblLayout w:type="fixed"/>
            </w:tblPrEx>
          </w:tblPrExChange>
        </w:tblPrEx>
        <w:trPr>
          <w:trHeight w:val="187"/>
          <w:jc w:val="center"/>
          <w:trPrChange w:id="3515" w:author="Petri J. Vasenkari (Nokia)" w:date="2023-10-23T11:36:00Z">
            <w:trPr>
              <w:gridAfter w:val="0"/>
              <w:trHeight w:val="187"/>
              <w:jc w:val="center"/>
            </w:trPr>
          </w:trPrChange>
        </w:trPr>
        <w:tc>
          <w:tcPr>
            <w:tcW w:w="2163" w:type="dxa"/>
            <w:tcBorders>
              <w:top w:val="nil"/>
              <w:left w:val="single" w:sz="4" w:space="0" w:color="auto"/>
              <w:bottom w:val="nil"/>
              <w:right w:val="single" w:sz="4" w:space="0" w:color="auto"/>
            </w:tcBorders>
            <w:tcPrChange w:id="3516" w:author="Petri J. Vasenkari (Nokia)" w:date="2023-10-23T11:36:00Z">
              <w:tcPr>
                <w:tcW w:w="2163" w:type="dxa"/>
                <w:gridSpan w:val="2"/>
                <w:tcBorders>
                  <w:top w:val="nil"/>
                  <w:left w:val="single" w:sz="4" w:space="0" w:color="auto"/>
                  <w:bottom w:val="nil"/>
                  <w:right w:val="single" w:sz="4" w:space="0" w:color="auto"/>
                </w:tcBorders>
              </w:tcPr>
            </w:tcPrChange>
          </w:tcPr>
          <w:p w14:paraId="578547D4"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517"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2F2165E3" w14:textId="21D154E3" w:rsidR="0037735C" w:rsidRDefault="0037735C" w:rsidP="0037735C">
            <w:pPr>
              <w:pStyle w:val="TAL"/>
            </w:pPr>
            <w:ins w:id="3518" w:author="Petri J. Vasenkari (Nokia)" w:date="2023-10-23T11:36:00Z">
              <w:r>
                <w:rPr>
                  <w:lang w:eastAsia="ja-JP"/>
                </w:rPr>
                <w:t>Frequency range</w:t>
              </w:r>
            </w:ins>
            <w:del w:id="3519"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20"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2F4E6F16" w14:textId="76B2436F" w:rsidR="0037735C" w:rsidRDefault="0037735C" w:rsidP="0037735C">
            <w:pPr>
              <w:pStyle w:val="TAC"/>
            </w:pPr>
            <w:ins w:id="3521" w:author="Petri J. Vasenkari (Nokia)" w:date="2023-10-23T11:36:00Z">
              <w:r>
                <w:rPr>
                  <w:lang w:eastAsia="ja-JP"/>
                </w:rPr>
                <w:t>1884.5</w:t>
              </w:r>
            </w:ins>
            <w:del w:id="3522" w:author="Petri J. Vasenkari (Nokia)" w:date="2023-10-23T11:36:00Z">
              <w:r w:rsidDel="0037735C">
                <w:rPr>
                  <w:lang w:eastAsia="ja-JP"/>
                </w:rPr>
                <w:delText>945</w:delText>
              </w:r>
            </w:del>
          </w:p>
        </w:tc>
        <w:tc>
          <w:tcPr>
            <w:tcW w:w="425" w:type="dxa"/>
            <w:tcBorders>
              <w:top w:val="single" w:sz="4" w:space="0" w:color="auto"/>
              <w:left w:val="nil"/>
              <w:bottom w:val="single" w:sz="4" w:space="0" w:color="auto"/>
              <w:right w:val="single" w:sz="4" w:space="0" w:color="auto"/>
            </w:tcBorders>
            <w:tcPrChange w:id="3523"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6F086C9E" w14:textId="2FD1E84B" w:rsidR="0037735C" w:rsidRDefault="0037735C" w:rsidP="0037735C">
            <w:pPr>
              <w:pStyle w:val="TAC"/>
            </w:pPr>
            <w:ins w:id="3524" w:author="Petri J. Vasenkari (Nokia)" w:date="2023-10-23T11:36:00Z">
              <w:r>
                <w:t>-</w:t>
              </w:r>
            </w:ins>
            <w:del w:id="3525" w:author="Petri J. Vasenkari (Nokia)" w:date="2023-10-23T11:36: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526"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313BCA22" w14:textId="22C95F89" w:rsidR="0037735C" w:rsidRDefault="0037735C" w:rsidP="0037735C">
            <w:pPr>
              <w:pStyle w:val="TAC"/>
            </w:pPr>
            <w:ins w:id="3527" w:author="Petri J. Vasenkari (Nokia)" w:date="2023-10-23T11:36:00Z">
              <w:r>
                <w:t>1915.7</w:t>
              </w:r>
            </w:ins>
            <w:del w:id="3528" w:author="Petri J. Vasenkari (Nokia)" w:date="2023-10-23T11:36:00Z">
              <w:r w:rsidDel="0037735C">
                <w:rPr>
                  <w:lang w:eastAsia="ja-JP"/>
                </w:rPr>
                <w:delText>960</w:delText>
              </w:r>
            </w:del>
          </w:p>
        </w:tc>
        <w:tc>
          <w:tcPr>
            <w:tcW w:w="1276" w:type="dxa"/>
            <w:tcBorders>
              <w:top w:val="single" w:sz="4" w:space="0" w:color="auto"/>
              <w:left w:val="nil"/>
              <w:bottom w:val="single" w:sz="4" w:space="0" w:color="auto"/>
              <w:right w:val="single" w:sz="4" w:space="0" w:color="auto"/>
            </w:tcBorders>
            <w:tcPrChange w:id="3529"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5DC64102" w14:textId="2262DFE4" w:rsidR="0037735C" w:rsidRDefault="0037735C" w:rsidP="0037735C">
            <w:pPr>
              <w:pStyle w:val="TAC"/>
            </w:pPr>
            <w:ins w:id="3530" w:author="Petri J. Vasenkari (Nokia)" w:date="2023-10-23T11:36:00Z">
              <w:r>
                <w:rPr>
                  <w:lang w:eastAsia="ja-JP"/>
                </w:rPr>
                <w:t>-41</w:t>
              </w:r>
            </w:ins>
            <w:del w:id="3531" w:author="Petri J. Vasenkari (Nokia)" w:date="2023-10-23T11:36: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532"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19B8CE95" w14:textId="4633EE7E" w:rsidR="0037735C" w:rsidRDefault="0037735C" w:rsidP="0037735C">
            <w:pPr>
              <w:pStyle w:val="TAC"/>
            </w:pPr>
            <w:ins w:id="3533" w:author="Petri J. Vasenkari (Nokia)" w:date="2023-10-23T11:36:00Z">
              <w:r>
                <w:rPr>
                  <w:lang w:eastAsia="ja-JP"/>
                </w:rPr>
                <w:t>0.3</w:t>
              </w:r>
            </w:ins>
            <w:del w:id="3534" w:author="Petri J. Vasenkari (Nokia)" w:date="2023-10-23T11:36: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535"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61D9F056" w14:textId="5151283F" w:rsidR="0037735C" w:rsidRDefault="0037735C" w:rsidP="0037735C">
            <w:pPr>
              <w:pStyle w:val="TAC"/>
              <w:rPr>
                <w:lang w:eastAsia="zh-CN"/>
              </w:rPr>
            </w:pPr>
            <w:ins w:id="3536" w:author="Petri J. Vasenkari (Nokia)" w:date="2023-10-23T11:36:00Z">
              <w:r>
                <w:rPr>
                  <w:lang w:eastAsia="ja-JP"/>
                </w:rPr>
                <w:t>3</w:t>
              </w:r>
            </w:ins>
          </w:p>
        </w:tc>
      </w:tr>
      <w:tr w:rsidR="0037735C" w14:paraId="4278E397" w14:textId="77777777" w:rsidTr="0037735C">
        <w:tblPrEx>
          <w:tblW w:w="10933" w:type="dxa"/>
          <w:jc w:val="center"/>
          <w:tblLayout w:type="fixed"/>
          <w:tblPrExChange w:id="3537" w:author="Petri J. Vasenkari (Nokia)" w:date="2023-10-23T11:36:00Z">
            <w:tblPrEx>
              <w:tblW w:w="10933" w:type="dxa"/>
              <w:jc w:val="center"/>
              <w:tblLayout w:type="fixed"/>
            </w:tblPrEx>
          </w:tblPrExChange>
        </w:tblPrEx>
        <w:trPr>
          <w:trHeight w:val="187"/>
          <w:jc w:val="center"/>
          <w:trPrChange w:id="3538" w:author="Petri J. Vasenkari (Nokia)" w:date="2023-10-23T11:36:00Z">
            <w:trPr>
              <w:gridAfter w:val="0"/>
              <w:trHeight w:val="187"/>
              <w:jc w:val="center"/>
            </w:trPr>
          </w:trPrChange>
        </w:trPr>
        <w:tc>
          <w:tcPr>
            <w:tcW w:w="2163" w:type="dxa"/>
            <w:tcBorders>
              <w:top w:val="nil"/>
              <w:left w:val="single" w:sz="4" w:space="0" w:color="auto"/>
              <w:bottom w:val="nil"/>
              <w:right w:val="single" w:sz="4" w:space="0" w:color="auto"/>
            </w:tcBorders>
            <w:tcPrChange w:id="3539" w:author="Petri J. Vasenkari (Nokia)" w:date="2023-10-23T11:36:00Z">
              <w:tcPr>
                <w:tcW w:w="2163" w:type="dxa"/>
                <w:gridSpan w:val="2"/>
                <w:tcBorders>
                  <w:top w:val="nil"/>
                  <w:left w:val="single" w:sz="4" w:space="0" w:color="auto"/>
                  <w:bottom w:val="nil"/>
                  <w:right w:val="single" w:sz="4" w:space="0" w:color="auto"/>
                </w:tcBorders>
              </w:tcPr>
            </w:tcPrChange>
          </w:tcPr>
          <w:p w14:paraId="10E7633E"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540"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17D6FA53" w14:textId="3181D5E0" w:rsidR="0037735C" w:rsidRDefault="0037735C" w:rsidP="0037735C">
            <w:pPr>
              <w:pStyle w:val="TAL"/>
            </w:pPr>
            <w:ins w:id="3541" w:author="Petri J. Vasenkari (Nokia)" w:date="2023-10-23T11:36:00Z">
              <w:r>
                <w:rPr>
                  <w:lang w:eastAsia="ja-JP"/>
                </w:rPr>
                <w:t>Frequency range</w:t>
              </w:r>
            </w:ins>
            <w:del w:id="3542"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43"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2D4DF4FE" w14:textId="5CF6B5CF" w:rsidR="0037735C" w:rsidRDefault="0037735C" w:rsidP="0037735C">
            <w:pPr>
              <w:pStyle w:val="TAC"/>
            </w:pPr>
            <w:ins w:id="3544" w:author="Petri J. Vasenkari (Nokia)" w:date="2023-10-23T11:36:00Z">
              <w:r>
                <w:rPr>
                  <w:lang w:eastAsia="ja-JP"/>
                </w:rPr>
                <w:t>2545</w:t>
              </w:r>
            </w:ins>
            <w:del w:id="3545" w:author="Petri J. Vasenkari (Nokia)" w:date="2023-10-23T11:36:00Z">
              <w:r w:rsidDel="0037735C">
                <w:rPr>
                  <w:lang w:eastAsia="ja-JP"/>
                </w:rPr>
                <w:delText>1884.5</w:delText>
              </w:r>
            </w:del>
          </w:p>
        </w:tc>
        <w:tc>
          <w:tcPr>
            <w:tcW w:w="425" w:type="dxa"/>
            <w:tcBorders>
              <w:top w:val="single" w:sz="4" w:space="0" w:color="auto"/>
              <w:left w:val="nil"/>
              <w:bottom w:val="single" w:sz="4" w:space="0" w:color="auto"/>
              <w:right w:val="single" w:sz="4" w:space="0" w:color="auto"/>
            </w:tcBorders>
            <w:tcPrChange w:id="3546"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22BC8443" w14:textId="7FA9B251" w:rsidR="0037735C" w:rsidRDefault="0037735C" w:rsidP="0037735C">
            <w:pPr>
              <w:pStyle w:val="TAC"/>
            </w:pPr>
            <w:ins w:id="3547" w:author="Petri J. Vasenkari (Nokia)" w:date="2023-10-23T11:36:00Z">
              <w:r>
                <w:rPr>
                  <w:lang w:eastAsia="ja-JP"/>
                </w:rPr>
                <w:t>-</w:t>
              </w:r>
            </w:ins>
            <w:del w:id="3548" w:author="Petri J. Vasenkari (Nokia)" w:date="2023-10-23T11:36:00Z">
              <w:r w:rsidDel="0037735C">
                <w:delText>-</w:delText>
              </w:r>
            </w:del>
          </w:p>
        </w:tc>
        <w:tc>
          <w:tcPr>
            <w:tcW w:w="851" w:type="dxa"/>
            <w:tcBorders>
              <w:top w:val="single" w:sz="4" w:space="0" w:color="auto"/>
              <w:left w:val="nil"/>
              <w:bottom w:val="single" w:sz="4" w:space="0" w:color="auto"/>
              <w:right w:val="single" w:sz="4" w:space="0" w:color="auto"/>
            </w:tcBorders>
            <w:tcPrChange w:id="3549"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352AC137" w14:textId="2C2AD1C0" w:rsidR="0037735C" w:rsidRDefault="0037735C" w:rsidP="0037735C">
            <w:pPr>
              <w:pStyle w:val="TAC"/>
            </w:pPr>
            <w:ins w:id="3550" w:author="Petri J. Vasenkari (Nokia)" w:date="2023-10-23T11:36:00Z">
              <w:r>
                <w:rPr>
                  <w:lang w:eastAsia="ja-JP"/>
                </w:rPr>
                <w:t>2575</w:t>
              </w:r>
            </w:ins>
            <w:del w:id="3551" w:author="Petri J. Vasenkari (Nokia)" w:date="2023-10-23T11:36:00Z">
              <w:r w:rsidDel="0037735C">
                <w:delText>1915.7</w:delText>
              </w:r>
            </w:del>
          </w:p>
        </w:tc>
        <w:tc>
          <w:tcPr>
            <w:tcW w:w="1276" w:type="dxa"/>
            <w:tcBorders>
              <w:top w:val="single" w:sz="4" w:space="0" w:color="auto"/>
              <w:left w:val="nil"/>
              <w:bottom w:val="single" w:sz="4" w:space="0" w:color="auto"/>
              <w:right w:val="single" w:sz="4" w:space="0" w:color="auto"/>
            </w:tcBorders>
            <w:tcPrChange w:id="3552"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44432605" w14:textId="01BD8434" w:rsidR="0037735C" w:rsidRDefault="0037735C" w:rsidP="0037735C">
            <w:pPr>
              <w:pStyle w:val="TAC"/>
            </w:pPr>
            <w:ins w:id="3553" w:author="Petri J. Vasenkari (Nokia)" w:date="2023-10-23T11:36:00Z">
              <w:r>
                <w:rPr>
                  <w:lang w:eastAsia="ja-JP"/>
                </w:rPr>
                <w:t>-50</w:t>
              </w:r>
            </w:ins>
            <w:del w:id="3554" w:author="Petri J. Vasenkari (Nokia)" w:date="2023-10-23T11:36:00Z">
              <w:r w:rsidDel="0037735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3555"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5F167780" w14:textId="5E855D03" w:rsidR="0037735C" w:rsidRDefault="0037735C" w:rsidP="0037735C">
            <w:pPr>
              <w:pStyle w:val="TAC"/>
            </w:pPr>
            <w:ins w:id="3556" w:author="Petri J. Vasenkari (Nokia)" w:date="2023-10-23T11:36:00Z">
              <w:r>
                <w:rPr>
                  <w:lang w:eastAsia="ja-JP"/>
                </w:rPr>
                <w:t>1</w:t>
              </w:r>
            </w:ins>
            <w:del w:id="3557" w:author="Petri J. Vasenkari (Nokia)" w:date="2023-10-23T11:36:00Z">
              <w:r w:rsidDel="0037735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3558"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7BF35E63" w14:textId="01E61C38" w:rsidR="0037735C" w:rsidRDefault="0037735C" w:rsidP="0037735C">
            <w:pPr>
              <w:pStyle w:val="TAC"/>
              <w:rPr>
                <w:lang w:eastAsia="zh-CN"/>
              </w:rPr>
            </w:pPr>
            <w:del w:id="3559" w:author="Petri J. Vasenkari (Nokia)" w:date="2023-10-23T11:36:00Z">
              <w:r w:rsidDel="0037735C">
                <w:rPr>
                  <w:lang w:eastAsia="ja-JP"/>
                </w:rPr>
                <w:delText>3</w:delText>
              </w:r>
            </w:del>
          </w:p>
        </w:tc>
      </w:tr>
      <w:tr w:rsidR="0037735C" w14:paraId="28C2E789" w14:textId="77777777" w:rsidTr="0037735C">
        <w:tblPrEx>
          <w:tblW w:w="10933" w:type="dxa"/>
          <w:jc w:val="center"/>
          <w:tblLayout w:type="fixed"/>
          <w:tblPrExChange w:id="3560" w:author="Petri J. Vasenkari (Nokia)" w:date="2023-10-23T11:36:00Z">
            <w:tblPrEx>
              <w:tblW w:w="10933" w:type="dxa"/>
              <w:jc w:val="center"/>
              <w:tblLayout w:type="fixed"/>
            </w:tblPrEx>
          </w:tblPrExChange>
        </w:tblPrEx>
        <w:trPr>
          <w:trHeight w:val="187"/>
          <w:jc w:val="center"/>
          <w:trPrChange w:id="3561" w:author="Petri J. Vasenkari (Nokia)" w:date="2023-10-23T11:3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562" w:author="Petri J. Vasenkari (Nokia)" w:date="2023-10-23T11:36:00Z">
              <w:tcPr>
                <w:tcW w:w="2163" w:type="dxa"/>
                <w:gridSpan w:val="2"/>
                <w:tcBorders>
                  <w:top w:val="nil"/>
                  <w:left w:val="single" w:sz="4" w:space="0" w:color="auto"/>
                  <w:bottom w:val="nil"/>
                  <w:right w:val="single" w:sz="4" w:space="0" w:color="auto"/>
                </w:tcBorders>
              </w:tcPr>
            </w:tcPrChange>
          </w:tcPr>
          <w:p w14:paraId="32BFF9CA" w14:textId="77777777" w:rsidR="0037735C" w:rsidRDefault="0037735C" w:rsidP="0037735C">
            <w:pPr>
              <w:pStyle w:val="TAC"/>
              <w:rPr>
                <w:lang w:eastAsia="ja-JP"/>
              </w:rPr>
            </w:pPr>
          </w:p>
        </w:tc>
        <w:tc>
          <w:tcPr>
            <w:tcW w:w="2857" w:type="dxa"/>
            <w:tcBorders>
              <w:top w:val="single" w:sz="4" w:space="0" w:color="auto"/>
              <w:left w:val="nil"/>
              <w:bottom w:val="single" w:sz="4" w:space="0" w:color="auto"/>
              <w:right w:val="single" w:sz="4" w:space="0" w:color="auto"/>
            </w:tcBorders>
            <w:tcPrChange w:id="3563"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09DE7D5F" w14:textId="3D4E16AE" w:rsidR="0037735C" w:rsidRDefault="0037735C" w:rsidP="0037735C">
            <w:pPr>
              <w:pStyle w:val="TAL"/>
            </w:pPr>
            <w:ins w:id="3564" w:author="Petri J. Vasenkari (Nokia)" w:date="2023-10-23T11:36:00Z">
              <w:r>
                <w:rPr>
                  <w:lang w:eastAsia="ja-JP"/>
                </w:rPr>
                <w:t>Frequency range</w:t>
              </w:r>
            </w:ins>
            <w:del w:id="3565"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66"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377C67D3" w14:textId="77C8F2D7" w:rsidR="0037735C" w:rsidRDefault="0037735C" w:rsidP="0037735C">
            <w:pPr>
              <w:pStyle w:val="TAC"/>
            </w:pPr>
            <w:ins w:id="3567" w:author="Petri J. Vasenkari (Nokia)" w:date="2023-10-23T11:36:00Z">
              <w:r>
                <w:rPr>
                  <w:lang w:eastAsia="ja-JP"/>
                </w:rPr>
                <w:t>2595</w:t>
              </w:r>
            </w:ins>
            <w:del w:id="3568" w:author="Petri J. Vasenkari (Nokia)" w:date="2023-10-23T11:36:00Z">
              <w:r w:rsidDel="0037735C">
                <w:rPr>
                  <w:lang w:eastAsia="ja-JP"/>
                </w:rPr>
                <w:delText>2545</w:delText>
              </w:r>
            </w:del>
          </w:p>
        </w:tc>
        <w:tc>
          <w:tcPr>
            <w:tcW w:w="425" w:type="dxa"/>
            <w:tcBorders>
              <w:top w:val="single" w:sz="4" w:space="0" w:color="auto"/>
              <w:left w:val="nil"/>
              <w:bottom w:val="single" w:sz="4" w:space="0" w:color="auto"/>
              <w:right w:val="single" w:sz="4" w:space="0" w:color="auto"/>
            </w:tcBorders>
            <w:tcPrChange w:id="3569"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3AA7D9FA" w14:textId="731915F1" w:rsidR="0037735C" w:rsidRDefault="0037735C" w:rsidP="0037735C">
            <w:pPr>
              <w:pStyle w:val="TAC"/>
            </w:pPr>
            <w:ins w:id="3570" w:author="Petri J. Vasenkari (Nokia)" w:date="2023-10-23T11:36:00Z">
              <w:r>
                <w:rPr>
                  <w:lang w:eastAsia="ja-JP"/>
                </w:rPr>
                <w:t>-</w:t>
              </w:r>
            </w:ins>
            <w:del w:id="3571" w:author="Petri J. Vasenkari (Nokia)" w:date="2023-10-23T11:36: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572"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54621ADE" w14:textId="246BB7DD" w:rsidR="0037735C" w:rsidRDefault="0037735C" w:rsidP="0037735C">
            <w:pPr>
              <w:pStyle w:val="TAC"/>
            </w:pPr>
            <w:ins w:id="3573" w:author="Petri J. Vasenkari (Nokia)" w:date="2023-10-23T11:36:00Z">
              <w:r>
                <w:rPr>
                  <w:lang w:eastAsia="ja-JP"/>
                </w:rPr>
                <w:t>2645</w:t>
              </w:r>
            </w:ins>
            <w:del w:id="3574" w:author="Petri J. Vasenkari (Nokia)" w:date="2023-10-23T11:36:00Z">
              <w:r w:rsidDel="0037735C">
                <w:rPr>
                  <w:lang w:eastAsia="ja-JP"/>
                </w:rPr>
                <w:delText>2575</w:delText>
              </w:r>
            </w:del>
          </w:p>
        </w:tc>
        <w:tc>
          <w:tcPr>
            <w:tcW w:w="1276" w:type="dxa"/>
            <w:tcBorders>
              <w:top w:val="single" w:sz="4" w:space="0" w:color="auto"/>
              <w:left w:val="nil"/>
              <w:bottom w:val="single" w:sz="4" w:space="0" w:color="auto"/>
              <w:right w:val="single" w:sz="4" w:space="0" w:color="auto"/>
            </w:tcBorders>
            <w:tcPrChange w:id="3575"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52ADA8B0" w14:textId="53794FC2" w:rsidR="0037735C" w:rsidRDefault="0037735C" w:rsidP="0037735C">
            <w:pPr>
              <w:pStyle w:val="TAC"/>
            </w:pPr>
            <w:ins w:id="3576" w:author="Petri J. Vasenkari (Nokia)" w:date="2023-10-23T11:36:00Z">
              <w:r>
                <w:rPr>
                  <w:lang w:eastAsia="ja-JP"/>
                </w:rPr>
                <w:t>-50</w:t>
              </w:r>
            </w:ins>
            <w:del w:id="3577" w:author="Petri J. Vasenkari (Nokia)" w:date="2023-10-23T11:36: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578"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6B2D534F" w14:textId="6FF5A156" w:rsidR="0037735C" w:rsidRDefault="0037735C" w:rsidP="0037735C">
            <w:pPr>
              <w:pStyle w:val="TAC"/>
            </w:pPr>
            <w:ins w:id="3579" w:author="Petri J. Vasenkari (Nokia)" w:date="2023-10-23T11:36:00Z">
              <w:r>
                <w:rPr>
                  <w:lang w:eastAsia="ja-JP"/>
                </w:rPr>
                <w:t>1</w:t>
              </w:r>
            </w:ins>
            <w:del w:id="3580" w:author="Petri J. Vasenkari (Nokia)" w:date="2023-10-23T11:36: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581"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44E1E2B4" w14:textId="77777777" w:rsidR="0037735C" w:rsidRDefault="0037735C" w:rsidP="0037735C">
            <w:pPr>
              <w:pStyle w:val="TAC"/>
              <w:rPr>
                <w:lang w:eastAsia="zh-CN"/>
              </w:rPr>
            </w:pPr>
          </w:p>
        </w:tc>
      </w:tr>
      <w:tr w:rsidR="0037735C" w:rsidDel="0037735C" w14:paraId="5BF5E83E" w14:textId="46AA4EBB" w:rsidTr="0037735C">
        <w:tblPrEx>
          <w:tblW w:w="10933" w:type="dxa"/>
          <w:jc w:val="center"/>
          <w:tblLayout w:type="fixed"/>
          <w:tblPrExChange w:id="3582" w:author="Petri J. Vasenkari (Nokia)" w:date="2023-10-23T11:36:00Z">
            <w:tblPrEx>
              <w:tblW w:w="10933" w:type="dxa"/>
              <w:jc w:val="center"/>
              <w:tblLayout w:type="fixed"/>
            </w:tblPrEx>
          </w:tblPrExChange>
        </w:tblPrEx>
        <w:trPr>
          <w:trHeight w:val="187"/>
          <w:jc w:val="center"/>
          <w:del w:id="3583" w:author="Petri J. Vasenkari (Nokia)" w:date="2023-10-23T11:36:00Z"/>
          <w:trPrChange w:id="3584" w:author="Petri J. Vasenkari (Nokia)" w:date="2023-10-23T11:3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3585" w:author="Petri J. Vasenkari (Nokia)" w:date="2023-10-23T11:36:00Z">
              <w:tcPr>
                <w:tcW w:w="2163" w:type="dxa"/>
                <w:gridSpan w:val="2"/>
                <w:tcBorders>
                  <w:top w:val="nil"/>
                  <w:left w:val="single" w:sz="4" w:space="0" w:color="auto"/>
                  <w:bottom w:val="single" w:sz="4" w:space="0" w:color="auto"/>
                  <w:right w:val="single" w:sz="4" w:space="0" w:color="auto"/>
                </w:tcBorders>
              </w:tcPr>
            </w:tcPrChange>
          </w:tcPr>
          <w:p w14:paraId="58394BEF" w14:textId="1C4556D2" w:rsidR="0037735C" w:rsidDel="0037735C" w:rsidRDefault="0037735C" w:rsidP="0037735C">
            <w:pPr>
              <w:pStyle w:val="TAC"/>
              <w:rPr>
                <w:del w:id="3586" w:author="Petri J. Vasenkari (Nokia)" w:date="2023-10-23T11:36:00Z"/>
                <w:lang w:eastAsia="ja-JP"/>
              </w:rPr>
            </w:pPr>
          </w:p>
        </w:tc>
        <w:tc>
          <w:tcPr>
            <w:tcW w:w="2857" w:type="dxa"/>
            <w:tcBorders>
              <w:top w:val="single" w:sz="4" w:space="0" w:color="auto"/>
              <w:left w:val="nil"/>
              <w:bottom w:val="single" w:sz="4" w:space="0" w:color="auto"/>
              <w:right w:val="single" w:sz="4" w:space="0" w:color="auto"/>
            </w:tcBorders>
            <w:tcPrChange w:id="3587" w:author="Petri J. Vasenkari (Nokia)" w:date="2023-10-23T11:36:00Z">
              <w:tcPr>
                <w:tcW w:w="2857" w:type="dxa"/>
                <w:gridSpan w:val="2"/>
                <w:tcBorders>
                  <w:top w:val="single" w:sz="4" w:space="0" w:color="auto"/>
                  <w:left w:val="nil"/>
                  <w:bottom w:val="single" w:sz="4" w:space="0" w:color="auto"/>
                  <w:right w:val="single" w:sz="4" w:space="0" w:color="auto"/>
                </w:tcBorders>
              </w:tcPr>
            </w:tcPrChange>
          </w:tcPr>
          <w:p w14:paraId="2922EF82" w14:textId="2B207BF9" w:rsidR="0037735C" w:rsidDel="0037735C" w:rsidRDefault="0037735C" w:rsidP="0037735C">
            <w:pPr>
              <w:pStyle w:val="TAL"/>
              <w:rPr>
                <w:del w:id="3588" w:author="Petri J. Vasenkari (Nokia)" w:date="2023-10-23T11:36:00Z"/>
              </w:rPr>
            </w:pPr>
            <w:del w:id="3589" w:author="Petri J. Vasenkari (Nokia)" w:date="2023-10-23T11:36:00Z">
              <w:r w:rsidDel="0037735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590" w:author="Petri J. Vasenkari (Nokia)" w:date="2023-10-23T11:36:00Z">
              <w:tcPr>
                <w:tcW w:w="1093" w:type="dxa"/>
                <w:gridSpan w:val="2"/>
                <w:tcBorders>
                  <w:top w:val="single" w:sz="4" w:space="0" w:color="auto"/>
                  <w:left w:val="nil"/>
                  <w:bottom w:val="single" w:sz="4" w:space="0" w:color="auto"/>
                  <w:right w:val="single" w:sz="4" w:space="0" w:color="auto"/>
                </w:tcBorders>
              </w:tcPr>
            </w:tcPrChange>
          </w:tcPr>
          <w:p w14:paraId="3C4B2658" w14:textId="1840D674" w:rsidR="0037735C" w:rsidDel="0037735C" w:rsidRDefault="0037735C" w:rsidP="0037735C">
            <w:pPr>
              <w:pStyle w:val="TAC"/>
              <w:rPr>
                <w:del w:id="3591" w:author="Petri J. Vasenkari (Nokia)" w:date="2023-10-23T11:36:00Z"/>
              </w:rPr>
            </w:pPr>
            <w:del w:id="3592" w:author="Petri J. Vasenkari (Nokia)" w:date="2023-10-23T11:36:00Z">
              <w:r w:rsidDel="0037735C">
                <w:rPr>
                  <w:lang w:eastAsia="ja-JP"/>
                </w:rPr>
                <w:delText>2595</w:delText>
              </w:r>
            </w:del>
          </w:p>
        </w:tc>
        <w:tc>
          <w:tcPr>
            <w:tcW w:w="425" w:type="dxa"/>
            <w:tcBorders>
              <w:top w:val="single" w:sz="4" w:space="0" w:color="auto"/>
              <w:left w:val="nil"/>
              <w:bottom w:val="single" w:sz="4" w:space="0" w:color="auto"/>
              <w:right w:val="single" w:sz="4" w:space="0" w:color="auto"/>
            </w:tcBorders>
            <w:tcPrChange w:id="3593" w:author="Petri J. Vasenkari (Nokia)" w:date="2023-10-23T11:36:00Z">
              <w:tcPr>
                <w:tcW w:w="425" w:type="dxa"/>
                <w:gridSpan w:val="2"/>
                <w:tcBorders>
                  <w:top w:val="single" w:sz="4" w:space="0" w:color="auto"/>
                  <w:left w:val="nil"/>
                  <w:bottom w:val="single" w:sz="4" w:space="0" w:color="auto"/>
                  <w:right w:val="single" w:sz="4" w:space="0" w:color="auto"/>
                </w:tcBorders>
              </w:tcPr>
            </w:tcPrChange>
          </w:tcPr>
          <w:p w14:paraId="2A0AC8D3" w14:textId="0A6FCF33" w:rsidR="0037735C" w:rsidDel="0037735C" w:rsidRDefault="0037735C" w:rsidP="0037735C">
            <w:pPr>
              <w:pStyle w:val="TAC"/>
              <w:rPr>
                <w:del w:id="3594" w:author="Petri J. Vasenkari (Nokia)" w:date="2023-10-23T11:36:00Z"/>
              </w:rPr>
            </w:pPr>
            <w:del w:id="3595" w:author="Petri J. Vasenkari (Nokia)" w:date="2023-10-23T11:36:00Z">
              <w:r w:rsidDel="0037735C">
                <w:rPr>
                  <w:lang w:eastAsia="ja-JP"/>
                </w:rPr>
                <w:delText>-</w:delText>
              </w:r>
            </w:del>
          </w:p>
        </w:tc>
        <w:tc>
          <w:tcPr>
            <w:tcW w:w="851" w:type="dxa"/>
            <w:tcBorders>
              <w:top w:val="single" w:sz="4" w:space="0" w:color="auto"/>
              <w:left w:val="nil"/>
              <w:bottom w:val="single" w:sz="4" w:space="0" w:color="auto"/>
              <w:right w:val="single" w:sz="4" w:space="0" w:color="auto"/>
            </w:tcBorders>
            <w:tcPrChange w:id="3596" w:author="Petri J. Vasenkari (Nokia)" w:date="2023-10-23T11:36:00Z">
              <w:tcPr>
                <w:tcW w:w="851" w:type="dxa"/>
                <w:gridSpan w:val="2"/>
                <w:tcBorders>
                  <w:top w:val="single" w:sz="4" w:space="0" w:color="auto"/>
                  <w:left w:val="nil"/>
                  <w:bottom w:val="single" w:sz="4" w:space="0" w:color="auto"/>
                  <w:right w:val="single" w:sz="4" w:space="0" w:color="auto"/>
                </w:tcBorders>
              </w:tcPr>
            </w:tcPrChange>
          </w:tcPr>
          <w:p w14:paraId="7AC70BBC" w14:textId="7E6C8DB2" w:rsidR="0037735C" w:rsidDel="0037735C" w:rsidRDefault="0037735C" w:rsidP="0037735C">
            <w:pPr>
              <w:pStyle w:val="TAC"/>
              <w:rPr>
                <w:del w:id="3597" w:author="Petri J. Vasenkari (Nokia)" w:date="2023-10-23T11:36:00Z"/>
              </w:rPr>
            </w:pPr>
            <w:del w:id="3598" w:author="Petri J. Vasenkari (Nokia)" w:date="2023-10-23T11:36:00Z">
              <w:r w:rsidDel="0037735C">
                <w:rPr>
                  <w:lang w:eastAsia="ja-JP"/>
                </w:rPr>
                <w:delText>2645</w:delText>
              </w:r>
            </w:del>
          </w:p>
        </w:tc>
        <w:tc>
          <w:tcPr>
            <w:tcW w:w="1276" w:type="dxa"/>
            <w:tcBorders>
              <w:top w:val="single" w:sz="4" w:space="0" w:color="auto"/>
              <w:left w:val="nil"/>
              <w:bottom w:val="single" w:sz="4" w:space="0" w:color="auto"/>
              <w:right w:val="single" w:sz="4" w:space="0" w:color="auto"/>
            </w:tcBorders>
            <w:tcPrChange w:id="3599" w:author="Petri J. Vasenkari (Nokia)" w:date="2023-10-23T11:36:00Z">
              <w:tcPr>
                <w:tcW w:w="1276" w:type="dxa"/>
                <w:gridSpan w:val="2"/>
                <w:tcBorders>
                  <w:top w:val="single" w:sz="4" w:space="0" w:color="auto"/>
                  <w:left w:val="nil"/>
                  <w:bottom w:val="single" w:sz="4" w:space="0" w:color="auto"/>
                  <w:right w:val="single" w:sz="4" w:space="0" w:color="auto"/>
                </w:tcBorders>
              </w:tcPr>
            </w:tcPrChange>
          </w:tcPr>
          <w:p w14:paraId="411A1745" w14:textId="2584F262" w:rsidR="0037735C" w:rsidDel="0037735C" w:rsidRDefault="0037735C" w:rsidP="0037735C">
            <w:pPr>
              <w:pStyle w:val="TAC"/>
              <w:rPr>
                <w:del w:id="3600" w:author="Petri J. Vasenkari (Nokia)" w:date="2023-10-23T11:36:00Z"/>
              </w:rPr>
            </w:pPr>
            <w:del w:id="3601" w:author="Petri J. Vasenkari (Nokia)" w:date="2023-10-23T11:36:00Z">
              <w:r w:rsidDel="0037735C">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602" w:author="Petri J. Vasenkari (Nokia)" w:date="2023-10-23T11:36:00Z">
              <w:tcPr>
                <w:tcW w:w="996" w:type="dxa"/>
                <w:gridSpan w:val="2"/>
                <w:tcBorders>
                  <w:top w:val="single" w:sz="4" w:space="0" w:color="auto"/>
                  <w:left w:val="nil"/>
                  <w:bottom w:val="single" w:sz="4" w:space="0" w:color="auto"/>
                  <w:right w:val="single" w:sz="4" w:space="0" w:color="auto"/>
                </w:tcBorders>
                <w:noWrap/>
              </w:tcPr>
            </w:tcPrChange>
          </w:tcPr>
          <w:p w14:paraId="20FB822B" w14:textId="785351DF" w:rsidR="0037735C" w:rsidDel="0037735C" w:rsidRDefault="0037735C" w:rsidP="0037735C">
            <w:pPr>
              <w:pStyle w:val="TAC"/>
              <w:rPr>
                <w:del w:id="3603" w:author="Petri J. Vasenkari (Nokia)" w:date="2023-10-23T11:36:00Z"/>
              </w:rPr>
            </w:pPr>
            <w:del w:id="3604" w:author="Petri J. Vasenkari (Nokia)" w:date="2023-10-23T11:36:00Z">
              <w:r w:rsidDel="0037735C">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605" w:author="Petri J. Vasenkari (Nokia)" w:date="2023-10-23T11:36:00Z">
              <w:tcPr>
                <w:tcW w:w="1272" w:type="dxa"/>
                <w:gridSpan w:val="2"/>
                <w:tcBorders>
                  <w:top w:val="single" w:sz="4" w:space="0" w:color="auto"/>
                  <w:left w:val="nil"/>
                  <w:bottom w:val="single" w:sz="4" w:space="0" w:color="auto"/>
                  <w:right w:val="single" w:sz="4" w:space="0" w:color="auto"/>
                </w:tcBorders>
                <w:noWrap/>
              </w:tcPr>
            </w:tcPrChange>
          </w:tcPr>
          <w:p w14:paraId="6BBD65C3" w14:textId="2F78C1A9" w:rsidR="0037735C" w:rsidDel="0037735C" w:rsidRDefault="0037735C" w:rsidP="0037735C">
            <w:pPr>
              <w:pStyle w:val="TAC"/>
              <w:rPr>
                <w:del w:id="3606" w:author="Petri J. Vasenkari (Nokia)" w:date="2023-10-23T11:36:00Z"/>
                <w:lang w:eastAsia="zh-CN"/>
              </w:rPr>
            </w:pPr>
          </w:p>
        </w:tc>
      </w:tr>
      <w:tr w:rsidR="0037735C" w:rsidDel="004C4640" w14:paraId="5DA2DE70" w14:textId="188B7537" w:rsidTr="004C4640">
        <w:tblPrEx>
          <w:tblW w:w="10933" w:type="dxa"/>
          <w:jc w:val="center"/>
          <w:tblLayout w:type="fixed"/>
          <w:tblPrExChange w:id="3607" w:author="Petri J. Vasenkari (Nokia)" w:date="2023-10-23T11:37:00Z">
            <w:tblPrEx>
              <w:tblW w:w="10933" w:type="dxa"/>
              <w:jc w:val="center"/>
              <w:tblLayout w:type="fixed"/>
            </w:tblPrEx>
          </w:tblPrExChange>
        </w:tblPrEx>
        <w:trPr>
          <w:trHeight w:val="187"/>
          <w:jc w:val="center"/>
          <w:del w:id="3608" w:author="Petri J. Vasenkari (Nokia)" w:date="2023-10-23T11:37:00Z"/>
          <w:trPrChange w:id="3609" w:author="Petri J. Vasenkari (Nokia)" w:date="2023-10-23T11:3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610" w:author="Petri J. Vasenkari (Nokia)" w:date="2023-10-23T11:37:00Z">
              <w:tcPr>
                <w:tcW w:w="2163" w:type="dxa"/>
                <w:gridSpan w:val="2"/>
                <w:tcBorders>
                  <w:top w:val="nil"/>
                  <w:left w:val="single" w:sz="4" w:space="0" w:color="auto"/>
                  <w:bottom w:val="single" w:sz="4" w:space="0" w:color="auto"/>
                  <w:right w:val="single" w:sz="4" w:space="0" w:color="auto"/>
                </w:tcBorders>
              </w:tcPr>
            </w:tcPrChange>
          </w:tcPr>
          <w:p w14:paraId="03DB7CDA" w14:textId="3B48C273" w:rsidR="0037735C" w:rsidDel="004C4640" w:rsidRDefault="0037735C" w:rsidP="0037735C">
            <w:pPr>
              <w:pStyle w:val="TAC"/>
              <w:rPr>
                <w:del w:id="3611"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hideMark/>
            <w:tcPrChange w:id="3612" w:author="Petri J. Vasenkari (Nokia)" w:date="2023-10-23T11:37:00Z">
              <w:tcPr>
                <w:tcW w:w="2857" w:type="dxa"/>
                <w:gridSpan w:val="2"/>
                <w:tcBorders>
                  <w:top w:val="single" w:sz="4" w:space="0" w:color="auto"/>
                  <w:left w:val="nil"/>
                  <w:bottom w:val="single" w:sz="4" w:space="0" w:color="auto"/>
                  <w:right w:val="single" w:sz="4" w:space="0" w:color="auto"/>
                </w:tcBorders>
                <w:hideMark/>
              </w:tcPr>
            </w:tcPrChange>
          </w:tcPr>
          <w:p w14:paraId="16516102" w14:textId="6A54570E" w:rsidR="0037735C" w:rsidDel="004C4640" w:rsidRDefault="0037735C" w:rsidP="0037735C">
            <w:pPr>
              <w:pStyle w:val="TAL"/>
              <w:rPr>
                <w:del w:id="3613" w:author="Petri J. Vasenkari (Nokia)" w:date="2023-10-23T11:37:00Z"/>
                <w:lang w:eastAsia="ja-JP"/>
              </w:rPr>
            </w:pPr>
            <w:del w:id="3614" w:author="Petri J. Vasenkari (Nokia)" w:date="2023-10-23T11:37:00Z">
              <w:r w:rsidDel="004C4640">
                <w:delText>E-UTRA band 12, 85</w:delText>
              </w:r>
            </w:del>
          </w:p>
        </w:tc>
        <w:tc>
          <w:tcPr>
            <w:tcW w:w="1093" w:type="dxa"/>
            <w:tcBorders>
              <w:top w:val="single" w:sz="4" w:space="0" w:color="auto"/>
              <w:left w:val="nil"/>
              <w:bottom w:val="single" w:sz="4" w:space="0" w:color="auto"/>
              <w:right w:val="single" w:sz="4" w:space="0" w:color="auto"/>
            </w:tcBorders>
            <w:hideMark/>
            <w:tcPrChange w:id="3615" w:author="Petri J. Vasenkari (Nokia)" w:date="2023-10-23T11:37:00Z">
              <w:tcPr>
                <w:tcW w:w="1093" w:type="dxa"/>
                <w:gridSpan w:val="2"/>
                <w:tcBorders>
                  <w:top w:val="single" w:sz="4" w:space="0" w:color="auto"/>
                  <w:left w:val="nil"/>
                  <w:bottom w:val="single" w:sz="4" w:space="0" w:color="auto"/>
                  <w:right w:val="single" w:sz="4" w:space="0" w:color="auto"/>
                </w:tcBorders>
                <w:hideMark/>
              </w:tcPr>
            </w:tcPrChange>
          </w:tcPr>
          <w:p w14:paraId="4B034AD7" w14:textId="76798527" w:rsidR="0037735C" w:rsidDel="004C4640" w:rsidRDefault="0037735C" w:rsidP="0037735C">
            <w:pPr>
              <w:pStyle w:val="TAC"/>
              <w:rPr>
                <w:del w:id="3616" w:author="Petri J. Vasenkari (Nokia)" w:date="2023-10-23T11:37:00Z"/>
                <w:lang w:eastAsia="zh-CN"/>
              </w:rPr>
            </w:pPr>
            <w:del w:id="3617" w:author="Petri J. Vasenkari (Nokia)" w:date="2023-10-23T11:37:00Z">
              <w:r w:rsidDel="004C4640">
                <w:delText>F</w:delText>
              </w:r>
              <w:r w:rsidDel="004C4640">
                <w:rPr>
                  <w:vertAlign w:val="subscript"/>
                </w:rPr>
                <w:delText>DL_low</w:delText>
              </w:r>
            </w:del>
          </w:p>
        </w:tc>
        <w:tc>
          <w:tcPr>
            <w:tcW w:w="425" w:type="dxa"/>
            <w:tcBorders>
              <w:top w:val="single" w:sz="4" w:space="0" w:color="auto"/>
              <w:left w:val="nil"/>
              <w:bottom w:val="single" w:sz="4" w:space="0" w:color="auto"/>
              <w:right w:val="single" w:sz="4" w:space="0" w:color="auto"/>
            </w:tcBorders>
            <w:hideMark/>
            <w:tcPrChange w:id="3618" w:author="Petri J. Vasenkari (Nokia)" w:date="2023-10-23T11:37:00Z">
              <w:tcPr>
                <w:tcW w:w="425" w:type="dxa"/>
                <w:gridSpan w:val="2"/>
                <w:tcBorders>
                  <w:top w:val="single" w:sz="4" w:space="0" w:color="auto"/>
                  <w:left w:val="nil"/>
                  <w:bottom w:val="single" w:sz="4" w:space="0" w:color="auto"/>
                  <w:right w:val="single" w:sz="4" w:space="0" w:color="auto"/>
                </w:tcBorders>
                <w:hideMark/>
              </w:tcPr>
            </w:tcPrChange>
          </w:tcPr>
          <w:p w14:paraId="585AEE06" w14:textId="3610C280" w:rsidR="0037735C" w:rsidDel="004C4640" w:rsidRDefault="0037735C" w:rsidP="0037735C">
            <w:pPr>
              <w:pStyle w:val="TAC"/>
              <w:rPr>
                <w:del w:id="3619" w:author="Petri J. Vasenkari (Nokia)" w:date="2023-10-23T11:37:00Z"/>
                <w:lang w:eastAsia="zh-CN"/>
              </w:rPr>
            </w:pPr>
            <w:del w:id="3620"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hideMark/>
            <w:tcPrChange w:id="3621" w:author="Petri J. Vasenkari (Nokia)" w:date="2023-10-23T11:37:00Z">
              <w:tcPr>
                <w:tcW w:w="851" w:type="dxa"/>
                <w:gridSpan w:val="2"/>
                <w:tcBorders>
                  <w:top w:val="single" w:sz="4" w:space="0" w:color="auto"/>
                  <w:left w:val="nil"/>
                  <w:bottom w:val="single" w:sz="4" w:space="0" w:color="auto"/>
                  <w:right w:val="single" w:sz="4" w:space="0" w:color="auto"/>
                </w:tcBorders>
                <w:hideMark/>
              </w:tcPr>
            </w:tcPrChange>
          </w:tcPr>
          <w:p w14:paraId="336A46CE" w14:textId="1C5DD4DC" w:rsidR="0037735C" w:rsidDel="004C4640" w:rsidRDefault="0037735C" w:rsidP="0037735C">
            <w:pPr>
              <w:pStyle w:val="TAC"/>
              <w:rPr>
                <w:del w:id="3622" w:author="Petri J. Vasenkari (Nokia)" w:date="2023-10-23T11:37:00Z"/>
                <w:lang w:eastAsia="zh-CN"/>
              </w:rPr>
            </w:pPr>
            <w:del w:id="3623" w:author="Petri J. Vasenkari (Nokia)" w:date="2023-10-23T11:37:00Z">
              <w:r w:rsidDel="004C4640">
                <w:delText>F</w:delText>
              </w:r>
              <w:r w:rsidDel="004C4640">
                <w:rPr>
                  <w:vertAlign w:val="subscript"/>
                </w:rPr>
                <w:delText>DL_high</w:delText>
              </w:r>
            </w:del>
          </w:p>
        </w:tc>
        <w:tc>
          <w:tcPr>
            <w:tcW w:w="1276" w:type="dxa"/>
            <w:tcBorders>
              <w:top w:val="single" w:sz="4" w:space="0" w:color="auto"/>
              <w:left w:val="nil"/>
              <w:bottom w:val="single" w:sz="4" w:space="0" w:color="auto"/>
              <w:right w:val="single" w:sz="4" w:space="0" w:color="auto"/>
            </w:tcBorders>
            <w:hideMark/>
            <w:tcPrChange w:id="3624" w:author="Petri J. Vasenkari (Nokia)" w:date="2023-10-23T11:37:00Z">
              <w:tcPr>
                <w:tcW w:w="1276" w:type="dxa"/>
                <w:gridSpan w:val="2"/>
                <w:tcBorders>
                  <w:top w:val="single" w:sz="4" w:space="0" w:color="auto"/>
                  <w:left w:val="nil"/>
                  <w:bottom w:val="single" w:sz="4" w:space="0" w:color="auto"/>
                  <w:right w:val="single" w:sz="4" w:space="0" w:color="auto"/>
                </w:tcBorders>
                <w:hideMark/>
              </w:tcPr>
            </w:tcPrChange>
          </w:tcPr>
          <w:p w14:paraId="0F2B1286" w14:textId="7B4A1672" w:rsidR="0037735C" w:rsidDel="004C4640" w:rsidRDefault="0037735C" w:rsidP="0037735C">
            <w:pPr>
              <w:pStyle w:val="TAC"/>
              <w:rPr>
                <w:del w:id="3625" w:author="Petri J. Vasenkari (Nokia)" w:date="2023-10-23T11:37:00Z"/>
                <w:lang w:eastAsia="zh-CN"/>
              </w:rPr>
            </w:pPr>
            <w:del w:id="3626" w:author="Petri J. Vasenkari (Nokia)" w:date="2023-10-23T11:37:00Z">
              <w:r w:rsidDel="004C4640">
                <w:delText>-50</w:delText>
              </w:r>
            </w:del>
          </w:p>
        </w:tc>
        <w:tc>
          <w:tcPr>
            <w:tcW w:w="996" w:type="dxa"/>
            <w:tcBorders>
              <w:top w:val="single" w:sz="4" w:space="0" w:color="auto"/>
              <w:left w:val="nil"/>
              <w:bottom w:val="single" w:sz="4" w:space="0" w:color="auto"/>
              <w:right w:val="single" w:sz="4" w:space="0" w:color="auto"/>
            </w:tcBorders>
            <w:noWrap/>
            <w:hideMark/>
            <w:tcPrChange w:id="3627" w:author="Petri J. Vasenkari (Nokia)" w:date="2023-10-23T11:37:00Z">
              <w:tcPr>
                <w:tcW w:w="996" w:type="dxa"/>
                <w:gridSpan w:val="2"/>
                <w:tcBorders>
                  <w:top w:val="single" w:sz="4" w:space="0" w:color="auto"/>
                  <w:left w:val="nil"/>
                  <w:bottom w:val="single" w:sz="4" w:space="0" w:color="auto"/>
                  <w:right w:val="single" w:sz="4" w:space="0" w:color="auto"/>
                </w:tcBorders>
                <w:noWrap/>
                <w:hideMark/>
              </w:tcPr>
            </w:tcPrChange>
          </w:tcPr>
          <w:p w14:paraId="02724F50" w14:textId="5399BD2A" w:rsidR="0037735C" w:rsidDel="004C4640" w:rsidRDefault="0037735C" w:rsidP="0037735C">
            <w:pPr>
              <w:pStyle w:val="TAC"/>
              <w:rPr>
                <w:del w:id="3628" w:author="Petri J. Vasenkari (Nokia)" w:date="2023-10-23T11:37:00Z"/>
                <w:lang w:eastAsia="zh-CN"/>
              </w:rPr>
            </w:pPr>
            <w:del w:id="3629" w:author="Petri J. Vasenkari (Nokia)" w:date="2023-10-23T11:37:00Z">
              <w:r w:rsidDel="004C4640">
                <w:delText>1</w:delText>
              </w:r>
            </w:del>
          </w:p>
        </w:tc>
        <w:tc>
          <w:tcPr>
            <w:tcW w:w="1272" w:type="dxa"/>
            <w:tcBorders>
              <w:top w:val="single" w:sz="4" w:space="0" w:color="auto"/>
              <w:left w:val="nil"/>
              <w:bottom w:val="single" w:sz="4" w:space="0" w:color="auto"/>
              <w:right w:val="single" w:sz="4" w:space="0" w:color="auto"/>
            </w:tcBorders>
            <w:noWrap/>
            <w:hideMark/>
            <w:tcPrChange w:id="3630" w:author="Petri J. Vasenkari (Nokia)" w:date="2023-10-23T11:37:00Z">
              <w:tcPr>
                <w:tcW w:w="1272" w:type="dxa"/>
                <w:gridSpan w:val="2"/>
                <w:tcBorders>
                  <w:top w:val="single" w:sz="4" w:space="0" w:color="auto"/>
                  <w:left w:val="nil"/>
                  <w:bottom w:val="single" w:sz="4" w:space="0" w:color="auto"/>
                  <w:right w:val="single" w:sz="4" w:space="0" w:color="auto"/>
                </w:tcBorders>
                <w:noWrap/>
                <w:hideMark/>
              </w:tcPr>
            </w:tcPrChange>
          </w:tcPr>
          <w:p w14:paraId="76595F1D" w14:textId="716DB37B" w:rsidR="0037735C" w:rsidDel="004C4640" w:rsidRDefault="0037735C" w:rsidP="0037735C">
            <w:pPr>
              <w:pStyle w:val="TAC"/>
              <w:rPr>
                <w:del w:id="3631" w:author="Petri J. Vasenkari (Nokia)" w:date="2023-10-23T11:37:00Z"/>
                <w:lang w:eastAsia="ja-JP"/>
              </w:rPr>
            </w:pPr>
            <w:del w:id="3632" w:author="Petri J. Vasenkari (Nokia)" w:date="2023-10-23T11:37:00Z">
              <w:r w:rsidDel="004C4640">
                <w:delText>5</w:delText>
              </w:r>
            </w:del>
          </w:p>
        </w:tc>
      </w:tr>
      <w:tr w:rsidR="004C4640" w14:paraId="2F4B2D03" w14:textId="77777777" w:rsidTr="004C4640">
        <w:tblPrEx>
          <w:tblW w:w="10933" w:type="dxa"/>
          <w:jc w:val="center"/>
          <w:tblLayout w:type="fixed"/>
          <w:tblPrExChange w:id="3633" w:author="Petri J. Vasenkari (Nokia)" w:date="2023-10-23T11:37:00Z">
            <w:tblPrEx>
              <w:tblW w:w="10933" w:type="dxa"/>
              <w:jc w:val="center"/>
              <w:tblLayout w:type="fixed"/>
            </w:tblPrEx>
          </w:tblPrExChange>
        </w:tblPrEx>
        <w:trPr>
          <w:trHeight w:val="187"/>
          <w:jc w:val="center"/>
          <w:trPrChange w:id="3634" w:author="Petri J. Vasenkari (Nokia)" w:date="2023-10-23T11:3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3635" w:author="Petri J. Vasenkari (Nokia)" w:date="2023-10-23T11:37:00Z">
              <w:tcPr>
                <w:tcW w:w="2163" w:type="dxa"/>
                <w:gridSpan w:val="2"/>
                <w:tcBorders>
                  <w:top w:val="single" w:sz="4" w:space="0" w:color="auto"/>
                  <w:left w:val="single" w:sz="4" w:space="0" w:color="auto"/>
                  <w:bottom w:val="nil"/>
                  <w:right w:val="single" w:sz="4" w:space="0" w:color="auto"/>
                </w:tcBorders>
                <w:hideMark/>
              </w:tcPr>
            </w:tcPrChange>
          </w:tcPr>
          <w:p w14:paraId="4C3C45AE" w14:textId="77777777" w:rsidR="004C4640" w:rsidRDefault="004C4640" w:rsidP="004C4640">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tcPrChange w:id="3636"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3F49F9A1" w14:textId="27AF3FCD" w:rsidR="004C4640" w:rsidRDefault="004C4640" w:rsidP="004C4640">
            <w:pPr>
              <w:pStyle w:val="TAL"/>
              <w:rPr>
                <w:lang w:eastAsia="zh-CN"/>
              </w:rPr>
            </w:pPr>
            <w:ins w:id="3637"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Change w:id="3638"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3FA7207" w14:textId="092F6176" w:rsidR="004C4640" w:rsidRDefault="004C4640" w:rsidP="004C4640">
            <w:pPr>
              <w:pStyle w:val="TAC"/>
            </w:pPr>
            <w:ins w:id="3639" w:author="Petri J. Vasenkari (Nokia)" w:date="2023-10-23T11:37:00Z">
              <w:r>
                <w:rPr>
                  <w:lang w:eastAsia="zh-CN"/>
                </w:rPr>
                <w:t>1884.5</w:t>
              </w:r>
            </w:ins>
          </w:p>
        </w:tc>
        <w:tc>
          <w:tcPr>
            <w:tcW w:w="425" w:type="dxa"/>
            <w:tcBorders>
              <w:top w:val="single" w:sz="4" w:space="0" w:color="auto"/>
              <w:left w:val="nil"/>
              <w:bottom w:val="single" w:sz="4" w:space="0" w:color="auto"/>
              <w:right w:val="single" w:sz="4" w:space="0" w:color="auto"/>
            </w:tcBorders>
            <w:tcPrChange w:id="3640"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09F53689" w14:textId="79BA9201" w:rsidR="004C4640" w:rsidRDefault="004C4640" w:rsidP="004C4640">
            <w:pPr>
              <w:pStyle w:val="TAC"/>
            </w:pPr>
            <w:ins w:id="3641" w:author="Petri J. Vasenkari (Nokia)" w:date="2023-10-23T11:37:00Z">
              <w:r>
                <w:t>-</w:t>
              </w:r>
            </w:ins>
          </w:p>
        </w:tc>
        <w:tc>
          <w:tcPr>
            <w:tcW w:w="851" w:type="dxa"/>
            <w:tcBorders>
              <w:top w:val="single" w:sz="4" w:space="0" w:color="auto"/>
              <w:left w:val="nil"/>
              <w:bottom w:val="single" w:sz="4" w:space="0" w:color="auto"/>
              <w:right w:val="single" w:sz="4" w:space="0" w:color="auto"/>
            </w:tcBorders>
            <w:tcPrChange w:id="3642"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1F39DDE5" w14:textId="05801BAA" w:rsidR="004C4640" w:rsidRDefault="004C4640" w:rsidP="004C4640">
            <w:pPr>
              <w:pStyle w:val="TAC"/>
            </w:pPr>
            <w:ins w:id="3643" w:author="Petri J. Vasenkari (Nokia)" w:date="2023-10-23T11:37:00Z">
              <w:r>
                <w:rPr>
                  <w:lang w:eastAsia="zh-CN"/>
                </w:rPr>
                <w:t>1915.7</w:t>
              </w:r>
            </w:ins>
          </w:p>
        </w:tc>
        <w:tc>
          <w:tcPr>
            <w:tcW w:w="1276" w:type="dxa"/>
            <w:tcBorders>
              <w:top w:val="single" w:sz="4" w:space="0" w:color="auto"/>
              <w:left w:val="nil"/>
              <w:bottom w:val="single" w:sz="4" w:space="0" w:color="auto"/>
              <w:right w:val="single" w:sz="4" w:space="0" w:color="auto"/>
            </w:tcBorders>
            <w:tcPrChange w:id="3644"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0A024F8B" w14:textId="1EB2006F" w:rsidR="004C4640" w:rsidRDefault="004C4640" w:rsidP="004C4640">
            <w:pPr>
              <w:pStyle w:val="TAC"/>
            </w:pPr>
            <w:ins w:id="3645" w:author="Petri J. Vasenkari (Nokia)" w:date="2023-10-23T11:37:00Z">
              <w:r>
                <w:rPr>
                  <w:lang w:eastAsia="zh-CN"/>
                </w:rPr>
                <w:t>-41</w:t>
              </w:r>
            </w:ins>
          </w:p>
        </w:tc>
        <w:tc>
          <w:tcPr>
            <w:tcW w:w="996" w:type="dxa"/>
            <w:tcBorders>
              <w:top w:val="single" w:sz="4" w:space="0" w:color="auto"/>
              <w:left w:val="nil"/>
              <w:bottom w:val="single" w:sz="4" w:space="0" w:color="auto"/>
              <w:right w:val="single" w:sz="4" w:space="0" w:color="auto"/>
            </w:tcBorders>
            <w:noWrap/>
            <w:tcPrChange w:id="3646"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15B24790" w14:textId="2DC7543A" w:rsidR="004C4640" w:rsidRDefault="004C4640" w:rsidP="004C4640">
            <w:pPr>
              <w:pStyle w:val="TAC"/>
            </w:pPr>
            <w:ins w:id="3647" w:author="Petri J. Vasenkari (Nokia)" w:date="2023-10-23T11:37:00Z">
              <w:r>
                <w:rPr>
                  <w:lang w:eastAsia="zh-CN"/>
                </w:rPr>
                <w:t>0.3</w:t>
              </w:r>
            </w:ins>
          </w:p>
        </w:tc>
        <w:tc>
          <w:tcPr>
            <w:tcW w:w="1272" w:type="dxa"/>
            <w:tcBorders>
              <w:top w:val="single" w:sz="4" w:space="0" w:color="auto"/>
              <w:left w:val="nil"/>
              <w:bottom w:val="single" w:sz="4" w:space="0" w:color="auto"/>
              <w:right w:val="single" w:sz="4" w:space="0" w:color="auto"/>
            </w:tcBorders>
            <w:noWrap/>
            <w:tcPrChange w:id="3648"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73701E66" w14:textId="52F70DDC" w:rsidR="004C4640" w:rsidRDefault="004C4640" w:rsidP="004C4640">
            <w:pPr>
              <w:pStyle w:val="TAC"/>
            </w:pPr>
            <w:ins w:id="3649" w:author="Petri J. Vasenkari (Nokia)" w:date="2023-10-23T11:37:00Z">
              <w:r>
                <w:rPr>
                  <w:lang w:eastAsia="zh-CN"/>
                </w:rPr>
                <w:t>3</w:t>
              </w:r>
            </w:ins>
          </w:p>
        </w:tc>
      </w:tr>
      <w:tr w:rsidR="004C4640" w:rsidDel="004C4640" w14:paraId="7D20D7A3" w14:textId="78571A60" w:rsidTr="004C4640">
        <w:tblPrEx>
          <w:tblW w:w="10933" w:type="dxa"/>
          <w:jc w:val="center"/>
          <w:tblLayout w:type="fixed"/>
          <w:tblPrExChange w:id="3650" w:author="Petri J. Vasenkari (Nokia)" w:date="2023-10-23T11:37:00Z">
            <w:tblPrEx>
              <w:tblW w:w="10933" w:type="dxa"/>
              <w:jc w:val="center"/>
              <w:tblLayout w:type="fixed"/>
            </w:tblPrEx>
          </w:tblPrExChange>
        </w:tblPrEx>
        <w:trPr>
          <w:trHeight w:val="187"/>
          <w:jc w:val="center"/>
          <w:del w:id="3651" w:author="Petri J. Vasenkari (Nokia)" w:date="2023-10-23T11:37:00Z"/>
          <w:trPrChange w:id="3652" w:author="Petri J. Vasenkari (Nokia)" w:date="2023-10-23T11:3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653" w:author="Petri J. Vasenkari (Nokia)" w:date="2023-10-23T11:37:00Z">
              <w:tcPr>
                <w:tcW w:w="2163" w:type="dxa"/>
                <w:gridSpan w:val="2"/>
                <w:tcBorders>
                  <w:top w:val="nil"/>
                  <w:left w:val="single" w:sz="4" w:space="0" w:color="auto"/>
                  <w:bottom w:val="nil"/>
                  <w:right w:val="single" w:sz="4" w:space="0" w:color="auto"/>
                </w:tcBorders>
              </w:tcPr>
            </w:tcPrChange>
          </w:tcPr>
          <w:p w14:paraId="720A8C9A" w14:textId="5A0479B5" w:rsidR="004C4640" w:rsidDel="004C4640" w:rsidRDefault="004C4640" w:rsidP="004C4640">
            <w:pPr>
              <w:pStyle w:val="TAC"/>
              <w:rPr>
                <w:del w:id="3654"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655"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19C0D8D9" w14:textId="78BDEC0B" w:rsidR="004C4640" w:rsidDel="004C4640" w:rsidRDefault="004C4640" w:rsidP="004C4640">
            <w:pPr>
              <w:pStyle w:val="TAL"/>
              <w:rPr>
                <w:del w:id="3656" w:author="Petri J. Vasenkari (Nokia)" w:date="2023-10-23T11:37:00Z"/>
                <w:lang w:eastAsia="zh-CN"/>
              </w:rPr>
            </w:pPr>
          </w:p>
        </w:tc>
        <w:tc>
          <w:tcPr>
            <w:tcW w:w="1093" w:type="dxa"/>
            <w:tcBorders>
              <w:top w:val="single" w:sz="4" w:space="0" w:color="auto"/>
              <w:left w:val="nil"/>
              <w:bottom w:val="single" w:sz="4" w:space="0" w:color="auto"/>
              <w:right w:val="single" w:sz="4" w:space="0" w:color="auto"/>
            </w:tcBorders>
            <w:tcPrChange w:id="3657"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64BBBB3" w14:textId="2915534A" w:rsidR="004C4640" w:rsidDel="004C4640" w:rsidRDefault="004C4640" w:rsidP="004C4640">
            <w:pPr>
              <w:pStyle w:val="TAC"/>
              <w:rPr>
                <w:del w:id="3658" w:author="Petri J. Vasenkari (Nokia)" w:date="2023-10-23T11:37:00Z"/>
              </w:rPr>
            </w:pPr>
          </w:p>
        </w:tc>
        <w:tc>
          <w:tcPr>
            <w:tcW w:w="425" w:type="dxa"/>
            <w:tcBorders>
              <w:top w:val="single" w:sz="4" w:space="0" w:color="auto"/>
              <w:left w:val="nil"/>
              <w:bottom w:val="single" w:sz="4" w:space="0" w:color="auto"/>
              <w:right w:val="single" w:sz="4" w:space="0" w:color="auto"/>
            </w:tcBorders>
            <w:tcPrChange w:id="3659"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726C84B6" w14:textId="322909F0" w:rsidR="004C4640" w:rsidDel="004C4640" w:rsidRDefault="004C4640" w:rsidP="004C4640">
            <w:pPr>
              <w:pStyle w:val="TAC"/>
              <w:rPr>
                <w:del w:id="3660" w:author="Petri J. Vasenkari (Nokia)" w:date="2023-10-23T11:37:00Z"/>
              </w:rPr>
            </w:pPr>
          </w:p>
        </w:tc>
        <w:tc>
          <w:tcPr>
            <w:tcW w:w="851" w:type="dxa"/>
            <w:tcBorders>
              <w:top w:val="single" w:sz="4" w:space="0" w:color="auto"/>
              <w:left w:val="nil"/>
              <w:bottom w:val="single" w:sz="4" w:space="0" w:color="auto"/>
              <w:right w:val="single" w:sz="4" w:space="0" w:color="auto"/>
            </w:tcBorders>
            <w:tcPrChange w:id="3661"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482C2D48" w14:textId="6B6EFDAC" w:rsidR="004C4640" w:rsidDel="004C4640" w:rsidRDefault="004C4640" w:rsidP="004C4640">
            <w:pPr>
              <w:pStyle w:val="TAC"/>
              <w:rPr>
                <w:del w:id="3662" w:author="Petri J. Vasenkari (Nokia)" w:date="2023-10-23T11:37:00Z"/>
              </w:rPr>
            </w:pPr>
          </w:p>
        </w:tc>
        <w:tc>
          <w:tcPr>
            <w:tcW w:w="1276" w:type="dxa"/>
            <w:tcBorders>
              <w:top w:val="single" w:sz="4" w:space="0" w:color="auto"/>
              <w:left w:val="nil"/>
              <w:bottom w:val="single" w:sz="4" w:space="0" w:color="auto"/>
              <w:right w:val="single" w:sz="4" w:space="0" w:color="auto"/>
            </w:tcBorders>
            <w:tcPrChange w:id="3663"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61D20409" w14:textId="1C06A640" w:rsidR="004C4640" w:rsidDel="004C4640" w:rsidRDefault="004C4640" w:rsidP="004C4640">
            <w:pPr>
              <w:pStyle w:val="TAC"/>
              <w:rPr>
                <w:del w:id="3664" w:author="Petri J. Vasenkari (Nokia)" w:date="2023-10-23T11:37:00Z"/>
              </w:rPr>
            </w:pPr>
          </w:p>
        </w:tc>
        <w:tc>
          <w:tcPr>
            <w:tcW w:w="996" w:type="dxa"/>
            <w:tcBorders>
              <w:top w:val="single" w:sz="4" w:space="0" w:color="auto"/>
              <w:left w:val="nil"/>
              <w:bottom w:val="single" w:sz="4" w:space="0" w:color="auto"/>
              <w:right w:val="single" w:sz="4" w:space="0" w:color="auto"/>
            </w:tcBorders>
            <w:noWrap/>
            <w:tcPrChange w:id="3665"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50F1C827" w14:textId="462494FB" w:rsidR="004C4640" w:rsidDel="004C4640" w:rsidRDefault="004C4640" w:rsidP="004C4640">
            <w:pPr>
              <w:pStyle w:val="TAC"/>
              <w:rPr>
                <w:del w:id="3666" w:author="Petri J. Vasenkari (Nokia)" w:date="2023-10-23T11:37:00Z"/>
              </w:rPr>
            </w:pPr>
          </w:p>
        </w:tc>
        <w:tc>
          <w:tcPr>
            <w:tcW w:w="1272" w:type="dxa"/>
            <w:tcBorders>
              <w:top w:val="single" w:sz="4" w:space="0" w:color="auto"/>
              <w:left w:val="nil"/>
              <w:bottom w:val="single" w:sz="4" w:space="0" w:color="auto"/>
              <w:right w:val="single" w:sz="4" w:space="0" w:color="auto"/>
            </w:tcBorders>
            <w:noWrap/>
            <w:tcPrChange w:id="3667"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669855CF" w14:textId="04742FB6" w:rsidR="004C4640" w:rsidDel="004C4640" w:rsidRDefault="004C4640" w:rsidP="004C4640">
            <w:pPr>
              <w:pStyle w:val="TAC"/>
              <w:rPr>
                <w:del w:id="3668" w:author="Petri J. Vasenkari (Nokia)" w:date="2023-10-23T11:37:00Z"/>
              </w:rPr>
            </w:pPr>
          </w:p>
        </w:tc>
      </w:tr>
      <w:tr w:rsidR="004C4640" w:rsidDel="004C4640" w14:paraId="27804FBB" w14:textId="50BC0C37" w:rsidTr="00AA314C">
        <w:trPr>
          <w:trHeight w:val="187"/>
          <w:jc w:val="center"/>
          <w:del w:id="3669" w:author="Petri J. Vasenkari (Nokia)" w:date="2023-10-23T11:37:00Z"/>
        </w:trPr>
        <w:tc>
          <w:tcPr>
            <w:tcW w:w="2163" w:type="dxa"/>
            <w:tcBorders>
              <w:top w:val="nil"/>
              <w:left w:val="single" w:sz="4" w:space="0" w:color="auto"/>
              <w:bottom w:val="nil"/>
              <w:right w:val="single" w:sz="4" w:space="0" w:color="auto"/>
            </w:tcBorders>
          </w:tcPr>
          <w:p w14:paraId="6FFD8890" w14:textId="409BDD18" w:rsidR="004C4640" w:rsidDel="004C4640" w:rsidRDefault="004C4640" w:rsidP="004C4640">
            <w:pPr>
              <w:pStyle w:val="TAC"/>
              <w:rPr>
                <w:del w:id="3670"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
          <w:p w14:paraId="6C6D025B" w14:textId="367DC440" w:rsidR="004C4640" w:rsidDel="004C4640" w:rsidRDefault="004C4640" w:rsidP="004C4640">
            <w:pPr>
              <w:pStyle w:val="TAL"/>
              <w:rPr>
                <w:del w:id="3671" w:author="Petri J. Vasenkari (Nokia)" w:date="2023-10-23T11:37:00Z"/>
                <w:lang w:eastAsia="zh-CN"/>
              </w:rPr>
            </w:pPr>
          </w:p>
        </w:tc>
        <w:tc>
          <w:tcPr>
            <w:tcW w:w="1093" w:type="dxa"/>
            <w:tcBorders>
              <w:top w:val="single" w:sz="4" w:space="0" w:color="auto"/>
              <w:left w:val="nil"/>
              <w:bottom w:val="single" w:sz="4" w:space="0" w:color="auto"/>
              <w:right w:val="single" w:sz="4" w:space="0" w:color="auto"/>
            </w:tcBorders>
          </w:tcPr>
          <w:p w14:paraId="2D005B9D" w14:textId="11DE9F9F" w:rsidR="004C4640" w:rsidDel="004C4640" w:rsidRDefault="004C4640" w:rsidP="004C4640">
            <w:pPr>
              <w:pStyle w:val="TAC"/>
              <w:rPr>
                <w:del w:id="3672" w:author="Petri J. Vasenkari (Nokia)" w:date="2023-10-23T11:37:00Z"/>
              </w:rPr>
            </w:pPr>
          </w:p>
        </w:tc>
        <w:tc>
          <w:tcPr>
            <w:tcW w:w="425" w:type="dxa"/>
            <w:tcBorders>
              <w:top w:val="single" w:sz="4" w:space="0" w:color="auto"/>
              <w:left w:val="nil"/>
              <w:bottom w:val="single" w:sz="4" w:space="0" w:color="auto"/>
              <w:right w:val="single" w:sz="4" w:space="0" w:color="auto"/>
            </w:tcBorders>
          </w:tcPr>
          <w:p w14:paraId="01C767F0" w14:textId="249E5E78" w:rsidR="004C4640" w:rsidDel="004C4640" w:rsidRDefault="004C4640" w:rsidP="004C4640">
            <w:pPr>
              <w:pStyle w:val="TAC"/>
              <w:rPr>
                <w:del w:id="3673" w:author="Petri J. Vasenkari (Nokia)" w:date="2023-10-23T11:37:00Z"/>
              </w:rPr>
            </w:pPr>
          </w:p>
        </w:tc>
        <w:tc>
          <w:tcPr>
            <w:tcW w:w="851" w:type="dxa"/>
            <w:tcBorders>
              <w:top w:val="single" w:sz="4" w:space="0" w:color="auto"/>
              <w:left w:val="nil"/>
              <w:bottom w:val="single" w:sz="4" w:space="0" w:color="auto"/>
              <w:right w:val="single" w:sz="4" w:space="0" w:color="auto"/>
            </w:tcBorders>
          </w:tcPr>
          <w:p w14:paraId="59EB03C1" w14:textId="6A9AF4E9" w:rsidR="004C4640" w:rsidDel="004C4640" w:rsidRDefault="004C4640" w:rsidP="004C4640">
            <w:pPr>
              <w:pStyle w:val="TAC"/>
              <w:rPr>
                <w:del w:id="3674" w:author="Petri J. Vasenkari (Nokia)" w:date="2023-10-23T11:37:00Z"/>
              </w:rPr>
            </w:pPr>
          </w:p>
        </w:tc>
        <w:tc>
          <w:tcPr>
            <w:tcW w:w="1276" w:type="dxa"/>
            <w:tcBorders>
              <w:top w:val="single" w:sz="4" w:space="0" w:color="auto"/>
              <w:left w:val="nil"/>
              <w:bottom w:val="single" w:sz="4" w:space="0" w:color="auto"/>
              <w:right w:val="single" w:sz="4" w:space="0" w:color="auto"/>
            </w:tcBorders>
          </w:tcPr>
          <w:p w14:paraId="27FBEB58" w14:textId="55B28E3F" w:rsidR="004C4640" w:rsidDel="004C4640" w:rsidRDefault="004C4640" w:rsidP="004C4640">
            <w:pPr>
              <w:pStyle w:val="TAC"/>
              <w:rPr>
                <w:del w:id="3675" w:author="Petri J. Vasenkari (Nokia)" w:date="2023-10-23T11:37:00Z"/>
              </w:rPr>
            </w:pPr>
          </w:p>
        </w:tc>
        <w:tc>
          <w:tcPr>
            <w:tcW w:w="996" w:type="dxa"/>
            <w:tcBorders>
              <w:top w:val="single" w:sz="4" w:space="0" w:color="auto"/>
              <w:left w:val="nil"/>
              <w:bottom w:val="single" w:sz="4" w:space="0" w:color="auto"/>
              <w:right w:val="single" w:sz="4" w:space="0" w:color="auto"/>
            </w:tcBorders>
            <w:noWrap/>
          </w:tcPr>
          <w:p w14:paraId="06804C7D" w14:textId="3E07ED8A" w:rsidR="004C4640" w:rsidDel="004C4640" w:rsidRDefault="004C4640" w:rsidP="004C4640">
            <w:pPr>
              <w:pStyle w:val="TAC"/>
              <w:rPr>
                <w:del w:id="3676" w:author="Petri J. Vasenkari (Nokia)" w:date="2023-10-23T11:37:00Z"/>
              </w:rPr>
            </w:pPr>
          </w:p>
        </w:tc>
        <w:tc>
          <w:tcPr>
            <w:tcW w:w="1272" w:type="dxa"/>
            <w:tcBorders>
              <w:top w:val="single" w:sz="4" w:space="0" w:color="auto"/>
              <w:left w:val="nil"/>
              <w:bottom w:val="single" w:sz="4" w:space="0" w:color="auto"/>
              <w:right w:val="single" w:sz="4" w:space="0" w:color="auto"/>
            </w:tcBorders>
            <w:noWrap/>
          </w:tcPr>
          <w:p w14:paraId="03030FC3" w14:textId="51309B20" w:rsidR="004C4640" w:rsidDel="004C4640" w:rsidRDefault="004C4640" w:rsidP="004C4640">
            <w:pPr>
              <w:pStyle w:val="TAC"/>
              <w:rPr>
                <w:del w:id="3677" w:author="Petri J. Vasenkari (Nokia)" w:date="2023-10-23T11:37:00Z"/>
              </w:rPr>
            </w:pPr>
          </w:p>
        </w:tc>
      </w:tr>
      <w:tr w:rsidR="004C4640" w:rsidDel="004C4640" w14:paraId="74F4306B" w14:textId="7394A47D" w:rsidTr="004C4640">
        <w:tblPrEx>
          <w:tblW w:w="10933" w:type="dxa"/>
          <w:jc w:val="center"/>
          <w:tblLayout w:type="fixed"/>
          <w:tblPrExChange w:id="3678" w:author="Petri J. Vasenkari (Nokia)" w:date="2023-10-23T11:37:00Z">
            <w:tblPrEx>
              <w:tblW w:w="10933" w:type="dxa"/>
              <w:jc w:val="center"/>
              <w:tblLayout w:type="fixed"/>
            </w:tblPrEx>
          </w:tblPrExChange>
        </w:tblPrEx>
        <w:trPr>
          <w:trHeight w:val="187"/>
          <w:jc w:val="center"/>
          <w:del w:id="3679" w:author="Petri J. Vasenkari (Nokia)" w:date="2023-10-23T11:37:00Z"/>
          <w:trPrChange w:id="3680" w:author="Petri J. Vasenkari (Nokia)" w:date="2023-10-23T11:3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681" w:author="Petri J. Vasenkari (Nokia)" w:date="2023-10-23T11:37:00Z">
              <w:tcPr>
                <w:tcW w:w="2163" w:type="dxa"/>
                <w:gridSpan w:val="2"/>
                <w:tcBorders>
                  <w:top w:val="nil"/>
                  <w:left w:val="single" w:sz="4" w:space="0" w:color="auto"/>
                  <w:bottom w:val="single" w:sz="4" w:space="0" w:color="auto"/>
                  <w:right w:val="single" w:sz="4" w:space="0" w:color="auto"/>
                </w:tcBorders>
              </w:tcPr>
            </w:tcPrChange>
          </w:tcPr>
          <w:p w14:paraId="007F9301" w14:textId="592D81E8" w:rsidR="004C4640" w:rsidDel="004C4640" w:rsidRDefault="004C4640" w:rsidP="004C4640">
            <w:pPr>
              <w:pStyle w:val="TAC"/>
              <w:rPr>
                <w:del w:id="3682"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683"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39373E38" w14:textId="41DD78A6" w:rsidR="004C4640" w:rsidDel="004C4640" w:rsidRDefault="004C4640" w:rsidP="004C4640">
            <w:pPr>
              <w:pStyle w:val="TAL"/>
              <w:rPr>
                <w:del w:id="3684" w:author="Petri J. Vasenkari (Nokia)" w:date="2023-10-23T11:37:00Z"/>
                <w:lang w:eastAsia="zh-CN"/>
              </w:rPr>
            </w:pPr>
            <w:del w:id="3685"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686"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75AAE4F" w14:textId="686A4A33" w:rsidR="004C4640" w:rsidDel="004C4640" w:rsidRDefault="004C4640" w:rsidP="004C4640">
            <w:pPr>
              <w:pStyle w:val="TAC"/>
              <w:rPr>
                <w:del w:id="3687" w:author="Petri J. Vasenkari (Nokia)" w:date="2023-10-23T11:37:00Z"/>
              </w:rPr>
            </w:pPr>
            <w:del w:id="3688" w:author="Petri J. Vasenkari (Nokia)" w:date="2023-10-23T11:37:00Z">
              <w:r w:rsidDel="004C4640">
                <w:rPr>
                  <w:lang w:eastAsia="zh-CN"/>
                </w:rPr>
                <w:delText>1884.5</w:delText>
              </w:r>
            </w:del>
          </w:p>
        </w:tc>
        <w:tc>
          <w:tcPr>
            <w:tcW w:w="425" w:type="dxa"/>
            <w:tcBorders>
              <w:top w:val="single" w:sz="4" w:space="0" w:color="auto"/>
              <w:left w:val="nil"/>
              <w:bottom w:val="single" w:sz="4" w:space="0" w:color="auto"/>
              <w:right w:val="single" w:sz="4" w:space="0" w:color="auto"/>
            </w:tcBorders>
            <w:tcPrChange w:id="3689"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0CDDC1FA" w14:textId="50AD74D2" w:rsidR="004C4640" w:rsidDel="004C4640" w:rsidRDefault="004C4640" w:rsidP="004C4640">
            <w:pPr>
              <w:pStyle w:val="TAC"/>
              <w:rPr>
                <w:del w:id="3690" w:author="Petri J. Vasenkari (Nokia)" w:date="2023-10-23T11:37:00Z"/>
              </w:rPr>
            </w:pPr>
            <w:del w:id="3691"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692"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32674CEB" w14:textId="29678484" w:rsidR="004C4640" w:rsidDel="004C4640" w:rsidRDefault="004C4640" w:rsidP="004C4640">
            <w:pPr>
              <w:pStyle w:val="TAC"/>
              <w:rPr>
                <w:del w:id="3693" w:author="Petri J. Vasenkari (Nokia)" w:date="2023-10-23T11:37:00Z"/>
              </w:rPr>
            </w:pPr>
            <w:del w:id="3694" w:author="Petri J. Vasenkari (Nokia)" w:date="2023-10-23T11:37:00Z">
              <w:r w:rsidDel="004C4640">
                <w:rPr>
                  <w:lang w:eastAsia="zh-CN"/>
                </w:rPr>
                <w:delText>1915.7</w:delText>
              </w:r>
            </w:del>
          </w:p>
        </w:tc>
        <w:tc>
          <w:tcPr>
            <w:tcW w:w="1276" w:type="dxa"/>
            <w:tcBorders>
              <w:top w:val="single" w:sz="4" w:space="0" w:color="auto"/>
              <w:left w:val="nil"/>
              <w:bottom w:val="single" w:sz="4" w:space="0" w:color="auto"/>
              <w:right w:val="single" w:sz="4" w:space="0" w:color="auto"/>
            </w:tcBorders>
            <w:tcPrChange w:id="3695"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3FFE9695" w14:textId="035388D5" w:rsidR="004C4640" w:rsidDel="004C4640" w:rsidRDefault="004C4640" w:rsidP="004C4640">
            <w:pPr>
              <w:pStyle w:val="TAC"/>
              <w:rPr>
                <w:del w:id="3696" w:author="Petri J. Vasenkari (Nokia)" w:date="2023-10-23T11:37:00Z"/>
              </w:rPr>
            </w:pPr>
            <w:del w:id="3697" w:author="Petri J. Vasenkari (Nokia)" w:date="2023-10-23T11:37:00Z">
              <w:r w:rsidDel="004C4640">
                <w:rPr>
                  <w:lang w:eastAsia="zh-CN"/>
                </w:rPr>
                <w:delText>-41</w:delText>
              </w:r>
            </w:del>
          </w:p>
        </w:tc>
        <w:tc>
          <w:tcPr>
            <w:tcW w:w="996" w:type="dxa"/>
            <w:tcBorders>
              <w:top w:val="single" w:sz="4" w:space="0" w:color="auto"/>
              <w:left w:val="nil"/>
              <w:bottom w:val="single" w:sz="4" w:space="0" w:color="auto"/>
              <w:right w:val="single" w:sz="4" w:space="0" w:color="auto"/>
            </w:tcBorders>
            <w:noWrap/>
            <w:tcPrChange w:id="3698"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24E3A959" w14:textId="36B514CB" w:rsidR="004C4640" w:rsidDel="004C4640" w:rsidRDefault="004C4640" w:rsidP="004C4640">
            <w:pPr>
              <w:pStyle w:val="TAC"/>
              <w:rPr>
                <w:del w:id="3699" w:author="Petri J. Vasenkari (Nokia)" w:date="2023-10-23T11:37:00Z"/>
              </w:rPr>
            </w:pPr>
            <w:del w:id="3700" w:author="Petri J. Vasenkari (Nokia)" w:date="2023-10-23T11:37:00Z">
              <w:r w:rsidDel="004C4640">
                <w:rPr>
                  <w:lang w:eastAsia="zh-CN"/>
                </w:rPr>
                <w:delText>0.3</w:delText>
              </w:r>
            </w:del>
          </w:p>
        </w:tc>
        <w:tc>
          <w:tcPr>
            <w:tcW w:w="1272" w:type="dxa"/>
            <w:tcBorders>
              <w:top w:val="single" w:sz="4" w:space="0" w:color="auto"/>
              <w:left w:val="nil"/>
              <w:bottom w:val="single" w:sz="4" w:space="0" w:color="auto"/>
              <w:right w:val="single" w:sz="4" w:space="0" w:color="auto"/>
            </w:tcBorders>
            <w:noWrap/>
            <w:tcPrChange w:id="3701"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4CE47F4B" w14:textId="5BEB792D" w:rsidR="004C4640" w:rsidDel="004C4640" w:rsidRDefault="004C4640" w:rsidP="004C4640">
            <w:pPr>
              <w:pStyle w:val="TAC"/>
              <w:rPr>
                <w:del w:id="3702" w:author="Petri J. Vasenkari (Nokia)" w:date="2023-10-23T11:37:00Z"/>
              </w:rPr>
            </w:pPr>
            <w:del w:id="3703" w:author="Petri J. Vasenkari (Nokia)" w:date="2023-10-23T11:37:00Z">
              <w:r w:rsidDel="004C4640">
                <w:rPr>
                  <w:lang w:eastAsia="zh-CN"/>
                </w:rPr>
                <w:delText>3</w:delText>
              </w:r>
            </w:del>
          </w:p>
        </w:tc>
      </w:tr>
      <w:tr w:rsidR="004C4640" w14:paraId="7A9B6503"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6F26059" w14:textId="77777777" w:rsidR="004C4640" w:rsidRDefault="004C4640" w:rsidP="004C4640">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tcPr>
          <w:p w14:paraId="2B670A54" w14:textId="621C7278" w:rsidR="004C4640" w:rsidRDefault="004C4640" w:rsidP="004C4640">
            <w:pPr>
              <w:pStyle w:val="TAL"/>
              <w:rPr>
                <w:rFonts w:cs="Arial"/>
              </w:rPr>
            </w:pPr>
            <w:ins w:id="3704"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B0403BF" w14:textId="78604FC4" w:rsidR="004C4640" w:rsidRDefault="004C4640" w:rsidP="004C4640">
            <w:pPr>
              <w:pStyle w:val="TAC"/>
              <w:rPr>
                <w:lang w:eastAsia="zh-CN"/>
              </w:rPr>
            </w:pPr>
            <w:ins w:id="3705" w:author="Petri J. Vasenkari (Nokia)" w:date="2023-10-23T11:37:00Z">
              <w:r>
                <w:t>769</w:t>
              </w:r>
            </w:ins>
          </w:p>
        </w:tc>
        <w:tc>
          <w:tcPr>
            <w:tcW w:w="425" w:type="dxa"/>
            <w:tcBorders>
              <w:top w:val="single" w:sz="4" w:space="0" w:color="auto"/>
              <w:left w:val="nil"/>
              <w:bottom w:val="single" w:sz="4" w:space="0" w:color="auto"/>
              <w:right w:val="single" w:sz="4" w:space="0" w:color="auto"/>
            </w:tcBorders>
          </w:tcPr>
          <w:p w14:paraId="541077F3" w14:textId="21E0FACE" w:rsidR="004C4640" w:rsidRDefault="004C4640" w:rsidP="004C4640">
            <w:pPr>
              <w:pStyle w:val="TAC"/>
            </w:pPr>
            <w:ins w:id="3706" w:author="Petri J. Vasenkari (Nokia)" w:date="2023-10-23T11:37:00Z">
              <w:r>
                <w:t>-</w:t>
              </w:r>
            </w:ins>
          </w:p>
        </w:tc>
        <w:tc>
          <w:tcPr>
            <w:tcW w:w="851" w:type="dxa"/>
            <w:tcBorders>
              <w:top w:val="single" w:sz="4" w:space="0" w:color="auto"/>
              <w:left w:val="nil"/>
              <w:bottom w:val="single" w:sz="4" w:space="0" w:color="auto"/>
              <w:right w:val="single" w:sz="4" w:space="0" w:color="auto"/>
            </w:tcBorders>
          </w:tcPr>
          <w:p w14:paraId="16D67CA6" w14:textId="4F027A31" w:rsidR="004C4640" w:rsidRDefault="004C4640" w:rsidP="004C4640">
            <w:pPr>
              <w:pStyle w:val="TAC"/>
              <w:rPr>
                <w:lang w:eastAsia="zh-CN"/>
              </w:rPr>
            </w:pPr>
            <w:ins w:id="3707" w:author="Petri J. Vasenkari (Nokia)" w:date="2023-10-23T11:37:00Z">
              <w:r>
                <w:t>775</w:t>
              </w:r>
            </w:ins>
          </w:p>
        </w:tc>
        <w:tc>
          <w:tcPr>
            <w:tcW w:w="1276" w:type="dxa"/>
            <w:tcBorders>
              <w:top w:val="single" w:sz="4" w:space="0" w:color="auto"/>
              <w:left w:val="nil"/>
              <w:bottom w:val="single" w:sz="4" w:space="0" w:color="auto"/>
              <w:right w:val="single" w:sz="4" w:space="0" w:color="auto"/>
            </w:tcBorders>
          </w:tcPr>
          <w:p w14:paraId="3D7897D7" w14:textId="2D167CF9" w:rsidR="004C4640" w:rsidRDefault="004C4640" w:rsidP="004C4640">
            <w:pPr>
              <w:pStyle w:val="TAC"/>
              <w:rPr>
                <w:lang w:eastAsia="zh-CN"/>
              </w:rPr>
            </w:pPr>
            <w:ins w:id="3708"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
          <w:p w14:paraId="5665DB09" w14:textId="52C527C2" w:rsidR="004C4640" w:rsidRDefault="004C4640" w:rsidP="004C4640">
            <w:pPr>
              <w:pStyle w:val="TAC"/>
              <w:rPr>
                <w:lang w:eastAsia="zh-CN"/>
              </w:rPr>
            </w:pPr>
            <w:ins w:id="3709"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
          <w:p w14:paraId="1C90D07F" w14:textId="70932C5E" w:rsidR="004C4640" w:rsidRDefault="004C4640" w:rsidP="004C4640">
            <w:pPr>
              <w:pStyle w:val="TAC"/>
              <w:rPr>
                <w:lang w:eastAsia="zh-CN"/>
              </w:rPr>
            </w:pPr>
            <w:ins w:id="3710" w:author="Petri J. Vasenkari (Nokia)" w:date="2023-10-23T11:37:00Z">
              <w:r>
                <w:t>5</w:t>
              </w:r>
            </w:ins>
          </w:p>
        </w:tc>
      </w:tr>
      <w:tr w:rsidR="004C4640" w14:paraId="7275EA7F" w14:textId="77777777" w:rsidTr="004C4640">
        <w:tblPrEx>
          <w:tblW w:w="10933" w:type="dxa"/>
          <w:jc w:val="center"/>
          <w:tblLayout w:type="fixed"/>
          <w:tblPrExChange w:id="3711" w:author="Petri J. Vasenkari (Nokia)" w:date="2023-10-23T11:37:00Z">
            <w:tblPrEx>
              <w:tblW w:w="10933" w:type="dxa"/>
              <w:jc w:val="center"/>
              <w:tblLayout w:type="fixed"/>
            </w:tblPrEx>
          </w:tblPrExChange>
        </w:tblPrEx>
        <w:trPr>
          <w:trHeight w:val="187"/>
          <w:jc w:val="center"/>
          <w:trPrChange w:id="3712" w:author="Petri J. Vasenkari (Nokia)" w:date="2023-10-23T11:3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13" w:author="Petri J. Vasenkari (Nokia)" w:date="2023-10-23T11:37:00Z">
              <w:tcPr>
                <w:tcW w:w="2163" w:type="dxa"/>
                <w:gridSpan w:val="2"/>
                <w:tcBorders>
                  <w:top w:val="nil"/>
                  <w:left w:val="single" w:sz="4" w:space="0" w:color="auto"/>
                  <w:bottom w:val="nil"/>
                  <w:right w:val="single" w:sz="4" w:space="0" w:color="auto"/>
                </w:tcBorders>
              </w:tcPr>
            </w:tcPrChange>
          </w:tcPr>
          <w:p w14:paraId="367F0BDE"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714"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42F70D27" w14:textId="591A0BC1" w:rsidR="004C4640" w:rsidRDefault="004C4640" w:rsidP="004C4640">
            <w:pPr>
              <w:pStyle w:val="TAL"/>
              <w:rPr>
                <w:rFonts w:cs="Arial"/>
              </w:rPr>
            </w:pPr>
            <w:ins w:id="3715"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Change w:id="3716"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1AC07247" w14:textId="5741E3D2" w:rsidR="004C4640" w:rsidRDefault="004C4640" w:rsidP="004C4640">
            <w:pPr>
              <w:pStyle w:val="TAC"/>
              <w:rPr>
                <w:lang w:eastAsia="zh-CN"/>
              </w:rPr>
            </w:pPr>
            <w:ins w:id="3717" w:author="Petri J. Vasenkari (Nokia)" w:date="2023-10-23T11:37:00Z">
              <w:r>
                <w:t>799</w:t>
              </w:r>
            </w:ins>
          </w:p>
        </w:tc>
        <w:tc>
          <w:tcPr>
            <w:tcW w:w="425" w:type="dxa"/>
            <w:tcBorders>
              <w:top w:val="single" w:sz="4" w:space="0" w:color="auto"/>
              <w:left w:val="nil"/>
              <w:bottom w:val="single" w:sz="4" w:space="0" w:color="auto"/>
              <w:right w:val="single" w:sz="4" w:space="0" w:color="auto"/>
            </w:tcBorders>
            <w:tcPrChange w:id="3718"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63ECD0DA" w14:textId="15CDE108" w:rsidR="004C4640" w:rsidRDefault="004C4640" w:rsidP="004C4640">
            <w:pPr>
              <w:pStyle w:val="TAC"/>
            </w:pPr>
            <w:ins w:id="3719" w:author="Petri J. Vasenkari (Nokia)" w:date="2023-10-23T11:37:00Z">
              <w:r>
                <w:t>-</w:t>
              </w:r>
            </w:ins>
          </w:p>
        </w:tc>
        <w:tc>
          <w:tcPr>
            <w:tcW w:w="851" w:type="dxa"/>
            <w:tcBorders>
              <w:top w:val="single" w:sz="4" w:space="0" w:color="auto"/>
              <w:left w:val="nil"/>
              <w:bottom w:val="single" w:sz="4" w:space="0" w:color="auto"/>
              <w:right w:val="single" w:sz="4" w:space="0" w:color="auto"/>
            </w:tcBorders>
            <w:tcPrChange w:id="3720"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0F152AD7" w14:textId="163EBF68" w:rsidR="004C4640" w:rsidRDefault="004C4640" w:rsidP="004C4640">
            <w:pPr>
              <w:pStyle w:val="TAC"/>
              <w:rPr>
                <w:lang w:eastAsia="zh-CN"/>
              </w:rPr>
            </w:pPr>
            <w:ins w:id="3721" w:author="Petri J. Vasenkari (Nokia)" w:date="2023-10-23T11:37:00Z">
              <w:r>
                <w:t>805</w:t>
              </w:r>
            </w:ins>
          </w:p>
        </w:tc>
        <w:tc>
          <w:tcPr>
            <w:tcW w:w="1276" w:type="dxa"/>
            <w:tcBorders>
              <w:top w:val="single" w:sz="4" w:space="0" w:color="auto"/>
              <w:left w:val="nil"/>
              <w:bottom w:val="single" w:sz="4" w:space="0" w:color="auto"/>
              <w:right w:val="single" w:sz="4" w:space="0" w:color="auto"/>
            </w:tcBorders>
            <w:tcPrChange w:id="3722"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3A19464F" w14:textId="0041C7E9" w:rsidR="004C4640" w:rsidRDefault="004C4640" w:rsidP="004C4640">
            <w:pPr>
              <w:pStyle w:val="TAC"/>
              <w:rPr>
                <w:lang w:eastAsia="zh-CN"/>
              </w:rPr>
            </w:pPr>
            <w:ins w:id="3723"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Change w:id="3724"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76AB141F" w14:textId="769EE1ED" w:rsidR="004C4640" w:rsidRDefault="004C4640" w:rsidP="004C4640">
            <w:pPr>
              <w:pStyle w:val="TAC"/>
              <w:rPr>
                <w:lang w:eastAsia="zh-CN"/>
              </w:rPr>
            </w:pPr>
            <w:ins w:id="3725"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Change w:id="3726"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1C2FD7C9" w14:textId="484E285A" w:rsidR="004C4640" w:rsidRDefault="004C4640" w:rsidP="004C4640">
            <w:pPr>
              <w:pStyle w:val="TAC"/>
              <w:rPr>
                <w:lang w:eastAsia="zh-CN"/>
              </w:rPr>
            </w:pPr>
            <w:ins w:id="3727" w:author="Petri J. Vasenkari (Nokia)" w:date="2023-10-23T11:37:00Z">
              <w:r>
                <w:t>5</w:t>
              </w:r>
            </w:ins>
          </w:p>
        </w:tc>
      </w:tr>
      <w:tr w:rsidR="004C4640" w:rsidDel="004C4640" w14:paraId="2D331A85" w14:textId="03AAD829" w:rsidTr="004C4640">
        <w:tblPrEx>
          <w:tblW w:w="10933" w:type="dxa"/>
          <w:jc w:val="center"/>
          <w:tblLayout w:type="fixed"/>
          <w:tblPrExChange w:id="3728" w:author="Petri J. Vasenkari (Nokia)" w:date="2023-10-23T11:37:00Z">
            <w:tblPrEx>
              <w:tblW w:w="10933" w:type="dxa"/>
              <w:jc w:val="center"/>
              <w:tblLayout w:type="fixed"/>
            </w:tblPrEx>
          </w:tblPrExChange>
        </w:tblPrEx>
        <w:trPr>
          <w:trHeight w:val="187"/>
          <w:jc w:val="center"/>
          <w:del w:id="3729" w:author="Petri J. Vasenkari (Nokia)" w:date="2023-10-23T11:37:00Z"/>
          <w:trPrChange w:id="3730" w:author="Petri J. Vasenkari (Nokia)" w:date="2023-10-23T11:3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731" w:author="Petri J. Vasenkari (Nokia)" w:date="2023-10-23T11:37:00Z">
              <w:tcPr>
                <w:tcW w:w="2163" w:type="dxa"/>
                <w:gridSpan w:val="2"/>
                <w:tcBorders>
                  <w:top w:val="nil"/>
                  <w:left w:val="single" w:sz="4" w:space="0" w:color="auto"/>
                  <w:bottom w:val="nil"/>
                  <w:right w:val="single" w:sz="4" w:space="0" w:color="auto"/>
                </w:tcBorders>
              </w:tcPr>
            </w:tcPrChange>
          </w:tcPr>
          <w:p w14:paraId="30B1F7FC" w14:textId="5AEA9875" w:rsidR="004C4640" w:rsidDel="004C4640" w:rsidRDefault="004C4640" w:rsidP="004C4640">
            <w:pPr>
              <w:pStyle w:val="TAC"/>
              <w:rPr>
                <w:del w:id="3732"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733"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36833D1D" w14:textId="74E7A1C2" w:rsidR="004C4640" w:rsidDel="004C4640" w:rsidRDefault="004C4640" w:rsidP="004C4640">
            <w:pPr>
              <w:pStyle w:val="TAL"/>
              <w:rPr>
                <w:del w:id="3734" w:author="Petri J. Vasenkari (Nokia)" w:date="2023-10-23T11:37:00Z"/>
                <w:rFonts w:cs="Arial"/>
              </w:rPr>
            </w:pPr>
          </w:p>
        </w:tc>
        <w:tc>
          <w:tcPr>
            <w:tcW w:w="1093" w:type="dxa"/>
            <w:tcBorders>
              <w:top w:val="single" w:sz="4" w:space="0" w:color="auto"/>
              <w:left w:val="nil"/>
              <w:bottom w:val="single" w:sz="4" w:space="0" w:color="auto"/>
              <w:right w:val="single" w:sz="4" w:space="0" w:color="auto"/>
            </w:tcBorders>
            <w:tcPrChange w:id="3735"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63CC4EB6" w14:textId="753586D6" w:rsidR="004C4640" w:rsidDel="004C4640" w:rsidRDefault="004C4640" w:rsidP="004C4640">
            <w:pPr>
              <w:pStyle w:val="TAC"/>
              <w:rPr>
                <w:del w:id="3736" w:author="Petri J. Vasenkari (Nokia)" w:date="2023-10-23T11:37:00Z"/>
                <w:lang w:eastAsia="zh-CN"/>
              </w:rPr>
            </w:pPr>
          </w:p>
        </w:tc>
        <w:tc>
          <w:tcPr>
            <w:tcW w:w="425" w:type="dxa"/>
            <w:tcBorders>
              <w:top w:val="single" w:sz="4" w:space="0" w:color="auto"/>
              <w:left w:val="nil"/>
              <w:bottom w:val="single" w:sz="4" w:space="0" w:color="auto"/>
              <w:right w:val="single" w:sz="4" w:space="0" w:color="auto"/>
            </w:tcBorders>
            <w:tcPrChange w:id="3737"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2FF47967" w14:textId="2182A738" w:rsidR="004C4640" w:rsidDel="004C4640" w:rsidRDefault="004C4640" w:rsidP="004C4640">
            <w:pPr>
              <w:pStyle w:val="TAC"/>
              <w:rPr>
                <w:del w:id="3738" w:author="Petri J. Vasenkari (Nokia)" w:date="2023-10-23T11:37:00Z"/>
              </w:rPr>
            </w:pPr>
          </w:p>
        </w:tc>
        <w:tc>
          <w:tcPr>
            <w:tcW w:w="851" w:type="dxa"/>
            <w:tcBorders>
              <w:top w:val="single" w:sz="4" w:space="0" w:color="auto"/>
              <w:left w:val="nil"/>
              <w:bottom w:val="single" w:sz="4" w:space="0" w:color="auto"/>
              <w:right w:val="single" w:sz="4" w:space="0" w:color="auto"/>
            </w:tcBorders>
            <w:tcPrChange w:id="3739"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50E243BA" w14:textId="2C55E357" w:rsidR="004C4640" w:rsidDel="004C4640" w:rsidRDefault="004C4640" w:rsidP="004C4640">
            <w:pPr>
              <w:pStyle w:val="TAC"/>
              <w:rPr>
                <w:del w:id="3740" w:author="Petri J. Vasenkari (Nokia)" w:date="2023-10-23T11:37:00Z"/>
                <w:lang w:eastAsia="zh-CN"/>
              </w:rPr>
            </w:pPr>
          </w:p>
        </w:tc>
        <w:tc>
          <w:tcPr>
            <w:tcW w:w="1276" w:type="dxa"/>
            <w:tcBorders>
              <w:top w:val="single" w:sz="4" w:space="0" w:color="auto"/>
              <w:left w:val="nil"/>
              <w:bottom w:val="single" w:sz="4" w:space="0" w:color="auto"/>
              <w:right w:val="single" w:sz="4" w:space="0" w:color="auto"/>
            </w:tcBorders>
            <w:tcPrChange w:id="3741"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134D1236" w14:textId="75FF4BD5" w:rsidR="004C4640" w:rsidDel="004C4640" w:rsidRDefault="004C4640" w:rsidP="004C4640">
            <w:pPr>
              <w:pStyle w:val="TAC"/>
              <w:rPr>
                <w:del w:id="3742" w:author="Petri J. Vasenkari (Nokia)" w:date="2023-10-23T11:37:00Z"/>
                <w:lang w:eastAsia="zh-CN"/>
              </w:rPr>
            </w:pPr>
          </w:p>
        </w:tc>
        <w:tc>
          <w:tcPr>
            <w:tcW w:w="996" w:type="dxa"/>
            <w:tcBorders>
              <w:top w:val="single" w:sz="4" w:space="0" w:color="auto"/>
              <w:left w:val="nil"/>
              <w:bottom w:val="single" w:sz="4" w:space="0" w:color="auto"/>
              <w:right w:val="single" w:sz="4" w:space="0" w:color="auto"/>
            </w:tcBorders>
            <w:noWrap/>
            <w:tcPrChange w:id="3743"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0EC05AB7" w14:textId="5E0D124E" w:rsidR="004C4640" w:rsidDel="004C4640" w:rsidRDefault="004C4640" w:rsidP="004C4640">
            <w:pPr>
              <w:pStyle w:val="TAC"/>
              <w:rPr>
                <w:del w:id="3744" w:author="Petri J. Vasenkari (Nokia)" w:date="2023-10-23T11:37:00Z"/>
                <w:lang w:eastAsia="zh-CN"/>
              </w:rPr>
            </w:pPr>
          </w:p>
        </w:tc>
        <w:tc>
          <w:tcPr>
            <w:tcW w:w="1272" w:type="dxa"/>
            <w:tcBorders>
              <w:top w:val="single" w:sz="4" w:space="0" w:color="auto"/>
              <w:left w:val="nil"/>
              <w:bottom w:val="single" w:sz="4" w:space="0" w:color="auto"/>
              <w:right w:val="single" w:sz="4" w:space="0" w:color="auto"/>
            </w:tcBorders>
            <w:noWrap/>
            <w:tcPrChange w:id="3745"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0464E1B2" w14:textId="368411C7" w:rsidR="004C4640" w:rsidDel="004C4640" w:rsidRDefault="004C4640" w:rsidP="004C4640">
            <w:pPr>
              <w:pStyle w:val="TAC"/>
              <w:rPr>
                <w:del w:id="3746" w:author="Petri J. Vasenkari (Nokia)" w:date="2023-10-23T11:37:00Z"/>
                <w:lang w:eastAsia="zh-CN"/>
              </w:rPr>
            </w:pPr>
          </w:p>
        </w:tc>
      </w:tr>
      <w:tr w:rsidR="004C4640" w:rsidDel="004C4640" w14:paraId="1A463D99" w14:textId="5A8F784C" w:rsidTr="004C4640">
        <w:tblPrEx>
          <w:tblW w:w="10933" w:type="dxa"/>
          <w:jc w:val="center"/>
          <w:tblLayout w:type="fixed"/>
          <w:tblPrExChange w:id="3747" w:author="Petri J. Vasenkari (Nokia)" w:date="2023-10-23T11:37:00Z">
            <w:tblPrEx>
              <w:tblW w:w="10933" w:type="dxa"/>
              <w:jc w:val="center"/>
              <w:tblLayout w:type="fixed"/>
            </w:tblPrEx>
          </w:tblPrExChange>
        </w:tblPrEx>
        <w:trPr>
          <w:trHeight w:val="187"/>
          <w:jc w:val="center"/>
          <w:del w:id="3748" w:author="Petri J. Vasenkari (Nokia)" w:date="2023-10-23T11:37:00Z"/>
          <w:trPrChange w:id="3749" w:author="Petri J. Vasenkari (Nokia)" w:date="2023-10-23T11:37:00Z">
            <w:trPr>
              <w:gridAfter w:val="0"/>
              <w:trHeight w:val="187"/>
              <w:jc w:val="center"/>
            </w:trPr>
          </w:trPrChange>
        </w:trPr>
        <w:tc>
          <w:tcPr>
            <w:tcW w:w="2163" w:type="dxa"/>
            <w:tcBorders>
              <w:top w:val="nil"/>
              <w:left w:val="single" w:sz="4" w:space="0" w:color="auto"/>
              <w:bottom w:val="nil"/>
              <w:right w:val="single" w:sz="4" w:space="0" w:color="auto"/>
            </w:tcBorders>
            <w:tcPrChange w:id="3750" w:author="Petri J. Vasenkari (Nokia)" w:date="2023-10-23T11:37:00Z">
              <w:tcPr>
                <w:tcW w:w="2163" w:type="dxa"/>
                <w:gridSpan w:val="2"/>
                <w:tcBorders>
                  <w:top w:val="nil"/>
                  <w:left w:val="single" w:sz="4" w:space="0" w:color="auto"/>
                  <w:bottom w:val="nil"/>
                  <w:right w:val="single" w:sz="4" w:space="0" w:color="auto"/>
                </w:tcBorders>
              </w:tcPr>
            </w:tcPrChange>
          </w:tcPr>
          <w:p w14:paraId="1C8D2447" w14:textId="4C3360B4" w:rsidR="004C4640" w:rsidDel="004C4640" w:rsidRDefault="004C4640" w:rsidP="004C4640">
            <w:pPr>
              <w:pStyle w:val="TAC"/>
              <w:rPr>
                <w:del w:id="3751"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752"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6DB587F7" w14:textId="6A11C1FD" w:rsidR="004C4640" w:rsidDel="004C4640" w:rsidRDefault="004C4640" w:rsidP="004C4640">
            <w:pPr>
              <w:pStyle w:val="TAL"/>
              <w:rPr>
                <w:del w:id="3753" w:author="Petri J. Vasenkari (Nokia)" w:date="2023-10-23T11:37:00Z"/>
                <w:rFonts w:cs="Arial"/>
              </w:rPr>
            </w:pPr>
            <w:del w:id="3754"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755"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682DF634" w14:textId="464BF6A1" w:rsidR="004C4640" w:rsidDel="004C4640" w:rsidRDefault="004C4640" w:rsidP="004C4640">
            <w:pPr>
              <w:pStyle w:val="TAC"/>
              <w:rPr>
                <w:del w:id="3756" w:author="Petri J. Vasenkari (Nokia)" w:date="2023-10-23T11:37:00Z"/>
                <w:lang w:eastAsia="zh-CN"/>
              </w:rPr>
            </w:pPr>
            <w:del w:id="3757" w:author="Petri J. Vasenkari (Nokia)" w:date="2023-10-23T11:37:00Z">
              <w:r w:rsidDel="004C4640">
                <w:delText>769</w:delText>
              </w:r>
            </w:del>
          </w:p>
        </w:tc>
        <w:tc>
          <w:tcPr>
            <w:tcW w:w="425" w:type="dxa"/>
            <w:tcBorders>
              <w:top w:val="single" w:sz="4" w:space="0" w:color="auto"/>
              <w:left w:val="nil"/>
              <w:bottom w:val="single" w:sz="4" w:space="0" w:color="auto"/>
              <w:right w:val="single" w:sz="4" w:space="0" w:color="auto"/>
            </w:tcBorders>
            <w:tcPrChange w:id="3758"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464B2340" w14:textId="6B4151A8" w:rsidR="004C4640" w:rsidDel="004C4640" w:rsidRDefault="004C4640" w:rsidP="004C4640">
            <w:pPr>
              <w:pStyle w:val="TAC"/>
              <w:rPr>
                <w:del w:id="3759" w:author="Petri J. Vasenkari (Nokia)" w:date="2023-10-23T11:37:00Z"/>
              </w:rPr>
            </w:pPr>
            <w:del w:id="3760"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761"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4B94197A" w14:textId="43E68BB3" w:rsidR="004C4640" w:rsidDel="004C4640" w:rsidRDefault="004C4640" w:rsidP="004C4640">
            <w:pPr>
              <w:pStyle w:val="TAC"/>
              <w:rPr>
                <w:del w:id="3762" w:author="Petri J. Vasenkari (Nokia)" w:date="2023-10-23T11:37:00Z"/>
                <w:lang w:eastAsia="zh-CN"/>
              </w:rPr>
            </w:pPr>
            <w:del w:id="3763" w:author="Petri J. Vasenkari (Nokia)" w:date="2023-10-23T11:37:00Z">
              <w:r w:rsidDel="004C4640">
                <w:delText>775</w:delText>
              </w:r>
            </w:del>
          </w:p>
        </w:tc>
        <w:tc>
          <w:tcPr>
            <w:tcW w:w="1276" w:type="dxa"/>
            <w:tcBorders>
              <w:top w:val="single" w:sz="4" w:space="0" w:color="auto"/>
              <w:left w:val="nil"/>
              <w:bottom w:val="single" w:sz="4" w:space="0" w:color="auto"/>
              <w:right w:val="single" w:sz="4" w:space="0" w:color="auto"/>
            </w:tcBorders>
            <w:tcPrChange w:id="3764"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0BA24540" w14:textId="7E8A1AA1" w:rsidR="004C4640" w:rsidDel="004C4640" w:rsidRDefault="004C4640" w:rsidP="004C4640">
            <w:pPr>
              <w:pStyle w:val="TAC"/>
              <w:rPr>
                <w:del w:id="3765" w:author="Petri J. Vasenkari (Nokia)" w:date="2023-10-23T11:37:00Z"/>
                <w:lang w:eastAsia="zh-CN"/>
              </w:rPr>
            </w:pPr>
            <w:del w:id="3766"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767"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6B475940" w14:textId="132C9311" w:rsidR="004C4640" w:rsidDel="004C4640" w:rsidRDefault="004C4640" w:rsidP="004C4640">
            <w:pPr>
              <w:pStyle w:val="TAC"/>
              <w:rPr>
                <w:del w:id="3768" w:author="Petri J. Vasenkari (Nokia)" w:date="2023-10-23T11:37:00Z"/>
                <w:lang w:eastAsia="zh-CN"/>
              </w:rPr>
            </w:pPr>
            <w:del w:id="3769"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770"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2B37E483" w14:textId="3012C154" w:rsidR="004C4640" w:rsidDel="004C4640" w:rsidRDefault="004C4640" w:rsidP="004C4640">
            <w:pPr>
              <w:pStyle w:val="TAC"/>
              <w:rPr>
                <w:del w:id="3771" w:author="Petri J. Vasenkari (Nokia)" w:date="2023-10-23T11:37:00Z"/>
                <w:lang w:eastAsia="zh-CN"/>
              </w:rPr>
            </w:pPr>
            <w:del w:id="3772" w:author="Petri J. Vasenkari (Nokia)" w:date="2023-10-23T11:37:00Z">
              <w:r w:rsidDel="004C4640">
                <w:delText>5</w:delText>
              </w:r>
            </w:del>
          </w:p>
        </w:tc>
      </w:tr>
      <w:tr w:rsidR="004C4640" w:rsidDel="004C4640" w14:paraId="53C4BE21" w14:textId="23564C56" w:rsidTr="004C4640">
        <w:tblPrEx>
          <w:tblW w:w="10933" w:type="dxa"/>
          <w:jc w:val="center"/>
          <w:tblLayout w:type="fixed"/>
          <w:tblPrExChange w:id="3773" w:author="Petri J. Vasenkari (Nokia)" w:date="2023-10-23T11:38:00Z">
            <w:tblPrEx>
              <w:tblW w:w="10933" w:type="dxa"/>
              <w:jc w:val="center"/>
              <w:tblLayout w:type="fixed"/>
            </w:tblPrEx>
          </w:tblPrExChange>
        </w:tblPrEx>
        <w:trPr>
          <w:trHeight w:val="187"/>
          <w:jc w:val="center"/>
          <w:del w:id="3774" w:author="Petri J. Vasenkari (Nokia)" w:date="2023-10-23T11:37:00Z"/>
          <w:trPrChange w:id="3775"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76" w:author="Petri J. Vasenkari (Nokia)" w:date="2023-10-23T11:38:00Z">
              <w:tcPr>
                <w:tcW w:w="2163" w:type="dxa"/>
                <w:gridSpan w:val="2"/>
                <w:tcBorders>
                  <w:top w:val="nil"/>
                  <w:left w:val="single" w:sz="4" w:space="0" w:color="auto"/>
                  <w:bottom w:val="single" w:sz="4" w:space="0" w:color="auto"/>
                  <w:right w:val="single" w:sz="4" w:space="0" w:color="auto"/>
                </w:tcBorders>
              </w:tcPr>
            </w:tcPrChange>
          </w:tcPr>
          <w:p w14:paraId="13B5DF6A" w14:textId="4D06F212" w:rsidR="004C4640" w:rsidDel="004C4640" w:rsidRDefault="004C4640" w:rsidP="004C4640">
            <w:pPr>
              <w:pStyle w:val="TAC"/>
              <w:rPr>
                <w:del w:id="3777" w:author="Petri J. Vasenkari (Nokia)" w:date="2023-10-23T11:37:00Z"/>
                <w:lang w:eastAsia="ja-JP"/>
              </w:rPr>
            </w:pPr>
          </w:p>
        </w:tc>
        <w:tc>
          <w:tcPr>
            <w:tcW w:w="2857" w:type="dxa"/>
            <w:tcBorders>
              <w:top w:val="single" w:sz="4" w:space="0" w:color="auto"/>
              <w:left w:val="nil"/>
              <w:bottom w:val="single" w:sz="4" w:space="0" w:color="auto"/>
              <w:right w:val="single" w:sz="4" w:space="0" w:color="auto"/>
            </w:tcBorders>
            <w:tcPrChange w:id="3778"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4348AE43" w14:textId="1E817D0D" w:rsidR="004C4640" w:rsidDel="004C4640" w:rsidRDefault="004C4640" w:rsidP="004C4640">
            <w:pPr>
              <w:pStyle w:val="TAL"/>
              <w:rPr>
                <w:del w:id="3779" w:author="Petri J. Vasenkari (Nokia)" w:date="2023-10-23T11:37:00Z"/>
                <w:rFonts w:cs="Arial"/>
              </w:rPr>
            </w:pPr>
            <w:del w:id="3780"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781"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5652287D" w14:textId="68A70D66" w:rsidR="004C4640" w:rsidDel="004C4640" w:rsidRDefault="004C4640" w:rsidP="004C4640">
            <w:pPr>
              <w:pStyle w:val="TAC"/>
              <w:rPr>
                <w:del w:id="3782" w:author="Petri J. Vasenkari (Nokia)" w:date="2023-10-23T11:37:00Z"/>
                <w:lang w:eastAsia="zh-CN"/>
              </w:rPr>
            </w:pPr>
            <w:del w:id="3783" w:author="Petri J. Vasenkari (Nokia)" w:date="2023-10-23T11:37:00Z">
              <w:r w:rsidDel="004C4640">
                <w:delText>799</w:delText>
              </w:r>
            </w:del>
          </w:p>
        </w:tc>
        <w:tc>
          <w:tcPr>
            <w:tcW w:w="425" w:type="dxa"/>
            <w:tcBorders>
              <w:top w:val="single" w:sz="4" w:space="0" w:color="auto"/>
              <w:left w:val="nil"/>
              <w:bottom w:val="single" w:sz="4" w:space="0" w:color="auto"/>
              <w:right w:val="single" w:sz="4" w:space="0" w:color="auto"/>
            </w:tcBorders>
            <w:tcPrChange w:id="3784"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28E82FAF" w14:textId="6BB9EC4D" w:rsidR="004C4640" w:rsidDel="004C4640" w:rsidRDefault="004C4640" w:rsidP="004C4640">
            <w:pPr>
              <w:pStyle w:val="TAC"/>
              <w:rPr>
                <w:del w:id="3785" w:author="Petri J. Vasenkari (Nokia)" w:date="2023-10-23T11:37:00Z"/>
              </w:rPr>
            </w:pPr>
            <w:del w:id="3786"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787"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E7A121B" w14:textId="56AB358A" w:rsidR="004C4640" w:rsidDel="004C4640" w:rsidRDefault="004C4640" w:rsidP="004C4640">
            <w:pPr>
              <w:pStyle w:val="TAC"/>
              <w:rPr>
                <w:del w:id="3788" w:author="Petri J. Vasenkari (Nokia)" w:date="2023-10-23T11:37:00Z"/>
                <w:lang w:eastAsia="zh-CN"/>
              </w:rPr>
            </w:pPr>
            <w:del w:id="3789" w:author="Petri J. Vasenkari (Nokia)" w:date="2023-10-23T11:37:00Z">
              <w:r w:rsidDel="004C4640">
                <w:delText>805</w:delText>
              </w:r>
            </w:del>
          </w:p>
        </w:tc>
        <w:tc>
          <w:tcPr>
            <w:tcW w:w="1276" w:type="dxa"/>
            <w:tcBorders>
              <w:top w:val="single" w:sz="4" w:space="0" w:color="auto"/>
              <w:left w:val="nil"/>
              <w:bottom w:val="single" w:sz="4" w:space="0" w:color="auto"/>
              <w:right w:val="single" w:sz="4" w:space="0" w:color="auto"/>
            </w:tcBorders>
            <w:tcPrChange w:id="3790"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5C15853A" w14:textId="0131DACF" w:rsidR="004C4640" w:rsidDel="004C4640" w:rsidRDefault="004C4640" w:rsidP="004C4640">
            <w:pPr>
              <w:pStyle w:val="TAC"/>
              <w:rPr>
                <w:del w:id="3791" w:author="Petri J. Vasenkari (Nokia)" w:date="2023-10-23T11:37:00Z"/>
                <w:lang w:eastAsia="zh-CN"/>
              </w:rPr>
            </w:pPr>
            <w:del w:id="3792"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793"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40A4DFCE" w14:textId="70A3EB59" w:rsidR="004C4640" w:rsidDel="004C4640" w:rsidRDefault="004C4640" w:rsidP="004C4640">
            <w:pPr>
              <w:pStyle w:val="TAC"/>
              <w:rPr>
                <w:del w:id="3794" w:author="Petri J. Vasenkari (Nokia)" w:date="2023-10-23T11:37:00Z"/>
                <w:lang w:eastAsia="zh-CN"/>
              </w:rPr>
            </w:pPr>
            <w:del w:id="3795"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796"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102AC498" w14:textId="5B889F5B" w:rsidR="004C4640" w:rsidDel="004C4640" w:rsidRDefault="004C4640" w:rsidP="004C4640">
            <w:pPr>
              <w:pStyle w:val="TAC"/>
              <w:rPr>
                <w:del w:id="3797" w:author="Petri J. Vasenkari (Nokia)" w:date="2023-10-23T11:37:00Z"/>
                <w:lang w:eastAsia="zh-CN"/>
              </w:rPr>
            </w:pPr>
            <w:del w:id="3798" w:author="Petri J. Vasenkari (Nokia)" w:date="2023-10-23T11:37:00Z">
              <w:r w:rsidDel="004C4640">
                <w:delText>5</w:delText>
              </w:r>
            </w:del>
          </w:p>
        </w:tc>
      </w:tr>
      <w:tr w:rsidR="004C4640" w14:paraId="60E5DB86"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DBED9B2" w14:textId="77777777" w:rsidR="004C4640" w:rsidRDefault="004C4640" w:rsidP="004C4640">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5DB2561B" w14:textId="2CD72D44" w:rsidR="004C4640" w:rsidRDefault="004C4640" w:rsidP="004C4640">
            <w:pPr>
              <w:pStyle w:val="TAL"/>
              <w:rPr>
                <w:rFonts w:cs="Arial"/>
              </w:rPr>
            </w:pPr>
            <w:ins w:id="3799"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D9E3ED9" w14:textId="55F06484" w:rsidR="004C4640" w:rsidRDefault="004C4640" w:rsidP="004C4640">
            <w:pPr>
              <w:pStyle w:val="TAC"/>
              <w:rPr>
                <w:lang w:eastAsia="zh-CN"/>
              </w:rPr>
            </w:pPr>
            <w:ins w:id="3800" w:author="Petri J. Vasenkari (Nokia)" w:date="2023-10-23T11:37:00Z">
              <w:r>
                <w:t>769</w:t>
              </w:r>
            </w:ins>
          </w:p>
        </w:tc>
        <w:tc>
          <w:tcPr>
            <w:tcW w:w="425" w:type="dxa"/>
            <w:tcBorders>
              <w:top w:val="single" w:sz="4" w:space="0" w:color="auto"/>
              <w:left w:val="nil"/>
              <w:bottom w:val="single" w:sz="4" w:space="0" w:color="auto"/>
              <w:right w:val="single" w:sz="4" w:space="0" w:color="auto"/>
            </w:tcBorders>
          </w:tcPr>
          <w:p w14:paraId="5ADDDA08" w14:textId="024CFB7E" w:rsidR="004C4640" w:rsidRDefault="004C4640" w:rsidP="004C4640">
            <w:pPr>
              <w:pStyle w:val="TAC"/>
            </w:pPr>
            <w:ins w:id="3801" w:author="Petri J. Vasenkari (Nokia)" w:date="2023-10-23T11:37:00Z">
              <w:r>
                <w:t>-</w:t>
              </w:r>
            </w:ins>
          </w:p>
        </w:tc>
        <w:tc>
          <w:tcPr>
            <w:tcW w:w="851" w:type="dxa"/>
            <w:tcBorders>
              <w:top w:val="single" w:sz="4" w:space="0" w:color="auto"/>
              <w:left w:val="nil"/>
              <w:bottom w:val="single" w:sz="4" w:space="0" w:color="auto"/>
              <w:right w:val="single" w:sz="4" w:space="0" w:color="auto"/>
            </w:tcBorders>
          </w:tcPr>
          <w:p w14:paraId="0C023E86" w14:textId="5E58B496" w:rsidR="004C4640" w:rsidRDefault="004C4640" w:rsidP="004C4640">
            <w:pPr>
              <w:pStyle w:val="TAC"/>
              <w:rPr>
                <w:lang w:eastAsia="zh-CN"/>
              </w:rPr>
            </w:pPr>
            <w:ins w:id="3802" w:author="Petri J. Vasenkari (Nokia)" w:date="2023-10-23T11:37:00Z">
              <w:r>
                <w:t>775</w:t>
              </w:r>
            </w:ins>
          </w:p>
        </w:tc>
        <w:tc>
          <w:tcPr>
            <w:tcW w:w="1276" w:type="dxa"/>
            <w:tcBorders>
              <w:top w:val="single" w:sz="4" w:space="0" w:color="auto"/>
              <w:left w:val="nil"/>
              <w:bottom w:val="single" w:sz="4" w:space="0" w:color="auto"/>
              <w:right w:val="single" w:sz="4" w:space="0" w:color="auto"/>
            </w:tcBorders>
          </w:tcPr>
          <w:p w14:paraId="4D255772" w14:textId="0C14D7F5" w:rsidR="004C4640" w:rsidRDefault="004C4640" w:rsidP="004C4640">
            <w:pPr>
              <w:pStyle w:val="TAC"/>
              <w:rPr>
                <w:lang w:eastAsia="zh-CN"/>
              </w:rPr>
            </w:pPr>
            <w:ins w:id="3803"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
          <w:p w14:paraId="2C98962B" w14:textId="16AD86FB" w:rsidR="004C4640" w:rsidRDefault="004C4640" w:rsidP="004C4640">
            <w:pPr>
              <w:pStyle w:val="TAC"/>
              <w:rPr>
                <w:lang w:eastAsia="zh-CN"/>
              </w:rPr>
            </w:pPr>
            <w:ins w:id="3804"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
          <w:p w14:paraId="74C5BCB8" w14:textId="1A200EC6" w:rsidR="004C4640" w:rsidRDefault="004C4640" w:rsidP="004C4640">
            <w:pPr>
              <w:pStyle w:val="TAC"/>
              <w:rPr>
                <w:lang w:eastAsia="zh-CN"/>
              </w:rPr>
            </w:pPr>
            <w:ins w:id="3805" w:author="Petri J. Vasenkari (Nokia)" w:date="2023-10-23T11:37:00Z">
              <w:r>
                <w:t>5</w:t>
              </w:r>
            </w:ins>
          </w:p>
        </w:tc>
      </w:tr>
      <w:tr w:rsidR="004C4640" w14:paraId="661E53A6" w14:textId="77777777" w:rsidTr="004C4640">
        <w:tblPrEx>
          <w:tblW w:w="10933" w:type="dxa"/>
          <w:jc w:val="center"/>
          <w:tblLayout w:type="fixed"/>
          <w:tblPrExChange w:id="3806" w:author="Petri J. Vasenkari (Nokia)" w:date="2023-10-23T11:38:00Z">
            <w:tblPrEx>
              <w:tblW w:w="10933" w:type="dxa"/>
              <w:jc w:val="center"/>
              <w:tblLayout w:type="fixed"/>
            </w:tblPrEx>
          </w:tblPrExChange>
        </w:tblPrEx>
        <w:trPr>
          <w:trHeight w:val="187"/>
          <w:jc w:val="center"/>
          <w:trPrChange w:id="3807"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808" w:author="Petri J. Vasenkari (Nokia)" w:date="2023-10-23T11:38:00Z">
              <w:tcPr>
                <w:tcW w:w="2163" w:type="dxa"/>
                <w:gridSpan w:val="2"/>
                <w:tcBorders>
                  <w:top w:val="nil"/>
                  <w:left w:val="single" w:sz="4" w:space="0" w:color="auto"/>
                  <w:bottom w:val="nil"/>
                  <w:right w:val="single" w:sz="4" w:space="0" w:color="auto"/>
                </w:tcBorders>
              </w:tcPr>
            </w:tcPrChange>
          </w:tcPr>
          <w:p w14:paraId="6D23871B"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809"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07031870" w14:textId="5AE36F43" w:rsidR="004C4640" w:rsidRDefault="004C4640" w:rsidP="004C4640">
            <w:pPr>
              <w:pStyle w:val="TAL"/>
              <w:rPr>
                <w:rFonts w:cs="Arial"/>
              </w:rPr>
            </w:pPr>
            <w:ins w:id="3810" w:author="Petri J. Vasenkari (Nokia)" w:date="2023-10-23T11:37:00Z">
              <w:r>
                <w:rPr>
                  <w:rFonts w:cs="Arial"/>
                </w:rPr>
                <w:t>Frequency range</w:t>
              </w:r>
            </w:ins>
          </w:p>
        </w:tc>
        <w:tc>
          <w:tcPr>
            <w:tcW w:w="1093" w:type="dxa"/>
            <w:tcBorders>
              <w:top w:val="single" w:sz="4" w:space="0" w:color="auto"/>
              <w:left w:val="nil"/>
              <w:bottom w:val="single" w:sz="4" w:space="0" w:color="auto"/>
              <w:right w:val="single" w:sz="4" w:space="0" w:color="auto"/>
            </w:tcBorders>
            <w:tcPrChange w:id="3811"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1CCD3D75" w14:textId="6230330E" w:rsidR="004C4640" w:rsidRDefault="004C4640" w:rsidP="004C4640">
            <w:pPr>
              <w:pStyle w:val="TAC"/>
              <w:rPr>
                <w:lang w:eastAsia="zh-CN"/>
              </w:rPr>
            </w:pPr>
            <w:ins w:id="3812" w:author="Petri J. Vasenkari (Nokia)" w:date="2023-10-23T11:37:00Z">
              <w:r>
                <w:t>799</w:t>
              </w:r>
            </w:ins>
          </w:p>
        </w:tc>
        <w:tc>
          <w:tcPr>
            <w:tcW w:w="425" w:type="dxa"/>
            <w:tcBorders>
              <w:top w:val="single" w:sz="4" w:space="0" w:color="auto"/>
              <w:left w:val="nil"/>
              <w:bottom w:val="single" w:sz="4" w:space="0" w:color="auto"/>
              <w:right w:val="single" w:sz="4" w:space="0" w:color="auto"/>
            </w:tcBorders>
            <w:tcPrChange w:id="3813"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08BB70E6" w14:textId="6E23987E" w:rsidR="004C4640" w:rsidRDefault="004C4640" w:rsidP="004C4640">
            <w:pPr>
              <w:pStyle w:val="TAC"/>
            </w:pPr>
            <w:ins w:id="3814" w:author="Petri J. Vasenkari (Nokia)" w:date="2023-10-23T11:37:00Z">
              <w:r>
                <w:t>-</w:t>
              </w:r>
            </w:ins>
          </w:p>
        </w:tc>
        <w:tc>
          <w:tcPr>
            <w:tcW w:w="851" w:type="dxa"/>
            <w:tcBorders>
              <w:top w:val="single" w:sz="4" w:space="0" w:color="auto"/>
              <w:left w:val="nil"/>
              <w:bottom w:val="single" w:sz="4" w:space="0" w:color="auto"/>
              <w:right w:val="single" w:sz="4" w:space="0" w:color="auto"/>
            </w:tcBorders>
            <w:tcPrChange w:id="3815"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19E6CE4C" w14:textId="669E1601" w:rsidR="004C4640" w:rsidRDefault="004C4640" w:rsidP="004C4640">
            <w:pPr>
              <w:pStyle w:val="TAC"/>
              <w:rPr>
                <w:lang w:eastAsia="zh-CN"/>
              </w:rPr>
            </w:pPr>
            <w:ins w:id="3816" w:author="Petri J. Vasenkari (Nokia)" w:date="2023-10-23T11:37:00Z">
              <w:r>
                <w:t>805</w:t>
              </w:r>
            </w:ins>
          </w:p>
        </w:tc>
        <w:tc>
          <w:tcPr>
            <w:tcW w:w="1276" w:type="dxa"/>
            <w:tcBorders>
              <w:top w:val="single" w:sz="4" w:space="0" w:color="auto"/>
              <w:left w:val="nil"/>
              <w:bottom w:val="single" w:sz="4" w:space="0" w:color="auto"/>
              <w:right w:val="single" w:sz="4" w:space="0" w:color="auto"/>
            </w:tcBorders>
            <w:tcPrChange w:id="3817"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4684E990" w14:textId="59BF047F" w:rsidR="004C4640" w:rsidRDefault="004C4640" w:rsidP="004C4640">
            <w:pPr>
              <w:pStyle w:val="TAC"/>
              <w:rPr>
                <w:lang w:eastAsia="zh-CN"/>
              </w:rPr>
            </w:pPr>
            <w:ins w:id="3818" w:author="Petri J. Vasenkari (Nokia)" w:date="2023-10-23T11:37:00Z">
              <w:r>
                <w:t>-35</w:t>
              </w:r>
            </w:ins>
          </w:p>
        </w:tc>
        <w:tc>
          <w:tcPr>
            <w:tcW w:w="996" w:type="dxa"/>
            <w:tcBorders>
              <w:top w:val="single" w:sz="4" w:space="0" w:color="auto"/>
              <w:left w:val="nil"/>
              <w:bottom w:val="single" w:sz="4" w:space="0" w:color="auto"/>
              <w:right w:val="single" w:sz="4" w:space="0" w:color="auto"/>
            </w:tcBorders>
            <w:noWrap/>
            <w:tcPrChange w:id="3819"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74011CBD" w14:textId="101C57B4" w:rsidR="004C4640" w:rsidRDefault="004C4640" w:rsidP="004C4640">
            <w:pPr>
              <w:pStyle w:val="TAC"/>
              <w:rPr>
                <w:lang w:eastAsia="zh-CN"/>
              </w:rPr>
            </w:pPr>
            <w:ins w:id="3820" w:author="Petri J. Vasenkari (Nokia)" w:date="2023-10-23T11:37:00Z">
              <w:r>
                <w:t>0.00625</w:t>
              </w:r>
            </w:ins>
          </w:p>
        </w:tc>
        <w:tc>
          <w:tcPr>
            <w:tcW w:w="1272" w:type="dxa"/>
            <w:tcBorders>
              <w:top w:val="single" w:sz="4" w:space="0" w:color="auto"/>
              <w:left w:val="nil"/>
              <w:bottom w:val="single" w:sz="4" w:space="0" w:color="auto"/>
              <w:right w:val="single" w:sz="4" w:space="0" w:color="auto"/>
            </w:tcBorders>
            <w:noWrap/>
            <w:tcPrChange w:id="3821"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69B88049" w14:textId="2A5D4685" w:rsidR="004C4640" w:rsidRDefault="004C4640" w:rsidP="004C4640">
            <w:pPr>
              <w:pStyle w:val="TAC"/>
              <w:rPr>
                <w:lang w:eastAsia="zh-CN"/>
              </w:rPr>
            </w:pPr>
            <w:ins w:id="3822" w:author="Petri J. Vasenkari (Nokia)" w:date="2023-10-23T11:37:00Z">
              <w:r>
                <w:t>5</w:t>
              </w:r>
            </w:ins>
          </w:p>
        </w:tc>
      </w:tr>
      <w:tr w:rsidR="004C4640" w:rsidDel="004C4640" w14:paraId="5F12EEF4" w14:textId="4D9CB063" w:rsidTr="004C4640">
        <w:tblPrEx>
          <w:tblW w:w="10933" w:type="dxa"/>
          <w:jc w:val="center"/>
          <w:tblLayout w:type="fixed"/>
          <w:tblPrExChange w:id="3823" w:author="Petri J. Vasenkari (Nokia)" w:date="2023-10-23T11:38:00Z">
            <w:tblPrEx>
              <w:tblW w:w="10933" w:type="dxa"/>
              <w:jc w:val="center"/>
              <w:tblLayout w:type="fixed"/>
            </w:tblPrEx>
          </w:tblPrExChange>
        </w:tblPrEx>
        <w:trPr>
          <w:trHeight w:val="187"/>
          <w:jc w:val="center"/>
          <w:del w:id="3824" w:author="Petri J. Vasenkari (Nokia)" w:date="2023-10-23T11:38:00Z"/>
          <w:trPrChange w:id="3825" w:author="Petri J. Vasenkari (Nokia)" w:date="2023-10-23T11:3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826" w:author="Petri J. Vasenkari (Nokia)" w:date="2023-10-23T11:38:00Z">
              <w:tcPr>
                <w:tcW w:w="2163" w:type="dxa"/>
                <w:gridSpan w:val="2"/>
                <w:tcBorders>
                  <w:top w:val="nil"/>
                  <w:left w:val="single" w:sz="4" w:space="0" w:color="auto"/>
                  <w:bottom w:val="nil"/>
                  <w:right w:val="single" w:sz="4" w:space="0" w:color="auto"/>
                </w:tcBorders>
              </w:tcPr>
            </w:tcPrChange>
          </w:tcPr>
          <w:p w14:paraId="347BED0F" w14:textId="35736D5D" w:rsidR="004C4640" w:rsidDel="004C4640" w:rsidRDefault="004C4640" w:rsidP="004C4640">
            <w:pPr>
              <w:pStyle w:val="TAC"/>
              <w:rPr>
                <w:del w:id="3827"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828"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1142258E" w14:textId="28374F38" w:rsidR="004C4640" w:rsidDel="004C4640" w:rsidRDefault="004C4640" w:rsidP="004C4640">
            <w:pPr>
              <w:pStyle w:val="TAL"/>
              <w:rPr>
                <w:del w:id="3829" w:author="Petri J. Vasenkari (Nokia)" w:date="2023-10-23T11:38:00Z"/>
                <w:rFonts w:cs="Arial"/>
              </w:rPr>
            </w:pPr>
          </w:p>
        </w:tc>
        <w:tc>
          <w:tcPr>
            <w:tcW w:w="1093" w:type="dxa"/>
            <w:tcBorders>
              <w:top w:val="single" w:sz="4" w:space="0" w:color="auto"/>
              <w:left w:val="nil"/>
              <w:bottom w:val="single" w:sz="4" w:space="0" w:color="auto"/>
              <w:right w:val="single" w:sz="4" w:space="0" w:color="auto"/>
            </w:tcBorders>
            <w:tcPrChange w:id="3830"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31A7688B" w14:textId="6CE6E74A" w:rsidR="004C4640" w:rsidDel="004C4640" w:rsidRDefault="004C4640" w:rsidP="004C4640">
            <w:pPr>
              <w:pStyle w:val="TAC"/>
              <w:rPr>
                <w:del w:id="3831" w:author="Petri J. Vasenkari (Nokia)" w:date="2023-10-23T11:38:00Z"/>
                <w:lang w:eastAsia="zh-CN"/>
              </w:rPr>
            </w:pPr>
          </w:p>
        </w:tc>
        <w:tc>
          <w:tcPr>
            <w:tcW w:w="425" w:type="dxa"/>
            <w:tcBorders>
              <w:top w:val="single" w:sz="4" w:space="0" w:color="auto"/>
              <w:left w:val="nil"/>
              <w:bottom w:val="single" w:sz="4" w:space="0" w:color="auto"/>
              <w:right w:val="single" w:sz="4" w:space="0" w:color="auto"/>
            </w:tcBorders>
            <w:tcPrChange w:id="3832"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7E62598F" w14:textId="7143FAD0" w:rsidR="004C4640" w:rsidDel="004C4640" w:rsidRDefault="004C4640" w:rsidP="004C4640">
            <w:pPr>
              <w:pStyle w:val="TAC"/>
              <w:rPr>
                <w:del w:id="3833" w:author="Petri J. Vasenkari (Nokia)" w:date="2023-10-23T11:38:00Z"/>
              </w:rPr>
            </w:pPr>
          </w:p>
        </w:tc>
        <w:tc>
          <w:tcPr>
            <w:tcW w:w="851" w:type="dxa"/>
            <w:tcBorders>
              <w:top w:val="single" w:sz="4" w:space="0" w:color="auto"/>
              <w:left w:val="nil"/>
              <w:bottom w:val="single" w:sz="4" w:space="0" w:color="auto"/>
              <w:right w:val="single" w:sz="4" w:space="0" w:color="auto"/>
            </w:tcBorders>
            <w:tcPrChange w:id="3834"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1E12C494" w14:textId="57FA045B" w:rsidR="004C4640" w:rsidDel="004C4640" w:rsidRDefault="004C4640" w:rsidP="004C4640">
            <w:pPr>
              <w:pStyle w:val="TAC"/>
              <w:rPr>
                <w:del w:id="3835" w:author="Petri J. Vasenkari (Nokia)" w:date="2023-10-23T11:38:00Z"/>
                <w:lang w:eastAsia="zh-CN"/>
              </w:rPr>
            </w:pPr>
          </w:p>
        </w:tc>
        <w:tc>
          <w:tcPr>
            <w:tcW w:w="1276" w:type="dxa"/>
            <w:tcBorders>
              <w:top w:val="single" w:sz="4" w:space="0" w:color="auto"/>
              <w:left w:val="nil"/>
              <w:bottom w:val="single" w:sz="4" w:space="0" w:color="auto"/>
              <w:right w:val="single" w:sz="4" w:space="0" w:color="auto"/>
            </w:tcBorders>
            <w:tcPrChange w:id="3836"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510C1E88" w14:textId="2D860E92" w:rsidR="004C4640" w:rsidDel="004C4640" w:rsidRDefault="004C4640" w:rsidP="004C4640">
            <w:pPr>
              <w:pStyle w:val="TAC"/>
              <w:rPr>
                <w:del w:id="3837" w:author="Petri J. Vasenkari (Nokia)" w:date="2023-10-23T11:38:00Z"/>
                <w:lang w:eastAsia="zh-CN"/>
              </w:rPr>
            </w:pPr>
          </w:p>
        </w:tc>
        <w:tc>
          <w:tcPr>
            <w:tcW w:w="996" w:type="dxa"/>
            <w:tcBorders>
              <w:top w:val="single" w:sz="4" w:space="0" w:color="auto"/>
              <w:left w:val="nil"/>
              <w:bottom w:val="single" w:sz="4" w:space="0" w:color="auto"/>
              <w:right w:val="single" w:sz="4" w:space="0" w:color="auto"/>
            </w:tcBorders>
            <w:noWrap/>
            <w:tcPrChange w:id="3838"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58FC2D28" w14:textId="0AE9C604" w:rsidR="004C4640" w:rsidDel="004C4640" w:rsidRDefault="004C4640" w:rsidP="004C4640">
            <w:pPr>
              <w:pStyle w:val="TAC"/>
              <w:rPr>
                <w:del w:id="3839" w:author="Petri J. Vasenkari (Nokia)" w:date="2023-10-23T11:38:00Z"/>
                <w:lang w:eastAsia="zh-CN"/>
              </w:rPr>
            </w:pPr>
          </w:p>
        </w:tc>
        <w:tc>
          <w:tcPr>
            <w:tcW w:w="1272" w:type="dxa"/>
            <w:tcBorders>
              <w:top w:val="single" w:sz="4" w:space="0" w:color="auto"/>
              <w:left w:val="nil"/>
              <w:bottom w:val="single" w:sz="4" w:space="0" w:color="auto"/>
              <w:right w:val="single" w:sz="4" w:space="0" w:color="auto"/>
            </w:tcBorders>
            <w:noWrap/>
            <w:tcPrChange w:id="3840"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5D5D4AFF" w14:textId="455E4C2A" w:rsidR="004C4640" w:rsidDel="004C4640" w:rsidRDefault="004C4640" w:rsidP="004C4640">
            <w:pPr>
              <w:pStyle w:val="TAC"/>
              <w:rPr>
                <w:del w:id="3841" w:author="Petri J. Vasenkari (Nokia)" w:date="2023-10-23T11:38:00Z"/>
                <w:lang w:eastAsia="zh-CN"/>
              </w:rPr>
            </w:pPr>
          </w:p>
        </w:tc>
      </w:tr>
      <w:tr w:rsidR="004C4640" w:rsidDel="004C4640" w14:paraId="3928AED2" w14:textId="62119AC5" w:rsidTr="00AA314C">
        <w:trPr>
          <w:trHeight w:val="187"/>
          <w:jc w:val="center"/>
          <w:del w:id="3842" w:author="Petri J. Vasenkari (Nokia)" w:date="2023-10-23T11:38:00Z"/>
        </w:trPr>
        <w:tc>
          <w:tcPr>
            <w:tcW w:w="2163" w:type="dxa"/>
            <w:tcBorders>
              <w:top w:val="nil"/>
              <w:left w:val="single" w:sz="4" w:space="0" w:color="auto"/>
              <w:bottom w:val="nil"/>
              <w:right w:val="single" w:sz="4" w:space="0" w:color="auto"/>
            </w:tcBorders>
          </w:tcPr>
          <w:p w14:paraId="7465EA11" w14:textId="0F27AA99" w:rsidR="004C4640" w:rsidDel="004C4640" w:rsidRDefault="004C4640" w:rsidP="004C4640">
            <w:pPr>
              <w:pStyle w:val="TAC"/>
              <w:rPr>
                <w:del w:id="3843"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
          <w:p w14:paraId="04D18FCE" w14:textId="7FC860E2" w:rsidR="004C4640" w:rsidDel="004C4640" w:rsidRDefault="004C4640" w:rsidP="004C4640">
            <w:pPr>
              <w:pStyle w:val="TAL"/>
              <w:rPr>
                <w:del w:id="3844" w:author="Petri J. Vasenkari (Nokia)" w:date="2023-10-23T11:38:00Z"/>
                <w:rFonts w:cs="Arial"/>
              </w:rPr>
            </w:pPr>
          </w:p>
        </w:tc>
        <w:tc>
          <w:tcPr>
            <w:tcW w:w="1093" w:type="dxa"/>
            <w:tcBorders>
              <w:top w:val="single" w:sz="4" w:space="0" w:color="auto"/>
              <w:left w:val="nil"/>
              <w:bottom w:val="single" w:sz="4" w:space="0" w:color="auto"/>
              <w:right w:val="single" w:sz="4" w:space="0" w:color="auto"/>
            </w:tcBorders>
          </w:tcPr>
          <w:p w14:paraId="76868E9A" w14:textId="4539ABDF" w:rsidR="004C4640" w:rsidDel="004C4640" w:rsidRDefault="004C4640" w:rsidP="004C4640">
            <w:pPr>
              <w:pStyle w:val="TAC"/>
              <w:rPr>
                <w:del w:id="3845" w:author="Petri J. Vasenkari (Nokia)" w:date="2023-10-23T11:38:00Z"/>
                <w:lang w:eastAsia="zh-CN"/>
              </w:rPr>
            </w:pPr>
          </w:p>
        </w:tc>
        <w:tc>
          <w:tcPr>
            <w:tcW w:w="425" w:type="dxa"/>
            <w:tcBorders>
              <w:top w:val="single" w:sz="4" w:space="0" w:color="auto"/>
              <w:left w:val="nil"/>
              <w:bottom w:val="single" w:sz="4" w:space="0" w:color="auto"/>
              <w:right w:val="single" w:sz="4" w:space="0" w:color="auto"/>
            </w:tcBorders>
          </w:tcPr>
          <w:p w14:paraId="23198FB3" w14:textId="508367E5" w:rsidR="004C4640" w:rsidDel="004C4640" w:rsidRDefault="004C4640" w:rsidP="004C4640">
            <w:pPr>
              <w:pStyle w:val="TAC"/>
              <w:rPr>
                <w:del w:id="3846" w:author="Petri J. Vasenkari (Nokia)" w:date="2023-10-23T11:38:00Z"/>
              </w:rPr>
            </w:pPr>
          </w:p>
        </w:tc>
        <w:tc>
          <w:tcPr>
            <w:tcW w:w="851" w:type="dxa"/>
            <w:tcBorders>
              <w:top w:val="single" w:sz="4" w:space="0" w:color="auto"/>
              <w:left w:val="nil"/>
              <w:bottom w:val="single" w:sz="4" w:space="0" w:color="auto"/>
              <w:right w:val="single" w:sz="4" w:space="0" w:color="auto"/>
            </w:tcBorders>
          </w:tcPr>
          <w:p w14:paraId="26AA9348" w14:textId="5C35ACE2" w:rsidR="004C4640" w:rsidDel="004C4640" w:rsidRDefault="004C4640" w:rsidP="004C4640">
            <w:pPr>
              <w:pStyle w:val="TAC"/>
              <w:rPr>
                <w:del w:id="3847" w:author="Petri J. Vasenkari (Nokia)" w:date="2023-10-23T11:38:00Z"/>
                <w:lang w:eastAsia="zh-CN"/>
              </w:rPr>
            </w:pPr>
          </w:p>
        </w:tc>
        <w:tc>
          <w:tcPr>
            <w:tcW w:w="1276" w:type="dxa"/>
            <w:tcBorders>
              <w:top w:val="single" w:sz="4" w:space="0" w:color="auto"/>
              <w:left w:val="nil"/>
              <w:bottom w:val="single" w:sz="4" w:space="0" w:color="auto"/>
              <w:right w:val="single" w:sz="4" w:space="0" w:color="auto"/>
            </w:tcBorders>
          </w:tcPr>
          <w:p w14:paraId="78E0EF0B" w14:textId="12363B23" w:rsidR="004C4640" w:rsidDel="004C4640" w:rsidRDefault="004C4640" w:rsidP="004C4640">
            <w:pPr>
              <w:pStyle w:val="TAC"/>
              <w:rPr>
                <w:del w:id="3848" w:author="Petri J. Vasenkari (Nokia)" w:date="2023-10-23T11:38:00Z"/>
                <w:lang w:eastAsia="zh-CN"/>
              </w:rPr>
            </w:pPr>
          </w:p>
        </w:tc>
        <w:tc>
          <w:tcPr>
            <w:tcW w:w="996" w:type="dxa"/>
            <w:tcBorders>
              <w:top w:val="single" w:sz="4" w:space="0" w:color="auto"/>
              <w:left w:val="nil"/>
              <w:bottom w:val="single" w:sz="4" w:space="0" w:color="auto"/>
              <w:right w:val="single" w:sz="4" w:space="0" w:color="auto"/>
            </w:tcBorders>
            <w:noWrap/>
          </w:tcPr>
          <w:p w14:paraId="683F7A8C" w14:textId="458769CF" w:rsidR="004C4640" w:rsidDel="004C4640" w:rsidRDefault="004C4640" w:rsidP="004C4640">
            <w:pPr>
              <w:pStyle w:val="TAC"/>
              <w:rPr>
                <w:del w:id="3849" w:author="Petri J. Vasenkari (Nokia)" w:date="2023-10-23T11:38:00Z"/>
                <w:lang w:eastAsia="zh-CN"/>
              </w:rPr>
            </w:pPr>
          </w:p>
        </w:tc>
        <w:tc>
          <w:tcPr>
            <w:tcW w:w="1272" w:type="dxa"/>
            <w:tcBorders>
              <w:top w:val="single" w:sz="4" w:space="0" w:color="auto"/>
              <w:left w:val="nil"/>
              <w:bottom w:val="single" w:sz="4" w:space="0" w:color="auto"/>
              <w:right w:val="single" w:sz="4" w:space="0" w:color="auto"/>
            </w:tcBorders>
            <w:noWrap/>
          </w:tcPr>
          <w:p w14:paraId="664D28F2" w14:textId="76F2F799" w:rsidR="004C4640" w:rsidDel="004C4640" w:rsidRDefault="004C4640" w:rsidP="004C4640">
            <w:pPr>
              <w:pStyle w:val="TAC"/>
              <w:rPr>
                <w:del w:id="3850" w:author="Petri J. Vasenkari (Nokia)" w:date="2023-10-23T11:38:00Z"/>
                <w:lang w:eastAsia="zh-CN"/>
              </w:rPr>
            </w:pPr>
          </w:p>
        </w:tc>
      </w:tr>
      <w:tr w:rsidR="004C4640" w:rsidDel="004C4640" w14:paraId="189CD1A5" w14:textId="50568DB3" w:rsidTr="004C4640">
        <w:tblPrEx>
          <w:tblW w:w="10933" w:type="dxa"/>
          <w:jc w:val="center"/>
          <w:tblLayout w:type="fixed"/>
          <w:tblPrExChange w:id="3851" w:author="Petri J. Vasenkari (Nokia)" w:date="2023-10-23T11:37:00Z">
            <w:tblPrEx>
              <w:tblW w:w="10933" w:type="dxa"/>
              <w:jc w:val="center"/>
              <w:tblLayout w:type="fixed"/>
            </w:tblPrEx>
          </w:tblPrExChange>
        </w:tblPrEx>
        <w:trPr>
          <w:trHeight w:val="187"/>
          <w:jc w:val="center"/>
          <w:del w:id="3852" w:author="Petri J. Vasenkari (Nokia)" w:date="2023-10-23T11:38:00Z"/>
          <w:trPrChange w:id="3853" w:author="Petri J. Vasenkari (Nokia)" w:date="2023-10-23T11:37:00Z">
            <w:trPr>
              <w:gridAfter w:val="0"/>
              <w:trHeight w:val="187"/>
              <w:jc w:val="center"/>
            </w:trPr>
          </w:trPrChange>
        </w:trPr>
        <w:tc>
          <w:tcPr>
            <w:tcW w:w="2163" w:type="dxa"/>
            <w:tcBorders>
              <w:top w:val="nil"/>
              <w:left w:val="single" w:sz="4" w:space="0" w:color="auto"/>
              <w:bottom w:val="nil"/>
              <w:right w:val="single" w:sz="4" w:space="0" w:color="auto"/>
            </w:tcBorders>
            <w:tcPrChange w:id="3854" w:author="Petri J. Vasenkari (Nokia)" w:date="2023-10-23T11:37:00Z">
              <w:tcPr>
                <w:tcW w:w="2163" w:type="dxa"/>
                <w:gridSpan w:val="2"/>
                <w:tcBorders>
                  <w:top w:val="nil"/>
                  <w:left w:val="single" w:sz="4" w:space="0" w:color="auto"/>
                  <w:bottom w:val="nil"/>
                  <w:right w:val="single" w:sz="4" w:space="0" w:color="auto"/>
                </w:tcBorders>
              </w:tcPr>
            </w:tcPrChange>
          </w:tcPr>
          <w:p w14:paraId="68C77F22" w14:textId="586B70E0" w:rsidR="004C4640" w:rsidDel="004C4640" w:rsidRDefault="004C4640" w:rsidP="004C4640">
            <w:pPr>
              <w:pStyle w:val="TAC"/>
              <w:rPr>
                <w:del w:id="3855"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856" w:author="Petri J. Vasenkari (Nokia)" w:date="2023-10-23T11:37:00Z">
              <w:tcPr>
                <w:tcW w:w="2857" w:type="dxa"/>
                <w:gridSpan w:val="2"/>
                <w:tcBorders>
                  <w:top w:val="single" w:sz="4" w:space="0" w:color="auto"/>
                  <w:left w:val="nil"/>
                  <w:bottom w:val="single" w:sz="4" w:space="0" w:color="auto"/>
                  <w:right w:val="single" w:sz="4" w:space="0" w:color="auto"/>
                </w:tcBorders>
              </w:tcPr>
            </w:tcPrChange>
          </w:tcPr>
          <w:p w14:paraId="48653B2E" w14:textId="2CD61E23" w:rsidR="004C4640" w:rsidDel="004C4640" w:rsidRDefault="004C4640" w:rsidP="004C4640">
            <w:pPr>
              <w:pStyle w:val="TAL"/>
              <w:rPr>
                <w:del w:id="3857" w:author="Petri J. Vasenkari (Nokia)" w:date="2023-10-23T11:38:00Z"/>
                <w:rFonts w:cs="Arial"/>
              </w:rPr>
            </w:pPr>
            <w:del w:id="3858"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859" w:author="Petri J. Vasenkari (Nokia)" w:date="2023-10-23T11:37:00Z">
              <w:tcPr>
                <w:tcW w:w="1093" w:type="dxa"/>
                <w:gridSpan w:val="2"/>
                <w:tcBorders>
                  <w:top w:val="single" w:sz="4" w:space="0" w:color="auto"/>
                  <w:left w:val="nil"/>
                  <w:bottom w:val="single" w:sz="4" w:space="0" w:color="auto"/>
                  <w:right w:val="single" w:sz="4" w:space="0" w:color="auto"/>
                </w:tcBorders>
              </w:tcPr>
            </w:tcPrChange>
          </w:tcPr>
          <w:p w14:paraId="6E9C28E7" w14:textId="2D4EF99C" w:rsidR="004C4640" w:rsidDel="004C4640" w:rsidRDefault="004C4640" w:rsidP="004C4640">
            <w:pPr>
              <w:pStyle w:val="TAC"/>
              <w:rPr>
                <w:del w:id="3860" w:author="Petri J. Vasenkari (Nokia)" w:date="2023-10-23T11:38:00Z"/>
                <w:lang w:eastAsia="zh-CN"/>
              </w:rPr>
            </w:pPr>
            <w:del w:id="3861" w:author="Petri J. Vasenkari (Nokia)" w:date="2023-10-23T11:37:00Z">
              <w:r w:rsidDel="004C4640">
                <w:delText>769</w:delText>
              </w:r>
            </w:del>
          </w:p>
        </w:tc>
        <w:tc>
          <w:tcPr>
            <w:tcW w:w="425" w:type="dxa"/>
            <w:tcBorders>
              <w:top w:val="single" w:sz="4" w:space="0" w:color="auto"/>
              <w:left w:val="nil"/>
              <w:bottom w:val="single" w:sz="4" w:space="0" w:color="auto"/>
              <w:right w:val="single" w:sz="4" w:space="0" w:color="auto"/>
            </w:tcBorders>
            <w:tcPrChange w:id="3862" w:author="Petri J. Vasenkari (Nokia)" w:date="2023-10-23T11:37:00Z">
              <w:tcPr>
                <w:tcW w:w="425" w:type="dxa"/>
                <w:gridSpan w:val="2"/>
                <w:tcBorders>
                  <w:top w:val="single" w:sz="4" w:space="0" w:color="auto"/>
                  <w:left w:val="nil"/>
                  <w:bottom w:val="single" w:sz="4" w:space="0" w:color="auto"/>
                  <w:right w:val="single" w:sz="4" w:space="0" w:color="auto"/>
                </w:tcBorders>
              </w:tcPr>
            </w:tcPrChange>
          </w:tcPr>
          <w:p w14:paraId="77DA13E9" w14:textId="49CAA7CB" w:rsidR="004C4640" w:rsidDel="004C4640" w:rsidRDefault="004C4640" w:rsidP="004C4640">
            <w:pPr>
              <w:pStyle w:val="TAC"/>
              <w:rPr>
                <w:del w:id="3863" w:author="Petri J. Vasenkari (Nokia)" w:date="2023-10-23T11:38:00Z"/>
              </w:rPr>
            </w:pPr>
            <w:del w:id="3864"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865" w:author="Petri J. Vasenkari (Nokia)" w:date="2023-10-23T11:37:00Z">
              <w:tcPr>
                <w:tcW w:w="851" w:type="dxa"/>
                <w:gridSpan w:val="2"/>
                <w:tcBorders>
                  <w:top w:val="single" w:sz="4" w:space="0" w:color="auto"/>
                  <w:left w:val="nil"/>
                  <w:bottom w:val="single" w:sz="4" w:space="0" w:color="auto"/>
                  <w:right w:val="single" w:sz="4" w:space="0" w:color="auto"/>
                </w:tcBorders>
              </w:tcPr>
            </w:tcPrChange>
          </w:tcPr>
          <w:p w14:paraId="043AC45D" w14:textId="7E93F394" w:rsidR="004C4640" w:rsidDel="004C4640" w:rsidRDefault="004C4640" w:rsidP="004C4640">
            <w:pPr>
              <w:pStyle w:val="TAC"/>
              <w:rPr>
                <w:del w:id="3866" w:author="Petri J. Vasenkari (Nokia)" w:date="2023-10-23T11:38:00Z"/>
                <w:lang w:eastAsia="zh-CN"/>
              </w:rPr>
            </w:pPr>
            <w:del w:id="3867" w:author="Petri J. Vasenkari (Nokia)" w:date="2023-10-23T11:37:00Z">
              <w:r w:rsidDel="004C4640">
                <w:delText>775</w:delText>
              </w:r>
            </w:del>
          </w:p>
        </w:tc>
        <w:tc>
          <w:tcPr>
            <w:tcW w:w="1276" w:type="dxa"/>
            <w:tcBorders>
              <w:top w:val="single" w:sz="4" w:space="0" w:color="auto"/>
              <w:left w:val="nil"/>
              <w:bottom w:val="single" w:sz="4" w:space="0" w:color="auto"/>
              <w:right w:val="single" w:sz="4" w:space="0" w:color="auto"/>
            </w:tcBorders>
            <w:tcPrChange w:id="3868" w:author="Petri J. Vasenkari (Nokia)" w:date="2023-10-23T11:37:00Z">
              <w:tcPr>
                <w:tcW w:w="1276" w:type="dxa"/>
                <w:gridSpan w:val="2"/>
                <w:tcBorders>
                  <w:top w:val="single" w:sz="4" w:space="0" w:color="auto"/>
                  <w:left w:val="nil"/>
                  <w:bottom w:val="single" w:sz="4" w:space="0" w:color="auto"/>
                  <w:right w:val="single" w:sz="4" w:space="0" w:color="auto"/>
                </w:tcBorders>
              </w:tcPr>
            </w:tcPrChange>
          </w:tcPr>
          <w:p w14:paraId="5D8BDADB" w14:textId="0CF476FF" w:rsidR="004C4640" w:rsidDel="004C4640" w:rsidRDefault="004C4640" w:rsidP="004C4640">
            <w:pPr>
              <w:pStyle w:val="TAC"/>
              <w:rPr>
                <w:del w:id="3869" w:author="Petri J. Vasenkari (Nokia)" w:date="2023-10-23T11:38:00Z"/>
                <w:lang w:eastAsia="zh-CN"/>
              </w:rPr>
            </w:pPr>
            <w:del w:id="3870"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871" w:author="Petri J. Vasenkari (Nokia)" w:date="2023-10-23T11:37:00Z">
              <w:tcPr>
                <w:tcW w:w="996" w:type="dxa"/>
                <w:gridSpan w:val="2"/>
                <w:tcBorders>
                  <w:top w:val="single" w:sz="4" w:space="0" w:color="auto"/>
                  <w:left w:val="nil"/>
                  <w:bottom w:val="single" w:sz="4" w:space="0" w:color="auto"/>
                  <w:right w:val="single" w:sz="4" w:space="0" w:color="auto"/>
                </w:tcBorders>
                <w:noWrap/>
              </w:tcPr>
            </w:tcPrChange>
          </w:tcPr>
          <w:p w14:paraId="5957F0CE" w14:textId="1985BC6D" w:rsidR="004C4640" w:rsidDel="004C4640" w:rsidRDefault="004C4640" w:rsidP="004C4640">
            <w:pPr>
              <w:pStyle w:val="TAC"/>
              <w:rPr>
                <w:del w:id="3872" w:author="Petri J. Vasenkari (Nokia)" w:date="2023-10-23T11:38:00Z"/>
                <w:lang w:eastAsia="zh-CN"/>
              </w:rPr>
            </w:pPr>
            <w:del w:id="3873"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874" w:author="Petri J. Vasenkari (Nokia)" w:date="2023-10-23T11:37:00Z">
              <w:tcPr>
                <w:tcW w:w="1272" w:type="dxa"/>
                <w:gridSpan w:val="2"/>
                <w:tcBorders>
                  <w:top w:val="single" w:sz="4" w:space="0" w:color="auto"/>
                  <w:left w:val="nil"/>
                  <w:bottom w:val="single" w:sz="4" w:space="0" w:color="auto"/>
                  <w:right w:val="single" w:sz="4" w:space="0" w:color="auto"/>
                </w:tcBorders>
                <w:noWrap/>
              </w:tcPr>
            </w:tcPrChange>
          </w:tcPr>
          <w:p w14:paraId="1DBDE23C" w14:textId="3A9A6662" w:rsidR="004C4640" w:rsidDel="004C4640" w:rsidRDefault="004C4640" w:rsidP="004C4640">
            <w:pPr>
              <w:pStyle w:val="TAC"/>
              <w:rPr>
                <w:del w:id="3875" w:author="Petri J. Vasenkari (Nokia)" w:date="2023-10-23T11:38:00Z"/>
                <w:lang w:eastAsia="zh-CN"/>
              </w:rPr>
            </w:pPr>
            <w:del w:id="3876" w:author="Petri J. Vasenkari (Nokia)" w:date="2023-10-23T11:37:00Z">
              <w:r w:rsidDel="004C4640">
                <w:delText>5</w:delText>
              </w:r>
            </w:del>
          </w:p>
        </w:tc>
      </w:tr>
      <w:tr w:rsidR="004C4640" w:rsidDel="004C4640" w14:paraId="79DC0A43" w14:textId="663BB09E" w:rsidTr="004C4640">
        <w:tblPrEx>
          <w:tblW w:w="10933" w:type="dxa"/>
          <w:jc w:val="center"/>
          <w:tblLayout w:type="fixed"/>
          <w:tblPrExChange w:id="3877" w:author="Petri J. Vasenkari (Nokia)" w:date="2023-10-23T11:38:00Z">
            <w:tblPrEx>
              <w:tblW w:w="10933" w:type="dxa"/>
              <w:jc w:val="center"/>
              <w:tblLayout w:type="fixed"/>
            </w:tblPrEx>
          </w:tblPrExChange>
        </w:tblPrEx>
        <w:trPr>
          <w:trHeight w:val="187"/>
          <w:jc w:val="center"/>
          <w:del w:id="3878" w:author="Petri J. Vasenkari (Nokia)" w:date="2023-10-23T11:38:00Z"/>
          <w:trPrChange w:id="3879"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880" w:author="Petri J. Vasenkari (Nokia)" w:date="2023-10-23T11:38:00Z">
              <w:tcPr>
                <w:tcW w:w="2163" w:type="dxa"/>
                <w:gridSpan w:val="2"/>
                <w:tcBorders>
                  <w:top w:val="nil"/>
                  <w:left w:val="single" w:sz="4" w:space="0" w:color="auto"/>
                  <w:bottom w:val="single" w:sz="4" w:space="0" w:color="auto"/>
                  <w:right w:val="single" w:sz="4" w:space="0" w:color="auto"/>
                </w:tcBorders>
              </w:tcPr>
            </w:tcPrChange>
          </w:tcPr>
          <w:p w14:paraId="5323631C" w14:textId="2386EC89" w:rsidR="004C4640" w:rsidDel="004C4640" w:rsidRDefault="004C4640" w:rsidP="004C4640">
            <w:pPr>
              <w:pStyle w:val="TAC"/>
              <w:rPr>
                <w:del w:id="3881"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882"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0F9DFD8B" w14:textId="0A2D1BD0" w:rsidR="004C4640" w:rsidDel="004C4640" w:rsidRDefault="004C4640" w:rsidP="004C4640">
            <w:pPr>
              <w:pStyle w:val="TAL"/>
              <w:rPr>
                <w:del w:id="3883" w:author="Petri J. Vasenkari (Nokia)" w:date="2023-10-23T11:38:00Z"/>
                <w:rFonts w:cs="Arial"/>
              </w:rPr>
            </w:pPr>
            <w:del w:id="3884" w:author="Petri J. Vasenkari (Nokia)" w:date="2023-10-23T11:37: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885"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3B148534" w14:textId="7F90BE72" w:rsidR="004C4640" w:rsidDel="004C4640" w:rsidRDefault="004C4640" w:rsidP="004C4640">
            <w:pPr>
              <w:pStyle w:val="TAC"/>
              <w:rPr>
                <w:del w:id="3886" w:author="Petri J. Vasenkari (Nokia)" w:date="2023-10-23T11:38:00Z"/>
                <w:lang w:eastAsia="zh-CN"/>
              </w:rPr>
            </w:pPr>
            <w:del w:id="3887" w:author="Petri J. Vasenkari (Nokia)" w:date="2023-10-23T11:37:00Z">
              <w:r w:rsidDel="004C4640">
                <w:delText>799</w:delText>
              </w:r>
            </w:del>
          </w:p>
        </w:tc>
        <w:tc>
          <w:tcPr>
            <w:tcW w:w="425" w:type="dxa"/>
            <w:tcBorders>
              <w:top w:val="single" w:sz="4" w:space="0" w:color="auto"/>
              <w:left w:val="nil"/>
              <w:bottom w:val="single" w:sz="4" w:space="0" w:color="auto"/>
              <w:right w:val="single" w:sz="4" w:space="0" w:color="auto"/>
            </w:tcBorders>
            <w:tcPrChange w:id="3888"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1D46EF37" w14:textId="6EE70AFB" w:rsidR="004C4640" w:rsidDel="004C4640" w:rsidRDefault="004C4640" w:rsidP="004C4640">
            <w:pPr>
              <w:pStyle w:val="TAC"/>
              <w:rPr>
                <w:del w:id="3889" w:author="Petri J. Vasenkari (Nokia)" w:date="2023-10-23T11:38:00Z"/>
              </w:rPr>
            </w:pPr>
            <w:del w:id="3890" w:author="Petri J. Vasenkari (Nokia)" w:date="2023-10-23T11:37:00Z">
              <w:r w:rsidDel="004C4640">
                <w:delText>-</w:delText>
              </w:r>
            </w:del>
          </w:p>
        </w:tc>
        <w:tc>
          <w:tcPr>
            <w:tcW w:w="851" w:type="dxa"/>
            <w:tcBorders>
              <w:top w:val="single" w:sz="4" w:space="0" w:color="auto"/>
              <w:left w:val="nil"/>
              <w:bottom w:val="single" w:sz="4" w:space="0" w:color="auto"/>
              <w:right w:val="single" w:sz="4" w:space="0" w:color="auto"/>
            </w:tcBorders>
            <w:tcPrChange w:id="3891"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4553C3DB" w14:textId="309D2ADB" w:rsidR="004C4640" w:rsidDel="004C4640" w:rsidRDefault="004C4640" w:rsidP="004C4640">
            <w:pPr>
              <w:pStyle w:val="TAC"/>
              <w:rPr>
                <w:del w:id="3892" w:author="Petri J. Vasenkari (Nokia)" w:date="2023-10-23T11:38:00Z"/>
                <w:lang w:eastAsia="zh-CN"/>
              </w:rPr>
            </w:pPr>
            <w:del w:id="3893" w:author="Petri J. Vasenkari (Nokia)" w:date="2023-10-23T11:37:00Z">
              <w:r w:rsidDel="004C4640">
                <w:delText>805</w:delText>
              </w:r>
            </w:del>
          </w:p>
        </w:tc>
        <w:tc>
          <w:tcPr>
            <w:tcW w:w="1276" w:type="dxa"/>
            <w:tcBorders>
              <w:top w:val="single" w:sz="4" w:space="0" w:color="auto"/>
              <w:left w:val="nil"/>
              <w:bottom w:val="single" w:sz="4" w:space="0" w:color="auto"/>
              <w:right w:val="single" w:sz="4" w:space="0" w:color="auto"/>
            </w:tcBorders>
            <w:tcPrChange w:id="3894"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98D8F36" w14:textId="1881EE26" w:rsidR="004C4640" w:rsidDel="004C4640" w:rsidRDefault="004C4640" w:rsidP="004C4640">
            <w:pPr>
              <w:pStyle w:val="TAC"/>
              <w:rPr>
                <w:del w:id="3895" w:author="Petri J. Vasenkari (Nokia)" w:date="2023-10-23T11:38:00Z"/>
                <w:lang w:eastAsia="zh-CN"/>
              </w:rPr>
            </w:pPr>
            <w:del w:id="3896" w:author="Petri J. Vasenkari (Nokia)" w:date="2023-10-23T11:37:00Z">
              <w:r w:rsidDel="004C4640">
                <w:delText>-35</w:delText>
              </w:r>
            </w:del>
          </w:p>
        </w:tc>
        <w:tc>
          <w:tcPr>
            <w:tcW w:w="996" w:type="dxa"/>
            <w:tcBorders>
              <w:top w:val="single" w:sz="4" w:space="0" w:color="auto"/>
              <w:left w:val="nil"/>
              <w:bottom w:val="single" w:sz="4" w:space="0" w:color="auto"/>
              <w:right w:val="single" w:sz="4" w:space="0" w:color="auto"/>
            </w:tcBorders>
            <w:noWrap/>
            <w:tcPrChange w:id="3897"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06BBDE9E" w14:textId="4B99F26F" w:rsidR="004C4640" w:rsidDel="004C4640" w:rsidRDefault="004C4640" w:rsidP="004C4640">
            <w:pPr>
              <w:pStyle w:val="TAC"/>
              <w:rPr>
                <w:del w:id="3898" w:author="Petri J. Vasenkari (Nokia)" w:date="2023-10-23T11:38:00Z"/>
                <w:lang w:eastAsia="zh-CN"/>
              </w:rPr>
            </w:pPr>
            <w:del w:id="3899" w:author="Petri J. Vasenkari (Nokia)" w:date="2023-10-23T11:37:00Z">
              <w:r w:rsidDel="004C4640">
                <w:delText>0.00625</w:delText>
              </w:r>
            </w:del>
          </w:p>
        </w:tc>
        <w:tc>
          <w:tcPr>
            <w:tcW w:w="1272" w:type="dxa"/>
            <w:tcBorders>
              <w:top w:val="single" w:sz="4" w:space="0" w:color="auto"/>
              <w:left w:val="nil"/>
              <w:bottom w:val="single" w:sz="4" w:space="0" w:color="auto"/>
              <w:right w:val="single" w:sz="4" w:space="0" w:color="auto"/>
            </w:tcBorders>
            <w:noWrap/>
            <w:tcPrChange w:id="3900"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057F843" w14:textId="6BF662DD" w:rsidR="004C4640" w:rsidDel="004C4640" w:rsidRDefault="004C4640" w:rsidP="004C4640">
            <w:pPr>
              <w:pStyle w:val="TAC"/>
              <w:rPr>
                <w:del w:id="3901" w:author="Petri J. Vasenkari (Nokia)" w:date="2023-10-23T11:38:00Z"/>
                <w:lang w:eastAsia="zh-CN"/>
              </w:rPr>
            </w:pPr>
            <w:del w:id="3902" w:author="Petri J. Vasenkari (Nokia)" w:date="2023-10-23T11:37:00Z">
              <w:r w:rsidDel="004C4640">
                <w:delText>5</w:delText>
              </w:r>
            </w:del>
          </w:p>
        </w:tc>
      </w:tr>
      <w:tr w:rsidR="004C4640" w14:paraId="5301E06A"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982AA26" w14:textId="77777777" w:rsidR="004C4640" w:rsidRDefault="004C4640" w:rsidP="004C4640">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tcPr>
          <w:p w14:paraId="74C62661" w14:textId="4F662616" w:rsidR="004C4640" w:rsidRDefault="004C4640" w:rsidP="004C4640">
            <w:pPr>
              <w:pStyle w:val="TAL"/>
              <w:rPr>
                <w:rFonts w:cs="Arial"/>
              </w:rPr>
            </w:pPr>
            <w:ins w:id="3903" w:author="Petri J. Vasenkari (Nokia)" w:date="2023-10-23T11:38:00Z">
              <w:r>
                <w:rPr>
                  <w:rFonts w:cs="Arial"/>
                  <w:color w:val="000000"/>
                </w:rPr>
                <w:t>Frequency range</w:t>
              </w:r>
            </w:ins>
          </w:p>
        </w:tc>
        <w:tc>
          <w:tcPr>
            <w:tcW w:w="1093" w:type="dxa"/>
            <w:tcBorders>
              <w:top w:val="single" w:sz="4" w:space="0" w:color="auto"/>
              <w:left w:val="nil"/>
              <w:bottom w:val="single" w:sz="4" w:space="0" w:color="auto"/>
              <w:right w:val="single" w:sz="4" w:space="0" w:color="auto"/>
            </w:tcBorders>
          </w:tcPr>
          <w:p w14:paraId="70BB4861" w14:textId="1CCFF7F4" w:rsidR="004C4640" w:rsidRDefault="004C4640" w:rsidP="004C4640">
            <w:pPr>
              <w:pStyle w:val="TAC"/>
              <w:rPr>
                <w:lang w:eastAsia="zh-CN"/>
              </w:rPr>
            </w:pPr>
            <w:ins w:id="3904" w:author="Petri J. Vasenkari (Nokia)" w:date="2023-10-23T11:38:00Z">
              <w:r>
                <w:rPr>
                  <w:color w:val="000000"/>
                </w:rPr>
                <w:t>769</w:t>
              </w:r>
            </w:ins>
          </w:p>
        </w:tc>
        <w:tc>
          <w:tcPr>
            <w:tcW w:w="425" w:type="dxa"/>
            <w:tcBorders>
              <w:top w:val="single" w:sz="4" w:space="0" w:color="auto"/>
              <w:left w:val="nil"/>
              <w:bottom w:val="single" w:sz="4" w:space="0" w:color="auto"/>
              <w:right w:val="single" w:sz="4" w:space="0" w:color="auto"/>
            </w:tcBorders>
          </w:tcPr>
          <w:p w14:paraId="5BD495DE" w14:textId="71681CEF" w:rsidR="004C4640" w:rsidRDefault="004C4640" w:rsidP="004C4640">
            <w:pPr>
              <w:pStyle w:val="TAC"/>
            </w:pPr>
            <w:ins w:id="3905" w:author="Petri J. Vasenkari (Nokia)" w:date="2023-10-23T11:38:00Z">
              <w:r>
                <w:rPr>
                  <w:color w:val="000000"/>
                </w:rPr>
                <w:t>-</w:t>
              </w:r>
            </w:ins>
          </w:p>
        </w:tc>
        <w:tc>
          <w:tcPr>
            <w:tcW w:w="851" w:type="dxa"/>
            <w:tcBorders>
              <w:top w:val="single" w:sz="4" w:space="0" w:color="auto"/>
              <w:left w:val="nil"/>
              <w:bottom w:val="single" w:sz="4" w:space="0" w:color="auto"/>
              <w:right w:val="single" w:sz="4" w:space="0" w:color="auto"/>
            </w:tcBorders>
          </w:tcPr>
          <w:p w14:paraId="05863D65" w14:textId="422B0019" w:rsidR="004C4640" w:rsidRDefault="004C4640" w:rsidP="004C4640">
            <w:pPr>
              <w:pStyle w:val="TAC"/>
              <w:rPr>
                <w:lang w:eastAsia="zh-CN"/>
              </w:rPr>
            </w:pPr>
            <w:ins w:id="3906" w:author="Petri J. Vasenkari (Nokia)" w:date="2023-10-23T11:38:00Z">
              <w:r>
                <w:rPr>
                  <w:color w:val="000000"/>
                </w:rPr>
                <w:t>775</w:t>
              </w:r>
            </w:ins>
          </w:p>
        </w:tc>
        <w:tc>
          <w:tcPr>
            <w:tcW w:w="1276" w:type="dxa"/>
            <w:tcBorders>
              <w:top w:val="single" w:sz="4" w:space="0" w:color="auto"/>
              <w:left w:val="nil"/>
              <w:bottom w:val="single" w:sz="4" w:space="0" w:color="auto"/>
              <w:right w:val="single" w:sz="4" w:space="0" w:color="auto"/>
            </w:tcBorders>
          </w:tcPr>
          <w:p w14:paraId="09EDF3B5" w14:textId="06AFA1EB" w:rsidR="004C4640" w:rsidRDefault="004C4640" w:rsidP="004C4640">
            <w:pPr>
              <w:pStyle w:val="TAC"/>
              <w:rPr>
                <w:lang w:eastAsia="zh-CN"/>
              </w:rPr>
            </w:pPr>
            <w:ins w:id="3907" w:author="Petri J. Vasenkari (Nokia)" w:date="2023-10-23T11:38:00Z">
              <w:r>
                <w:rPr>
                  <w:color w:val="000000"/>
                </w:rPr>
                <w:t>-35</w:t>
              </w:r>
            </w:ins>
          </w:p>
        </w:tc>
        <w:tc>
          <w:tcPr>
            <w:tcW w:w="996" w:type="dxa"/>
            <w:tcBorders>
              <w:top w:val="single" w:sz="4" w:space="0" w:color="auto"/>
              <w:left w:val="nil"/>
              <w:bottom w:val="single" w:sz="4" w:space="0" w:color="auto"/>
              <w:right w:val="single" w:sz="4" w:space="0" w:color="auto"/>
            </w:tcBorders>
            <w:noWrap/>
          </w:tcPr>
          <w:p w14:paraId="08AB1A15" w14:textId="1AE357E4" w:rsidR="004C4640" w:rsidRDefault="004C4640" w:rsidP="004C4640">
            <w:pPr>
              <w:pStyle w:val="TAC"/>
              <w:rPr>
                <w:lang w:eastAsia="zh-CN"/>
              </w:rPr>
            </w:pPr>
            <w:ins w:id="3908" w:author="Petri J. Vasenkari (Nokia)" w:date="2023-10-23T11:38:00Z">
              <w:r>
                <w:rPr>
                  <w:color w:val="000000"/>
                </w:rPr>
                <w:t>0.00625</w:t>
              </w:r>
            </w:ins>
          </w:p>
        </w:tc>
        <w:tc>
          <w:tcPr>
            <w:tcW w:w="1272" w:type="dxa"/>
            <w:tcBorders>
              <w:top w:val="single" w:sz="4" w:space="0" w:color="auto"/>
              <w:left w:val="nil"/>
              <w:bottom w:val="single" w:sz="4" w:space="0" w:color="auto"/>
              <w:right w:val="single" w:sz="4" w:space="0" w:color="auto"/>
            </w:tcBorders>
            <w:noWrap/>
          </w:tcPr>
          <w:p w14:paraId="27145B5E" w14:textId="1EAF7D0D" w:rsidR="004C4640" w:rsidRDefault="004C4640" w:rsidP="004C4640">
            <w:pPr>
              <w:pStyle w:val="TAC"/>
              <w:rPr>
                <w:lang w:eastAsia="zh-CN"/>
              </w:rPr>
            </w:pPr>
            <w:ins w:id="3909" w:author="Petri J. Vasenkari (Nokia)" w:date="2023-10-23T11:38:00Z">
              <w:r>
                <w:rPr>
                  <w:color w:val="000000"/>
                </w:rPr>
                <w:t>5</w:t>
              </w:r>
            </w:ins>
          </w:p>
        </w:tc>
      </w:tr>
      <w:tr w:rsidR="004C4640" w14:paraId="46CF2C3E" w14:textId="77777777" w:rsidTr="00AA314C">
        <w:trPr>
          <w:trHeight w:val="187"/>
          <w:jc w:val="center"/>
        </w:trPr>
        <w:tc>
          <w:tcPr>
            <w:tcW w:w="2163" w:type="dxa"/>
            <w:tcBorders>
              <w:top w:val="nil"/>
              <w:left w:val="single" w:sz="4" w:space="0" w:color="auto"/>
              <w:bottom w:val="nil"/>
              <w:right w:val="single" w:sz="4" w:space="0" w:color="auto"/>
            </w:tcBorders>
          </w:tcPr>
          <w:p w14:paraId="0A0B365A"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
          <w:p w14:paraId="6B30C720" w14:textId="4D5D308A" w:rsidR="004C4640" w:rsidRDefault="004C4640" w:rsidP="004C4640">
            <w:pPr>
              <w:pStyle w:val="TAL"/>
              <w:rPr>
                <w:rFonts w:cs="Arial"/>
              </w:rPr>
            </w:pPr>
            <w:ins w:id="3910" w:author="Petri J. Vasenkari (Nokia)" w:date="2023-10-23T11:38:00Z">
              <w:r>
                <w:rPr>
                  <w:rFonts w:cs="Arial"/>
                  <w:color w:val="000000"/>
                </w:rPr>
                <w:t>Frequency range</w:t>
              </w:r>
            </w:ins>
          </w:p>
        </w:tc>
        <w:tc>
          <w:tcPr>
            <w:tcW w:w="1093" w:type="dxa"/>
            <w:tcBorders>
              <w:top w:val="single" w:sz="4" w:space="0" w:color="auto"/>
              <w:left w:val="nil"/>
              <w:bottom w:val="single" w:sz="4" w:space="0" w:color="auto"/>
              <w:right w:val="single" w:sz="4" w:space="0" w:color="auto"/>
            </w:tcBorders>
          </w:tcPr>
          <w:p w14:paraId="49540BD0" w14:textId="0B1C0FA7" w:rsidR="004C4640" w:rsidRDefault="004C4640" w:rsidP="004C4640">
            <w:pPr>
              <w:pStyle w:val="TAC"/>
              <w:rPr>
                <w:lang w:eastAsia="zh-CN"/>
              </w:rPr>
            </w:pPr>
            <w:ins w:id="3911" w:author="Petri J. Vasenkari (Nokia)" w:date="2023-10-23T11:38:00Z">
              <w:r>
                <w:rPr>
                  <w:color w:val="000000"/>
                </w:rPr>
                <w:t>799</w:t>
              </w:r>
            </w:ins>
          </w:p>
        </w:tc>
        <w:tc>
          <w:tcPr>
            <w:tcW w:w="425" w:type="dxa"/>
            <w:tcBorders>
              <w:top w:val="single" w:sz="4" w:space="0" w:color="auto"/>
              <w:left w:val="nil"/>
              <w:bottom w:val="single" w:sz="4" w:space="0" w:color="auto"/>
              <w:right w:val="single" w:sz="4" w:space="0" w:color="auto"/>
            </w:tcBorders>
          </w:tcPr>
          <w:p w14:paraId="385607B3" w14:textId="4E913443" w:rsidR="004C4640" w:rsidRDefault="004C4640" w:rsidP="004C4640">
            <w:pPr>
              <w:pStyle w:val="TAC"/>
            </w:pPr>
            <w:ins w:id="3912" w:author="Petri J. Vasenkari (Nokia)" w:date="2023-10-23T11:38:00Z">
              <w:r>
                <w:rPr>
                  <w:color w:val="000000"/>
                </w:rPr>
                <w:t>-</w:t>
              </w:r>
            </w:ins>
          </w:p>
        </w:tc>
        <w:tc>
          <w:tcPr>
            <w:tcW w:w="851" w:type="dxa"/>
            <w:tcBorders>
              <w:top w:val="single" w:sz="4" w:space="0" w:color="auto"/>
              <w:left w:val="nil"/>
              <w:bottom w:val="single" w:sz="4" w:space="0" w:color="auto"/>
              <w:right w:val="single" w:sz="4" w:space="0" w:color="auto"/>
            </w:tcBorders>
          </w:tcPr>
          <w:p w14:paraId="57722F66" w14:textId="338EC9D4" w:rsidR="004C4640" w:rsidRDefault="004C4640" w:rsidP="004C4640">
            <w:pPr>
              <w:pStyle w:val="TAC"/>
              <w:rPr>
                <w:lang w:eastAsia="zh-CN"/>
              </w:rPr>
            </w:pPr>
            <w:ins w:id="3913" w:author="Petri J. Vasenkari (Nokia)" w:date="2023-10-23T11:38:00Z">
              <w:r>
                <w:rPr>
                  <w:color w:val="000000"/>
                </w:rPr>
                <w:t>805</w:t>
              </w:r>
            </w:ins>
          </w:p>
        </w:tc>
        <w:tc>
          <w:tcPr>
            <w:tcW w:w="1276" w:type="dxa"/>
            <w:tcBorders>
              <w:top w:val="single" w:sz="4" w:space="0" w:color="auto"/>
              <w:left w:val="nil"/>
              <w:bottom w:val="single" w:sz="4" w:space="0" w:color="auto"/>
              <w:right w:val="single" w:sz="4" w:space="0" w:color="auto"/>
            </w:tcBorders>
          </w:tcPr>
          <w:p w14:paraId="52913FEF" w14:textId="07E19B8B" w:rsidR="004C4640" w:rsidRDefault="004C4640" w:rsidP="004C4640">
            <w:pPr>
              <w:pStyle w:val="TAC"/>
              <w:rPr>
                <w:lang w:eastAsia="zh-CN"/>
              </w:rPr>
            </w:pPr>
            <w:ins w:id="3914" w:author="Petri J. Vasenkari (Nokia)" w:date="2023-10-23T11:38:00Z">
              <w:r>
                <w:rPr>
                  <w:color w:val="000000"/>
                </w:rPr>
                <w:t>-35</w:t>
              </w:r>
            </w:ins>
          </w:p>
        </w:tc>
        <w:tc>
          <w:tcPr>
            <w:tcW w:w="996" w:type="dxa"/>
            <w:tcBorders>
              <w:top w:val="single" w:sz="4" w:space="0" w:color="auto"/>
              <w:left w:val="nil"/>
              <w:bottom w:val="single" w:sz="4" w:space="0" w:color="auto"/>
              <w:right w:val="single" w:sz="4" w:space="0" w:color="auto"/>
            </w:tcBorders>
            <w:noWrap/>
          </w:tcPr>
          <w:p w14:paraId="294E9289" w14:textId="7518C895" w:rsidR="004C4640" w:rsidRDefault="004C4640" w:rsidP="004C4640">
            <w:pPr>
              <w:pStyle w:val="TAC"/>
              <w:rPr>
                <w:lang w:eastAsia="zh-CN"/>
              </w:rPr>
            </w:pPr>
            <w:ins w:id="3915" w:author="Petri J. Vasenkari (Nokia)" w:date="2023-10-23T11:38:00Z">
              <w:r>
                <w:rPr>
                  <w:color w:val="000000"/>
                </w:rPr>
                <w:t>0.00625</w:t>
              </w:r>
            </w:ins>
          </w:p>
        </w:tc>
        <w:tc>
          <w:tcPr>
            <w:tcW w:w="1272" w:type="dxa"/>
            <w:tcBorders>
              <w:top w:val="single" w:sz="4" w:space="0" w:color="auto"/>
              <w:left w:val="nil"/>
              <w:bottom w:val="single" w:sz="4" w:space="0" w:color="auto"/>
              <w:right w:val="single" w:sz="4" w:space="0" w:color="auto"/>
            </w:tcBorders>
            <w:noWrap/>
          </w:tcPr>
          <w:p w14:paraId="46585C06" w14:textId="52D3F8F5" w:rsidR="004C4640" w:rsidRDefault="004C4640" w:rsidP="004C4640">
            <w:pPr>
              <w:pStyle w:val="TAC"/>
              <w:rPr>
                <w:lang w:eastAsia="zh-CN"/>
              </w:rPr>
            </w:pPr>
            <w:ins w:id="3916" w:author="Petri J. Vasenkari (Nokia)" w:date="2023-10-23T11:38:00Z">
              <w:r>
                <w:rPr>
                  <w:color w:val="000000"/>
                </w:rPr>
                <w:t>5</w:t>
              </w:r>
            </w:ins>
          </w:p>
        </w:tc>
      </w:tr>
      <w:tr w:rsidR="004C4640" w14:paraId="33F4308B" w14:textId="77777777" w:rsidTr="00AA314C">
        <w:trPr>
          <w:trHeight w:val="187"/>
          <w:jc w:val="center"/>
        </w:trPr>
        <w:tc>
          <w:tcPr>
            <w:tcW w:w="2163" w:type="dxa"/>
            <w:tcBorders>
              <w:top w:val="nil"/>
              <w:left w:val="single" w:sz="4" w:space="0" w:color="auto"/>
              <w:bottom w:val="nil"/>
              <w:right w:val="single" w:sz="4" w:space="0" w:color="auto"/>
            </w:tcBorders>
          </w:tcPr>
          <w:p w14:paraId="14E12D1A"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
          <w:p w14:paraId="1D8C0B79" w14:textId="2902C086" w:rsidR="004C4640" w:rsidRDefault="004C4640" w:rsidP="004C4640">
            <w:pPr>
              <w:pStyle w:val="TAL"/>
              <w:rPr>
                <w:rFonts w:cs="Arial"/>
              </w:rPr>
            </w:pPr>
            <w:ins w:id="3917" w:author="Petri J. Vasenkari (Nokia)" w:date="2023-10-23T11:3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0A0F04F" w14:textId="69A08F45" w:rsidR="004C4640" w:rsidRDefault="004C4640" w:rsidP="004C4640">
            <w:pPr>
              <w:pStyle w:val="TAC"/>
              <w:rPr>
                <w:lang w:eastAsia="zh-CN"/>
              </w:rPr>
            </w:pPr>
            <w:ins w:id="3918" w:author="Petri J. Vasenkari (Nokia)" w:date="2023-10-23T11:38:00Z">
              <w:r>
                <w:rPr>
                  <w:rFonts w:eastAsia="PMingLiU"/>
                </w:rPr>
                <w:t>2570</w:t>
              </w:r>
            </w:ins>
          </w:p>
        </w:tc>
        <w:tc>
          <w:tcPr>
            <w:tcW w:w="425" w:type="dxa"/>
            <w:tcBorders>
              <w:top w:val="single" w:sz="4" w:space="0" w:color="auto"/>
              <w:left w:val="nil"/>
              <w:bottom w:val="single" w:sz="4" w:space="0" w:color="auto"/>
              <w:right w:val="single" w:sz="4" w:space="0" w:color="auto"/>
            </w:tcBorders>
          </w:tcPr>
          <w:p w14:paraId="592FC7E3" w14:textId="4FA54BEB" w:rsidR="004C4640" w:rsidRDefault="004C4640" w:rsidP="004C4640">
            <w:pPr>
              <w:pStyle w:val="TAC"/>
            </w:pPr>
            <w:ins w:id="3919" w:author="Petri J. Vasenkari (Nokia)" w:date="2023-10-23T11:38:00Z">
              <w:r>
                <w:rPr>
                  <w:rFonts w:eastAsia="PMingLiU"/>
                </w:rPr>
                <w:t>-</w:t>
              </w:r>
            </w:ins>
          </w:p>
        </w:tc>
        <w:tc>
          <w:tcPr>
            <w:tcW w:w="851" w:type="dxa"/>
            <w:tcBorders>
              <w:top w:val="single" w:sz="4" w:space="0" w:color="auto"/>
              <w:left w:val="nil"/>
              <w:bottom w:val="single" w:sz="4" w:space="0" w:color="auto"/>
              <w:right w:val="single" w:sz="4" w:space="0" w:color="auto"/>
            </w:tcBorders>
          </w:tcPr>
          <w:p w14:paraId="19142A5B" w14:textId="135E47E5" w:rsidR="004C4640" w:rsidRDefault="004C4640" w:rsidP="004C4640">
            <w:pPr>
              <w:pStyle w:val="TAC"/>
              <w:rPr>
                <w:lang w:eastAsia="zh-CN"/>
              </w:rPr>
            </w:pPr>
            <w:ins w:id="3920" w:author="Petri J. Vasenkari (Nokia)" w:date="2023-10-23T11:38:00Z">
              <w:r>
                <w:rPr>
                  <w:rFonts w:eastAsia="PMingLiU"/>
                </w:rPr>
                <w:t>2575</w:t>
              </w:r>
            </w:ins>
          </w:p>
        </w:tc>
        <w:tc>
          <w:tcPr>
            <w:tcW w:w="1276" w:type="dxa"/>
            <w:tcBorders>
              <w:top w:val="single" w:sz="4" w:space="0" w:color="auto"/>
              <w:left w:val="nil"/>
              <w:bottom w:val="single" w:sz="4" w:space="0" w:color="auto"/>
              <w:right w:val="single" w:sz="4" w:space="0" w:color="auto"/>
            </w:tcBorders>
          </w:tcPr>
          <w:p w14:paraId="35A9A533" w14:textId="22F8E7A5" w:rsidR="004C4640" w:rsidRDefault="004C4640" w:rsidP="004C4640">
            <w:pPr>
              <w:pStyle w:val="TAC"/>
              <w:rPr>
                <w:lang w:eastAsia="zh-CN"/>
              </w:rPr>
            </w:pPr>
            <w:ins w:id="3921" w:author="Petri J. Vasenkari (Nokia)" w:date="2023-10-23T11:38:00Z">
              <w:r>
                <w:rPr>
                  <w:rFonts w:eastAsia="PMingLiU"/>
                </w:rPr>
                <w:t>+1.6</w:t>
              </w:r>
            </w:ins>
          </w:p>
        </w:tc>
        <w:tc>
          <w:tcPr>
            <w:tcW w:w="996" w:type="dxa"/>
            <w:tcBorders>
              <w:top w:val="single" w:sz="4" w:space="0" w:color="auto"/>
              <w:left w:val="nil"/>
              <w:bottom w:val="single" w:sz="4" w:space="0" w:color="auto"/>
              <w:right w:val="single" w:sz="4" w:space="0" w:color="auto"/>
            </w:tcBorders>
            <w:noWrap/>
          </w:tcPr>
          <w:p w14:paraId="48335B96" w14:textId="41DB7B69" w:rsidR="004C4640" w:rsidRDefault="004C4640" w:rsidP="004C4640">
            <w:pPr>
              <w:pStyle w:val="TAC"/>
              <w:rPr>
                <w:lang w:eastAsia="zh-CN"/>
              </w:rPr>
            </w:pPr>
            <w:ins w:id="3922" w:author="Petri J. Vasenkari (Nokia)" w:date="2023-10-23T11:38:00Z">
              <w:r>
                <w:rPr>
                  <w:rFonts w:eastAsia="PMingLiU"/>
                </w:rPr>
                <w:t>5</w:t>
              </w:r>
            </w:ins>
          </w:p>
        </w:tc>
        <w:tc>
          <w:tcPr>
            <w:tcW w:w="1272" w:type="dxa"/>
            <w:tcBorders>
              <w:top w:val="single" w:sz="4" w:space="0" w:color="auto"/>
              <w:left w:val="nil"/>
              <w:bottom w:val="single" w:sz="4" w:space="0" w:color="auto"/>
              <w:right w:val="single" w:sz="4" w:space="0" w:color="auto"/>
            </w:tcBorders>
            <w:noWrap/>
          </w:tcPr>
          <w:p w14:paraId="754D5CF6" w14:textId="1C1A3626" w:rsidR="004C4640" w:rsidRDefault="004C4640" w:rsidP="004C4640">
            <w:pPr>
              <w:pStyle w:val="TAC"/>
              <w:rPr>
                <w:lang w:eastAsia="zh-CN"/>
              </w:rPr>
            </w:pPr>
            <w:ins w:id="3923" w:author="Petri J. Vasenkari (Nokia)" w:date="2023-10-23T11:38:00Z">
              <w:r>
                <w:rPr>
                  <w:rFonts w:eastAsia="PMingLiU"/>
                  <w:lang w:eastAsia="ko-KR"/>
                </w:rPr>
                <w:t>5</w:t>
              </w:r>
              <w:r>
                <w:rPr>
                  <w:rFonts w:eastAsia="PMingLiU"/>
                </w:rPr>
                <w:t xml:space="preserve">, 6, </w:t>
              </w:r>
              <w:r>
                <w:rPr>
                  <w:rFonts w:eastAsia="PMingLiU"/>
                  <w:lang w:eastAsia="ko-KR"/>
                </w:rPr>
                <w:t>7</w:t>
              </w:r>
            </w:ins>
          </w:p>
        </w:tc>
      </w:tr>
      <w:tr w:rsidR="004C4640" w14:paraId="42309BEE" w14:textId="77777777" w:rsidTr="004C4640">
        <w:tblPrEx>
          <w:tblW w:w="10933" w:type="dxa"/>
          <w:jc w:val="center"/>
          <w:tblLayout w:type="fixed"/>
          <w:tblPrExChange w:id="3924" w:author="Petri J. Vasenkari (Nokia)" w:date="2023-10-23T11:38:00Z">
            <w:tblPrEx>
              <w:tblW w:w="10933" w:type="dxa"/>
              <w:jc w:val="center"/>
              <w:tblLayout w:type="fixed"/>
            </w:tblPrEx>
          </w:tblPrExChange>
        </w:tblPrEx>
        <w:trPr>
          <w:trHeight w:val="187"/>
          <w:jc w:val="center"/>
          <w:trPrChange w:id="3925" w:author="Petri J. Vasenkari (Nokia)" w:date="2023-10-23T11:38:00Z">
            <w:trPr>
              <w:gridAfter w:val="0"/>
              <w:trHeight w:val="187"/>
              <w:jc w:val="center"/>
            </w:trPr>
          </w:trPrChange>
        </w:trPr>
        <w:tc>
          <w:tcPr>
            <w:tcW w:w="2163" w:type="dxa"/>
            <w:tcBorders>
              <w:top w:val="nil"/>
              <w:left w:val="single" w:sz="4" w:space="0" w:color="auto"/>
              <w:bottom w:val="nil"/>
              <w:right w:val="single" w:sz="4" w:space="0" w:color="auto"/>
            </w:tcBorders>
            <w:tcPrChange w:id="3926" w:author="Petri J. Vasenkari (Nokia)" w:date="2023-10-23T11:38:00Z">
              <w:tcPr>
                <w:tcW w:w="2163" w:type="dxa"/>
                <w:gridSpan w:val="2"/>
                <w:tcBorders>
                  <w:top w:val="nil"/>
                  <w:left w:val="single" w:sz="4" w:space="0" w:color="auto"/>
                  <w:bottom w:val="nil"/>
                  <w:right w:val="single" w:sz="4" w:space="0" w:color="auto"/>
                </w:tcBorders>
              </w:tcPr>
            </w:tcPrChange>
          </w:tcPr>
          <w:p w14:paraId="39F722FB"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927"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5905D2E5" w14:textId="349C22D4" w:rsidR="004C4640" w:rsidRDefault="004C4640" w:rsidP="004C4640">
            <w:pPr>
              <w:pStyle w:val="TAL"/>
              <w:rPr>
                <w:rFonts w:cs="Arial"/>
              </w:rPr>
            </w:pPr>
            <w:ins w:id="3928" w:author="Petri J. Vasenkari (Nokia)" w:date="2023-10-23T11:38:00Z">
              <w:r>
                <w:rPr>
                  <w:lang w:eastAsia="ja-JP"/>
                </w:rPr>
                <w:t>Frequency range</w:t>
              </w:r>
            </w:ins>
            <w:del w:id="3929" w:author="Petri J. Vasenkari (Nokia)" w:date="2023-10-23T11:38: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3930"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4F78819E" w14:textId="64F0DC61" w:rsidR="004C4640" w:rsidRDefault="004C4640" w:rsidP="004C4640">
            <w:pPr>
              <w:pStyle w:val="TAC"/>
              <w:rPr>
                <w:lang w:eastAsia="zh-CN"/>
              </w:rPr>
            </w:pPr>
            <w:ins w:id="3931" w:author="Petri J. Vasenkari (Nokia)" w:date="2023-10-23T11:38:00Z">
              <w:r>
                <w:rPr>
                  <w:rFonts w:eastAsia="PMingLiU"/>
                </w:rPr>
                <w:t>2575</w:t>
              </w:r>
            </w:ins>
            <w:del w:id="3932" w:author="Petri J. Vasenkari (Nokia)" w:date="2023-10-23T11:38:00Z">
              <w:r w:rsidDel="004C4640">
                <w:rPr>
                  <w:color w:val="000000"/>
                </w:rPr>
                <w:delText>769</w:delText>
              </w:r>
            </w:del>
          </w:p>
        </w:tc>
        <w:tc>
          <w:tcPr>
            <w:tcW w:w="425" w:type="dxa"/>
            <w:tcBorders>
              <w:top w:val="single" w:sz="4" w:space="0" w:color="auto"/>
              <w:left w:val="nil"/>
              <w:bottom w:val="single" w:sz="4" w:space="0" w:color="auto"/>
              <w:right w:val="single" w:sz="4" w:space="0" w:color="auto"/>
            </w:tcBorders>
            <w:tcPrChange w:id="3933"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5D116FDA" w14:textId="07436C61" w:rsidR="004C4640" w:rsidRDefault="004C4640" w:rsidP="004C4640">
            <w:pPr>
              <w:pStyle w:val="TAC"/>
            </w:pPr>
            <w:ins w:id="3934" w:author="Petri J. Vasenkari (Nokia)" w:date="2023-10-23T11:38:00Z">
              <w:r>
                <w:rPr>
                  <w:rFonts w:eastAsia="PMingLiU"/>
                </w:rPr>
                <w:t>-</w:t>
              </w:r>
            </w:ins>
            <w:del w:id="3935" w:author="Petri J. Vasenkari (Nokia)" w:date="2023-10-23T11:38: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3936"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00FCD5CA" w14:textId="40A1715F" w:rsidR="004C4640" w:rsidRDefault="004C4640" w:rsidP="004C4640">
            <w:pPr>
              <w:pStyle w:val="TAC"/>
              <w:rPr>
                <w:lang w:eastAsia="zh-CN"/>
              </w:rPr>
            </w:pPr>
            <w:ins w:id="3937" w:author="Petri J. Vasenkari (Nokia)" w:date="2023-10-23T11:38:00Z">
              <w:r>
                <w:rPr>
                  <w:rFonts w:eastAsia="PMingLiU"/>
                </w:rPr>
                <w:t>2595</w:t>
              </w:r>
            </w:ins>
            <w:del w:id="3938" w:author="Petri J. Vasenkari (Nokia)" w:date="2023-10-23T11:38:00Z">
              <w:r w:rsidDel="004C4640">
                <w:rPr>
                  <w:color w:val="000000"/>
                </w:rPr>
                <w:delText>775</w:delText>
              </w:r>
            </w:del>
          </w:p>
        </w:tc>
        <w:tc>
          <w:tcPr>
            <w:tcW w:w="1276" w:type="dxa"/>
            <w:tcBorders>
              <w:top w:val="single" w:sz="4" w:space="0" w:color="auto"/>
              <w:left w:val="nil"/>
              <w:bottom w:val="single" w:sz="4" w:space="0" w:color="auto"/>
              <w:right w:val="single" w:sz="4" w:space="0" w:color="auto"/>
            </w:tcBorders>
            <w:tcPrChange w:id="3939"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7EA266D1" w14:textId="0C8722D4" w:rsidR="004C4640" w:rsidRDefault="004C4640" w:rsidP="004C4640">
            <w:pPr>
              <w:pStyle w:val="TAC"/>
              <w:rPr>
                <w:lang w:eastAsia="zh-CN"/>
              </w:rPr>
            </w:pPr>
            <w:ins w:id="3940" w:author="Petri J. Vasenkari (Nokia)" w:date="2023-10-23T11:38:00Z">
              <w:r>
                <w:rPr>
                  <w:rFonts w:eastAsia="PMingLiU"/>
                </w:rPr>
                <w:t>-15.5</w:t>
              </w:r>
            </w:ins>
            <w:del w:id="3941" w:author="Petri J. Vasenkari (Nokia)" w:date="2023-10-23T11:38: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3942"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374F6839" w14:textId="374FE646" w:rsidR="004C4640" w:rsidRDefault="004C4640" w:rsidP="004C4640">
            <w:pPr>
              <w:pStyle w:val="TAC"/>
              <w:rPr>
                <w:lang w:eastAsia="zh-CN"/>
              </w:rPr>
            </w:pPr>
            <w:ins w:id="3943" w:author="Petri J. Vasenkari (Nokia)" w:date="2023-10-23T11:38:00Z">
              <w:r>
                <w:rPr>
                  <w:rFonts w:eastAsia="PMingLiU"/>
                </w:rPr>
                <w:t>5</w:t>
              </w:r>
            </w:ins>
            <w:del w:id="3944" w:author="Petri J. Vasenkari (Nokia)" w:date="2023-10-23T11:38: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3945"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C5E214E" w14:textId="0F41DB4E" w:rsidR="004C4640" w:rsidRDefault="004C4640" w:rsidP="004C4640">
            <w:pPr>
              <w:pStyle w:val="TAC"/>
              <w:rPr>
                <w:lang w:eastAsia="zh-CN"/>
              </w:rPr>
            </w:pPr>
            <w:ins w:id="3946" w:author="Petri J. Vasenkari (Nokia)" w:date="2023-10-23T11:38:00Z">
              <w:r>
                <w:rPr>
                  <w:rFonts w:eastAsia="PMingLiU"/>
                  <w:lang w:eastAsia="ko-KR"/>
                </w:rPr>
                <w:t>5</w:t>
              </w:r>
              <w:r>
                <w:rPr>
                  <w:rFonts w:eastAsia="PMingLiU"/>
                </w:rPr>
                <w:t xml:space="preserve">, 6, </w:t>
              </w:r>
              <w:r>
                <w:rPr>
                  <w:rFonts w:eastAsia="PMingLiU"/>
                  <w:lang w:eastAsia="ko-KR"/>
                </w:rPr>
                <w:t>7</w:t>
              </w:r>
            </w:ins>
            <w:del w:id="3947" w:author="Petri J. Vasenkari (Nokia)" w:date="2023-10-23T11:38:00Z">
              <w:r w:rsidDel="004C4640">
                <w:rPr>
                  <w:color w:val="000000"/>
                </w:rPr>
                <w:delText>5</w:delText>
              </w:r>
            </w:del>
          </w:p>
        </w:tc>
      </w:tr>
      <w:tr w:rsidR="004C4640" w14:paraId="2F23211F" w14:textId="77777777" w:rsidTr="004C4640">
        <w:tblPrEx>
          <w:tblW w:w="10933" w:type="dxa"/>
          <w:jc w:val="center"/>
          <w:tblLayout w:type="fixed"/>
          <w:tblPrExChange w:id="3948" w:author="Petri J. Vasenkari (Nokia)" w:date="2023-10-23T11:38:00Z">
            <w:tblPrEx>
              <w:tblW w:w="10933" w:type="dxa"/>
              <w:jc w:val="center"/>
              <w:tblLayout w:type="fixed"/>
            </w:tblPrEx>
          </w:tblPrExChange>
        </w:tblPrEx>
        <w:trPr>
          <w:trHeight w:val="187"/>
          <w:jc w:val="center"/>
          <w:trPrChange w:id="3949"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950" w:author="Petri J. Vasenkari (Nokia)" w:date="2023-10-23T11:38:00Z">
              <w:tcPr>
                <w:tcW w:w="2163" w:type="dxa"/>
                <w:gridSpan w:val="2"/>
                <w:tcBorders>
                  <w:top w:val="nil"/>
                  <w:left w:val="single" w:sz="4" w:space="0" w:color="auto"/>
                  <w:bottom w:val="nil"/>
                  <w:right w:val="single" w:sz="4" w:space="0" w:color="auto"/>
                </w:tcBorders>
              </w:tcPr>
            </w:tcPrChange>
          </w:tcPr>
          <w:p w14:paraId="5DDAD732"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3951"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2F7E7BEC" w14:textId="6C870AF0" w:rsidR="004C4640" w:rsidRDefault="004C4640" w:rsidP="004C4640">
            <w:pPr>
              <w:pStyle w:val="TAL"/>
              <w:rPr>
                <w:rFonts w:cs="Arial"/>
              </w:rPr>
            </w:pPr>
            <w:ins w:id="3952" w:author="Petri J. Vasenkari (Nokia)" w:date="2023-10-23T11:38:00Z">
              <w:r>
                <w:rPr>
                  <w:lang w:eastAsia="ja-JP"/>
                </w:rPr>
                <w:t>Frequency range</w:t>
              </w:r>
            </w:ins>
            <w:del w:id="3953" w:author="Petri J. Vasenkari (Nokia)" w:date="2023-10-23T11:38: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3954"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2264CFA6" w14:textId="13BB7D98" w:rsidR="004C4640" w:rsidRDefault="004C4640" w:rsidP="004C4640">
            <w:pPr>
              <w:pStyle w:val="TAC"/>
              <w:rPr>
                <w:lang w:eastAsia="zh-CN"/>
              </w:rPr>
            </w:pPr>
            <w:ins w:id="3955" w:author="Petri J. Vasenkari (Nokia)" w:date="2023-10-23T11:38:00Z">
              <w:r>
                <w:rPr>
                  <w:rFonts w:eastAsia="PMingLiU"/>
                </w:rPr>
                <w:t>2595</w:t>
              </w:r>
            </w:ins>
            <w:del w:id="3956" w:author="Petri J. Vasenkari (Nokia)" w:date="2023-10-23T11:38:00Z">
              <w:r w:rsidDel="004C4640">
                <w:rPr>
                  <w:color w:val="000000"/>
                </w:rPr>
                <w:delText>799</w:delText>
              </w:r>
            </w:del>
          </w:p>
        </w:tc>
        <w:tc>
          <w:tcPr>
            <w:tcW w:w="425" w:type="dxa"/>
            <w:tcBorders>
              <w:top w:val="single" w:sz="4" w:space="0" w:color="auto"/>
              <w:left w:val="nil"/>
              <w:bottom w:val="single" w:sz="4" w:space="0" w:color="auto"/>
              <w:right w:val="single" w:sz="4" w:space="0" w:color="auto"/>
            </w:tcBorders>
            <w:tcPrChange w:id="3957"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107ECEA7" w14:textId="1ACDF2FC" w:rsidR="004C4640" w:rsidRDefault="004C4640" w:rsidP="004C4640">
            <w:pPr>
              <w:pStyle w:val="TAC"/>
            </w:pPr>
            <w:ins w:id="3958" w:author="Petri J. Vasenkari (Nokia)" w:date="2023-10-23T11:38:00Z">
              <w:r>
                <w:rPr>
                  <w:rFonts w:eastAsia="PMingLiU"/>
                </w:rPr>
                <w:t>-</w:t>
              </w:r>
            </w:ins>
            <w:del w:id="3959" w:author="Petri J. Vasenkari (Nokia)" w:date="2023-10-23T11:38: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3960"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BCA8ABF" w14:textId="69EF5AF4" w:rsidR="004C4640" w:rsidRDefault="004C4640" w:rsidP="004C4640">
            <w:pPr>
              <w:pStyle w:val="TAC"/>
              <w:rPr>
                <w:lang w:eastAsia="zh-CN"/>
              </w:rPr>
            </w:pPr>
            <w:ins w:id="3961" w:author="Petri J. Vasenkari (Nokia)" w:date="2023-10-23T11:38:00Z">
              <w:r>
                <w:rPr>
                  <w:rFonts w:eastAsia="PMingLiU"/>
                </w:rPr>
                <w:t>2620</w:t>
              </w:r>
            </w:ins>
            <w:del w:id="3962" w:author="Petri J. Vasenkari (Nokia)" w:date="2023-10-23T11:38:00Z">
              <w:r w:rsidDel="004C4640">
                <w:rPr>
                  <w:color w:val="000000"/>
                </w:rPr>
                <w:delText>805</w:delText>
              </w:r>
            </w:del>
          </w:p>
        </w:tc>
        <w:tc>
          <w:tcPr>
            <w:tcW w:w="1276" w:type="dxa"/>
            <w:tcBorders>
              <w:top w:val="single" w:sz="4" w:space="0" w:color="auto"/>
              <w:left w:val="nil"/>
              <w:bottom w:val="single" w:sz="4" w:space="0" w:color="auto"/>
              <w:right w:val="single" w:sz="4" w:space="0" w:color="auto"/>
            </w:tcBorders>
            <w:tcPrChange w:id="3963"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5439B66C" w14:textId="1E811F54" w:rsidR="004C4640" w:rsidRDefault="004C4640" w:rsidP="004C4640">
            <w:pPr>
              <w:pStyle w:val="TAC"/>
              <w:rPr>
                <w:lang w:eastAsia="zh-CN"/>
              </w:rPr>
            </w:pPr>
            <w:ins w:id="3964" w:author="Petri J. Vasenkari (Nokia)" w:date="2023-10-23T11:38:00Z">
              <w:r>
                <w:rPr>
                  <w:rFonts w:eastAsia="PMingLiU"/>
                </w:rPr>
                <w:t>-40</w:t>
              </w:r>
            </w:ins>
            <w:del w:id="3965" w:author="Petri J. Vasenkari (Nokia)" w:date="2023-10-23T11:38: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3966"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451842F2" w14:textId="5A9BA771" w:rsidR="004C4640" w:rsidRDefault="004C4640" w:rsidP="004C4640">
            <w:pPr>
              <w:pStyle w:val="TAC"/>
              <w:rPr>
                <w:lang w:eastAsia="zh-CN"/>
              </w:rPr>
            </w:pPr>
            <w:ins w:id="3967" w:author="Petri J. Vasenkari (Nokia)" w:date="2023-10-23T11:38:00Z">
              <w:r>
                <w:rPr>
                  <w:rFonts w:eastAsia="PMingLiU"/>
                </w:rPr>
                <w:t>1</w:t>
              </w:r>
            </w:ins>
            <w:del w:id="3968" w:author="Petri J. Vasenkari (Nokia)" w:date="2023-10-23T11:38: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3969"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4ECD2577" w14:textId="2073704C" w:rsidR="004C4640" w:rsidRDefault="004C4640" w:rsidP="004C4640">
            <w:pPr>
              <w:pStyle w:val="TAC"/>
              <w:rPr>
                <w:lang w:eastAsia="zh-CN"/>
              </w:rPr>
            </w:pPr>
            <w:ins w:id="3970" w:author="Petri J. Vasenkari (Nokia)" w:date="2023-10-23T11:38:00Z">
              <w:r>
                <w:rPr>
                  <w:rFonts w:eastAsia="PMingLiU"/>
                  <w:lang w:eastAsia="ko-KR"/>
                </w:rPr>
                <w:t>5</w:t>
              </w:r>
              <w:r>
                <w:rPr>
                  <w:rFonts w:eastAsia="PMingLiU"/>
                </w:rPr>
                <w:t xml:space="preserve">, </w:t>
              </w:r>
              <w:r>
                <w:rPr>
                  <w:rFonts w:eastAsia="PMingLiU"/>
                  <w:lang w:eastAsia="ko-KR"/>
                </w:rPr>
                <w:t>6</w:t>
              </w:r>
            </w:ins>
            <w:del w:id="3971" w:author="Petri J. Vasenkari (Nokia)" w:date="2023-10-23T11:38:00Z">
              <w:r w:rsidDel="004C4640">
                <w:rPr>
                  <w:color w:val="000000"/>
                </w:rPr>
                <w:delText>5</w:delText>
              </w:r>
            </w:del>
          </w:p>
        </w:tc>
      </w:tr>
      <w:tr w:rsidR="004C4640" w:rsidDel="004C4640" w14:paraId="6EAF9C46" w14:textId="43B664FE" w:rsidTr="004C4640">
        <w:tblPrEx>
          <w:tblW w:w="10933" w:type="dxa"/>
          <w:jc w:val="center"/>
          <w:tblLayout w:type="fixed"/>
          <w:tblPrExChange w:id="3972" w:author="Petri J. Vasenkari (Nokia)" w:date="2023-10-23T11:38:00Z">
            <w:tblPrEx>
              <w:tblW w:w="10933" w:type="dxa"/>
              <w:jc w:val="center"/>
              <w:tblLayout w:type="fixed"/>
            </w:tblPrEx>
          </w:tblPrExChange>
        </w:tblPrEx>
        <w:trPr>
          <w:trHeight w:val="187"/>
          <w:jc w:val="center"/>
          <w:del w:id="3973" w:author="Petri J. Vasenkari (Nokia)" w:date="2023-10-23T11:38:00Z"/>
          <w:trPrChange w:id="3974" w:author="Petri J. Vasenkari (Nokia)" w:date="2023-10-23T11:3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975" w:author="Petri J. Vasenkari (Nokia)" w:date="2023-10-23T11:38:00Z">
              <w:tcPr>
                <w:tcW w:w="2163" w:type="dxa"/>
                <w:gridSpan w:val="2"/>
                <w:tcBorders>
                  <w:top w:val="nil"/>
                  <w:left w:val="single" w:sz="4" w:space="0" w:color="auto"/>
                  <w:bottom w:val="nil"/>
                  <w:right w:val="single" w:sz="4" w:space="0" w:color="auto"/>
                </w:tcBorders>
              </w:tcPr>
            </w:tcPrChange>
          </w:tcPr>
          <w:p w14:paraId="71BA6266" w14:textId="3F47AE54" w:rsidR="004C4640" w:rsidDel="004C4640" w:rsidRDefault="004C4640" w:rsidP="004C4640">
            <w:pPr>
              <w:pStyle w:val="TAC"/>
              <w:rPr>
                <w:del w:id="3976"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3977"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165DCF7B" w14:textId="3BF796D8" w:rsidR="004C4640" w:rsidDel="004C4640" w:rsidRDefault="004C4640" w:rsidP="004C4640">
            <w:pPr>
              <w:pStyle w:val="TAL"/>
              <w:rPr>
                <w:del w:id="3978" w:author="Petri J. Vasenkari (Nokia)" w:date="2023-10-23T11:38:00Z"/>
                <w:rFonts w:cs="Arial"/>
              </w:rPr>
            </w:pPr>
            <w:del w:id="3979" w:author="Petri J. Vasenkari (Nokia)" w:date="2023-10-23T11:38:00Z">
              <w:r w:rsidDel="004C464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980"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27ED4EDE" w14:textId="2462BD81" w:rsidR="004C4640" w:rsidDel="004C4640" w:rsidRDefault="004C4640" w:rsidP="004C4640">
            <w:pPr>
              <w:pStyle w:val="TAC"/>
              <w:rPr>
                <w:del w:id="3981" w:author="Petri J. Vasenkari (Nokia)" w:date="2023-10-23T11:38:00Z"/>
                <w:lang w:eastAsia="zh-CN"/>
              </w:rPr>
            </w:pPr>
            <w:del w:id="3982" w:author="Petri J. Vasenkari (Nokia)" w:date="2023-10-23T11:38:00Z">
              <w:r w:rsidDel="004C4640">
                <w:rPr>
                  <w:rFonts w:eastAsia="PMingLiU"/>
                </w:rPr>
                <w:delText>2570</w:delText>
              </w:r>
            </w:del>
          </w:p>
        </w:tc>
        <w:tc>
          <w:tcPr>
            <w:tcW w:w="425" w:type="dxa"/>
            <w:tcBorders>
              <w:top w:val="single" w:sz="4" w:space="0" w:color="auto"/>
              <w:left w:val="nil"/>
              <w:bottom w:val="single" w:sz="4" w:space="0" w:color="auto"/>
              <w:right w:val="single" w:sz="4" w:space="0" w:color="auto"/>
            </w:tcBorders>
            <w:tcPrChange w:id="3983"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55F7626E" w14:textId="7B0CB9F4" w:rsidR="004C4640" w:rsidDel="004C4640" w:rsidRDefault="004C4640" w:rsidP="004C4640">
            <w:pPr>
              <w:pStyle w:val="TAC"/>
              <w:rPr>
                <w:del w:id="3984" w:author="Petri J. Vasenkari (Nokia)" w:date="2023-10-23T11:38:00Z"/>
              </w:rPr>
            </w:pPr>
            <w:del w:id="3985" w:author="Petri J. Vasenkari (Nokia)" w:date="2023-10-23T11:38:00Z">
              <w:r w:rsidDel="004C4640">
                <w:rPr>
                  <w:rFonts w:eastAsia="PMingLiU"/>
                </w:rPr>
                <w:delText>-</w:delText>
              </w:r>
            </w:del>
          </w:p>
        </w:tc>
        <w:tc>
          <w:tcPr>
            <w:tcW w:w="851" w:type="dxa"/>
            <w:tcBorders>
              <w:top w:val="single" w:sz="4" w:space="0" w:color="auto"/>
              <w:left w:val="nil"/>
              <w:bottom w:val="single" w:sz="4" w:space="0" w:color="auto"/>
              <w:right w:val="single" w:sz="4" w:space="0" w:color="auto"/>
            </w:tcBorders>
            <w:tcPrChange w:id="3986"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0E87F041" w14:textId="3246B968" w:rsidR="004C4640" w:rsidDel="004C4640" w:rsidRDefault="004C4640" w:rsidP="004C4640">
            <w:pPr>
              <w:pStyle w:val="TAC"/>
              <w:rPr>
                <w:del w:id="3987" w:author="Petri J. Vasenkari (Nokia)" w:date="2023-10-23T11:38:00Z"/>
                <w:lang w:eastAsia="zh-CN"/>
              </w:rPr>
            </w:pPr>
            <w:del w:id="3988" w:author="Petri J. Vasenkari (Nokia)" w:date="2023-10-23T11:38:00Z">
              <w:r w:rsidDel="004C4640">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3989"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10189C5F" w14:textId="5E4396AF" w:rsidR="004C4640" w:rsidDel="004C4640" w:rsidRDefault="004C4640" w:rsidP="004C4640">
            <w:pPr>
              <w:pStyle w:val="TAC"/>
              <w:rPr>
                <w:del w:id="3990" w:author="Petri J. Vasenkari (Nokia)" w:date="2023-10-23T11:38:00Z"/>
                <w:lang w:eastAsia="zh-CN"/>
              </w:rPr>
            </w:pPr>
            <w:del w:id="3991" w:author="Petri J. Vasenkari (Nokia)" w:date="2023-10-23T11:38:00Z">
              <w:r w:rsidDel="004C4640">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3992"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1B33A92D" w14:textId="61F8917D" w:rsidR="004C4640" w:rsidDel="004C4640" w:rsidRDefault="004C4640" w:rsidP="004C4640">
            <w:pPr>
              <w:pStyle w:val="TAC"/>
              <w:rPr>
                <w:del w:id="3993" w:author="Petri J. Vasenkari (Nokia)" w:date="2023-10-23T11:38:00Z"/>
                <w:lang w:eastAsia="zh-CN"/>
              </w:rPr>
            </w:pPr>
            <w:del w:id="3994" w:author="Petri J. Vasenkari (Nokia)" w:date="2023-10-23T11:38:00Z">
              <w:r w:rsidDel="004C4640">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3995"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27EDF3D3" w14:textId="17F2410E" w:rsidR="004C4640" w:rsidDel="004C4640" w:rsidRDefault="004C4640" w:rsidP="004C4640">
            <w:pPr>
              <w:pStyle w:val="TAC"/>
              <w:rPr>
                <w:del w:id="3996" w:author="Petri J. Vasenkari (Nokia)" w:date="2023-10-23T11:38:00Z"/>
                <w:lang w:eastAsia="zh-CN"/>
              </w:rPr>
            </w:pPr>
            <w:del w:id="3997" w:author="Petri J. Vasenkari (Nokia)" w:date="2023-10-23T11:38:00Z">
              <w:r w:rsidDel="004C4640">
                <w:rPr>
                  <w:rFonts w:eastAsia="PMingLiU"/>
                  <w:lang w:eastAsia="ko-KR"/>
                </w:rPr>
                <w:delText>5</w:delText>
              </w:r>
              <w:r w:rsidDel="004C4640">
                <w:rPr>
                  <w:rFonts w:eastAsia="PMingLiU"/>
                </w:rPr>
                <w:delText xml:space="preserve">, 6, </w:delText>
              </w:r>
              <w:r w:rsidDel="004C4640">
                <w:rPr>
                  <w:rFonts w:eastAsia="PMingLiU"/>
                  <w:lang w:eastAsia="ko-KR"/>
                </w:rPr>
                <w:delText>7</w:delText>
              </w:r>
            </w:del>
          </w:p>
        </w:tc>
      </w:tr>
      <w:tr w:rsidR="004C4640" w:rsidDel="004C4640" w14:paraId="2BA31520" w14:textId="0F13E9E6" w:rsidTr="004C4640">
        <w:tblPrEx>
          <w:tblW w:w="10933" w:type="dxa"/>
          <w:jc w:val="center"/>
          <w:tblLayout w:type="fixed"/>
          <w:tblPrExChange w:id="3998" w:author="Petri J. Vasenkari (Nokia)" w:date="2023-10-23T11:38:00Z">
            <w:tblPrEx>
              <w:tblW w:w="10933" w:type="dxa"/>
              <w:jc w:val="center"/>
              <w:tblLayout w:type="fixed"/>
            </w:tblPrEx>
          </w:tblPrExChange>
        </w:tblPrEx>
        <w:trPr>
          <w:trHeight w:val="187"/>
          <w:jc w:val="center"/>
          <w:del w:id="3999" w:author="Petri J. Vasenkari (Nokia)" w:date="2023-10-23T11:38:00Z"/>
          <w:trPrChange w:id="4000" w:author="Petri J. Vasenkari (Nokia)" w:date="2023-10-23T11:38:00Z">
            <w:trPr>
              <w:gridAfter w:val="0"/>
              <w:trHeight w:val="187"/>
              <w:jc w:val="center"/>
            </w:trPr>
          </w:trPrChange>
        </w:trPr>
        <w:tc>
          <w:tcPr>
            <w:tcW w:w="2163" w:type="dxa"/>
            <w:tcBorders>
              <w:top w:val="nil"/>
              <w:left w:val="single" w:sz="4" w:space="0" w:color="auto"/>
              <w:bottom w:val="nil"/>
              <w:right w:val="single" w:sz="4" w:space="0" w:color="auto"/>
            </w:tcBorders>
            <w:tcPrChange w:id="4001" w:author="Petri J. Vasenkari (Nokia)" w:date="2023-10-23T11:38:00Z">
              <w:tcPr>
                <w:tcW w:w="2163" w:type="dxa"/>
                <w:gridSpan w:val="2"/>
                <w:tcBorders>
                  <w:top w:val="nil"/>
                  <w:left w:val="single" w:sz="4" w:space="0" w:color="auto"/>
                  <w:bottom w:val="nil"/>
                  <w:right w:val="single" w:sz="4" w:space="0" w:color="auto"/>
                </w:tcBorders>
              </w:tcPr>
            </w:tcPrChange>
          </w:tcPr>
          <w:p w14:paraId="620B133A" w14:textId="474D32E0" w:rsidR="004C4640" w:rsidDel="004C4640" w:rsidRDefault="004C4640" w:rsidP="004C4640">
            <w:pPr>
              <w:pStyle w:val="TAC"/>
              <w:rPr>
                <w:del w:id="4002"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03"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5DED8431" w14:textId="77A5839A" w:rsidR="004C4640" w:rsidDel="004C4640" w:rsidRDefault="004C4640" w:rsidP="004C4640">
            <w:pPr>
              <w:pStyle w:val="TAL"/>
              <w:rPr>
                <w:del w:id="4004" w:author="Petri J. Vasenkari (Nokia)" w:date="2023-10-23T11:38:00Z"/>
                <w:rFonts w:cs="Arial"/>
              </w:rPr>
            </w:pPr>
            <w:del w:id="4005" w:author="Petri J. Vasenkari (Nokia)" w:date="2023-10-23T11:38:00Z">
              <w:r w:rsidDel="004C464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006"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7BF529C2" w14:textId="23B6AF0C" w:rsidR="004C4640" w:rsidDel="004C4640" w:rsidRDefault="004C4640" w:rsidP="004C4640">
            <w:pPr>
              <w:pStyle w:val="TAC"/>
              <w:rPr>
                <w:del w:id="4007" w:author="Petri J. Vasenkari (Nokia)" w:date="2023-10-23T11:38:00Z"/>
                <w:lang w:eastAsia="zh-CN"/>
              </w:rPr>
            </w:pPr>
            <w:del w:id="4008" w:author="Petri J. Vasenkari (Nokia)" w:date="2023-10-23T11:38:00Z">
              <w:r w:rsidDel="004C4640">
                <w:rPr>
                  <w:rFonts w:eastAsia="PMingLiU"/>
                </w:rPr>
                <w:delText>2575</w:delText>
              </w:r>
            </w:del>
          </w:p>
        </w:tc>
        <w:tc>
          <w:tcPr>
            <w:tcW w:w="425" w:type="dxa"/>
            <w:tcBorders>
              <w:top w:val="single" w:sz="4" w:space="0" w:color="auto"/>
              <w:left w:val="nil"/>
              <w:bottom w:val="single" w:sz="4" w:space="0" w:color="auto"/>
              <w:right w:val="single" w:sz="4" w:space="0" w:color="auto"/>
            </w:tcBorders>
            <w:tcPrChange w:id="4009"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074FEF24" w14:textId="32661BD4" w:rsidR="004C4640" w:rsidDel="004C4640" w:rsidRDefault="004C4640" w:rsidP="004C4640">
            <w:pPr>
              <w:pStyle w:val="TAC"/>
              <w:rPr>
                <w:del w:id="4010" w:author="Petri J. Vasenkari (Nokia)" w:date="2023-10-23T11:38:00Z"/>
              </w:rPr>
            </w:pPr>
            <w:del w:id="4011" w:author="Petri J. Vasenkari (Nokia)" w:date="2023-10-23T11:38:00Z">
              <w:r w:rsidDel="004C4640">
                <w:rPr>
                  <w:rFonts w:eastAsia="PMingLiU"/>
                </w:rPr>
                <w:delText>-</w:delText>
              </w:r>
            </w:del>
          </w:p>
        </w:tc>
        <w:tc>
          <w:tcPr>
            <w:tcW w:w="851" w:type="dxa"/>
            <w:tcBorders>
              <w:top w:val="single" w:sz="4" w:space="0" w:color="auto"/>
              <w:left w:val="nil"/>
              <w:bottom w:val="single" w:sz="4" w:space="0" w:color="auto"/>
              <w:right w:val="single" w:sz="4" w:space="0" w:color="auto"/>
            </w:tcBorders>
            <w:tcPrChange w:id="4012"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2095EEB4" w14:textId="12465DE6" w:rsidR="004C4640" w:rsidDel="004C4640" w:rsidRDefault="004C4640" w:rsidP="004C4640">
            <w:pPr>
              <w:pStyle w:val="TAC"/>
              <w:rPr>
                <w:del w:id="4013" w:author="Petri J. Vasenkari (Nokia)" w:date="2023-10-23T11:38:00Z"/>
                <w:lang w:eastAsia="zh-CN"/>
              </w:rPr>
            </w:pPr>
            <w:del w:id="4014" w:author="Petri J. Vasenkari (Nokia)" w:date="2023-10-23T11:38:00Z">
              <w:r w:rsidDel="004C4640">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4015"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2F332D4" w14:textId="308CF7C7" w:rsidR="004C4640" w:rsidDel="004C4640" w:rsidRDefault="004C4640" w:rsidP="004C4640">
            <w:pPr>
              <w:pStyle w:val="TAC"/>
              <w:rPr>
                <w:del w:id="4016" w:author="Petri J. Vasenkari (Nokia)" w:date="2023-10-23T11:38:00Z"/>
                <w:lang w:eastAsia="zh-CN"/>
              </w:rPr>
            </w:pPr>
            <w:del w:id="4017" w:author="Petri J. Vasenkari (Nokia)" w:date="2023-10-23T11:38:00Z">
              <w:r w:rsidDel="004C4640">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4018"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36F1B4C6" w14:textId="2B0A621D" w:rsidR="004C4640" w:rsidDel="004C4640" w:rsidRDefault="004C4640" w:rsidP="004C4640">
            <w:pPr>
              <w:pStyle w:val="TAC"/>
              <w:rPr>
                <w:del w:id="4019" w:author="Petri J. Vasenkari (Nokia)" w:date="2023-10-23T11:38:00Z"/>
                <w:lang w:eastAsia="zh-CN"/>
              </w:rPr>
            </w:pPr>
            <w:del w:id="4020" w:author="Petri J. Vasenkari (Nokia)" w:date="2023-10-23T11:38:00Z">
              <w:r w:rsidDel="004C4640">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021"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1B0EDE3" w14:textId="4862BDB0" w:rsidR="004C4640" w:rsidDel="004C4640" w:rsidRDefault="004C4640" w:rsidP="004C4640">
            <w:pPr>
              <w:pStyle w:val="TAC"/>
              <w:rPr>
                <w:del w:id="4022" w:author="Petri J. Vasenkari (Nokia)" w:date="2023-10-23T11:38:00Z"/>
                <w:lang w:eastAsia="zh-CN"/>
              </w:rPr>
            </w:pPr>
            <w:del w:id="4023" w:author="Petri J. Vasenkari (Nokia)" w:date="2023-10-23T11:38:00Z">
              <w:r w:rsidDel="004C4640">
                <w:rPr>
                  <w:rFonts w:eastAsia="PMingLiU"/>
                  <w:lang w:eastAsia="ko-KR"/>
                </w:rPr>
                <w:delText>5</w:delText>
              </w:r>
              <w:r w:rsidDel="004C4640">
                <w:rPr>
                  <w:rFonts w:eastAsia="PMingLiU"/>
                </w:rPr>
                <w:delText xml:space="preserve">, 6, </w:delText>
              </w:r>
              <w:r w:rsidDel="004C4640">
                <w:rPr>
                  <w:rFonts w:eastAsia="PMingLiU"/>
                  <w:lang w:eastAsia="ko-KR"/>
                </w:rPr>
                <w:delText>7</w:delText>
              </w:r>
            </w:del>
          </w:p>
        </w:tc>
      </w:tr>
      <w:tr w:rsidR="004C4640" w:rsidDel="004C4640" w14:paraId="107630C7" w14:textId="4AD81902" w:rsidTr="004C4640">
        <w:tblPrEx>
          <w:tblW w:w="10933" w:type="dxa"/>
          <w:jc w:val="center"/>
          <w:tblLayout w:type="fixed"/>
          <w:tblPrExChange w:id="4024" w:author="Petri J. Vasenkari (Nokia)" w:date="2023-10-23T11:38:00Z">
            <w:tblPrEx>
              <w:tblW w:w="10933" w:type="dxa"/>
              <w:jc w:val="center"/>
              <w:tblLayout w:type="fixed"/>
            </w:tblPrEx>
          </w:tblPrExChange>
        </w:tblPrEx>
        <w:trPr>
          <w:trHeight w:val="187"/>
          <w:jc w:val="center"/>
          <w:del w:id="4025" w:author="Petri J. Vasenkari (Nokia)" w:date="2023-10-23T11:38:00Z"/>
          <w:trPrChange w:id="4026"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27" w:author="Petri J. Vasenkari (Nokia)" w:date="2023-10-23T11:38:00Z">
              <w:tcPr>
                <w:tcW w:w="2163" w:type="dxa"/>
                <w:gridSpan w:val="2"/>
                <w:tcBorders>
                  <w:top w:val="nil"/>
                  <w:left w:val="single" w:sz="4" w:space="0" w:color="auto"/>
                  <w:bottom w:val="single" w:sz="4" w:space="0" w:color="auto"/>
                  <w:right w:val="single" w:sz="4" w:space="0" w:color="auto"/>
                </w:tcBorders>
              </w:tcPr>
            </w:tcPrChange>
          </w:tcPr>
          <w:p w14:paraId="2A6E499D" w14:textId="0A00D1AF" w:rsidR="004C4640" w:rsidDel="004C4640" w:rsidRDefault="004C4640" w:rsidP="004C4640">
            <w:pPr>
              <w:pStyle w:val="TAC"/>
              <w:rPr>
                <w:del w:id="4028"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29"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640ACF78" w14:textId="5C78D1BB" w:rsidR="004C4640" w:rsidDel="004C4640" w:rsidRDefault="004C4640" w:rsidP="004C4640">
            <w:pPr>
              <w:pStyle w:val="TAL"/>
              <w:rPr>
                <w:del w:id="4030" w:author="Petri J. Vasenkari (Nokia)" w:date="2023-10-23T11:38:00Z"/>
                <w:rFonts w:cs="Arial"/>
              </w:rPr>
            </w:pPr>
            <w:del w:id="4031" w:author="Petri J. Vasenkari (Nokia)" w:date="2023-10-23T11:38:00Z">
              <w:r w:rsidDel="004C4640">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032"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0DC61AB8" w14:textId="2212E4C0" w:rsidR="004C4640" w:rsidDel="004C4640" w:rsidRDefault="004C4640" w:rsidP="004C4640">
            <w:pPr>
              <w:pStyle w:val="TAC"/>
              <w:rPr>
                <w:del w:id="4033" w:author="Petri J. Vasenkari (Nokia)" w:date="2023-10-23T11:38:00Z"/>
                <w:lang w:eastAsia="zh-CN"/>
              </w:rPr>
            </w:pPr>
            <w:del w:id="4034" w:author="Petri J. Vasenkari (Nokia)" w:date="2023-10-23T11:38:00Z">
              <w:r w:rsidDel="004C4640">
                <w:rPr>
                  <w:rFonts w:eastAsia="PMingLiU"/>
                </w:rPr>
                <w:delText>2595</w:delText>
              </w:r>
            </w:del>
          </w:p>
        </w:tc>
        <w:tc>
          <w:tcPr>
            <w:tcW w:w="425" w:type="dxa"/>
            <w:tcBorders>
              <w:top w:val="single" w:sz="4" w:space="0" w:color="auto"/>
              <w:left w:val="nil"/>
              <w:bottom w:val="single" w:sz="4" w:space="0" w:color="auto"/>
              <w:right w:val="single" w:sz="4" w:space="0" w:color="auto"/>
            </w:tcBorders>
            <w:tcPrChange w:id="4035"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03FBBC72" w14:textId="49DE7038" w:rsidR="004C4640" w:rsidDel="004C4640" w:rsidRDefault="004C4640" w:rsidP="004C4640">
            <w:pPr>
              <w:pStyle w:val="TAC"/>
              <w:rPr>
                <w:del w:id="4036" w:author="Petri J. Vasenkari (Nokia)" w:date="2023-10-23T11:38:00Z"/>
              </w:rPr>
            </w:pPr>
            <w:del w:id="4037" w:author="Petri J. Vasenkari (Nokia)" w:date="2023-10-23T11:38:00Z">
              <w:r w:rsidDel="004C4640">
                <w:rPr>
                  <w:rFonts w:eastAsia="PMingLiU"/>
                </w:rPr>
                <w:delText>-</w:delText>
              </w:r>
            </w:del>
          </w:p>
        </w:tc>
        <w:tc>
          <w:tcPr>
            <w:tcW w:w="851" w:type="dxa"/>
            <w:tcBorders>
              <w:top w:val="single" w:sz="4" w:space="0" w:color="auto"/>
              <w:left w:val="nil"/>
              <w:bottom w:val="single" w:sz="4" w:space="0" w:color="auto"/>
              <w:right w:val="single" w:sz="4" w:space="0" w:color="auto"/>
            </w:tcBorders>
            <w:tcPrChange w:id="4038"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B790C58" w14:textId="7583DF58" w:rsidR="004C4640" w:rsidDel="004C4640" w:rsidRDefault="004C4640" w:rsidP="004C4640">
            <w:pPr>
              <w:pStyle w:val="TAC"/>
              <w:rPr>
                <w:del w:id="4039" w:author="Petri J. Vasenkari (Nokia)" w:date="2023-10-23T11:38:00Z"/>
                <w:lang w:eastAsia="zh-CN"/>
              </w:rPr>
            </w:pPr>
            <w:del w:id="4040" w:author="Petri J. Vasenkari (Nokia)" w:date="2023-10-23T11:38:00Z">
              <w:r w:rsidDel="004C4640">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4041"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1DDB8F3F" w14:textId="5F1C2C5A" w:rsidR="004C4640" w:rsidDel="004C4640" w:rsidRDefault="004C4640" w:rsidP="004C4640">
            <w:pPr>
              <w:pStyle w:val="TAC"/>
              <w:rPr>
                <w:del w:id="4042" w:author="Petri J. Vasenkari (Nokia)" w:date="2023-10-23T11:38:00Z"/>
                <w:lang w:eastAsia="zh-CN"/>
              </w:rPr>
            </w:pPr>
            <w:del w:id="4043" w:author="Petri J. Vasenkari (Nokia)" w:date="2023-10-23T11:38:00Z">
              <w:r w:rsidDel="004C4640">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4044"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0B13205B" w14:textId="56DE5C6C" w:rsidR="004C4640" w:rsidDel="004C4640" w:rsidRDefault="004C4640" w:rsidP="004C4640">
            <w:pPr>
              <w:pStyle w:val="TAC"/>
              <w:rPr>
                <w:del w:id="4045" w:author="Petri J. Vasenkari (Nokia)" w:date="2023-10-23T11:38:00Z"/>
                <w:lang w:eastAsia="zh-CN"/>
              </w:rPr>
            </w:pPr>
            <w:del w:id="4046" w:author="Petri J. Vasenkari (Nokia)" w:date="2023-10-23T11:38:00Z">
              <w:r w:rsidDel="004C4640">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4047"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77CD0CEF" w14:textId="2B8C925F" w:rsidR="004C4640" w:rsidDel="004C4640" w:rsidRDefault="004C4640" w:rsidP="004C4640">
            <w:pPr>
              <w:pStyle w:val="TAC"/>
              <w:rPr>
                <w:del w:id="4048" w:author="Petri J. Vasenkari (Nokia)" w:date="2023-10-23T11:38:00Z"/>
                <w:lang w:eastAsia="zh-CN"/>
              </w:rPr>
            </w:pPr>
            <w:del w:id="4049" w:author="Petri J. Vasenkari (Nokia)" w:date="2023-10-23T11:38:00Z">
              <w:r w:rsidDel="004C4640">
                <w:rPr>
                  <w:rFonts w:eastAsia="PMingLiU"/>
                  <w:lang w:eastAsia="ko-KR"/>
                </w:rPr>
                <w:delText>5</w:delText>
              </w:r>
              <w:r w:rsidDel="004C4640">
                <w:rPr>
                  <w:rFonts w:eastAsia="PMingLiU"/>
                </w:rPr>
                <w:delText xml:space="preserve">, </w:delText>
              </w:r>
              <w:r w:rsidDel="004C4640">
                <w:rPr>
                  <w:rFonts w:eastAsia="PMingLiU"/>
                  <w:lang w:eastAsia="ko-KR"/>
                </w:rPr>
                <w:delText>6</w:delText>
              </w:r>
            </w:del>
          </w:p>
        </w:tc>
      </w:tr>
      <w:tr w:rsidR="004C4640" w14:paraId="2934D12F"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139F0D3" w14:textId="77777777" w:rsidR="004C4640" w:rsidRDefault="004C4640" w:rsidP="004C4640">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tcPr>
          <w:p w14:paraId="46D8A0C6" w14:textId="4583F0A3" w:rsidR="004C4640" w:rsidRDefault="004C4640" w:rsidP="004C4640">
            <w:pPr>
              <w:pStyle w:val="TAL"/>
              <w:rPr>
                <w:rFonts w:cs="Arial"/>
              </w:rPr>
            </w:pPr>
            <w:ins w:id="4050" w:author="Petri J. Vasenkari (Nokia)" w:date="2023-10-23T11:38: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F9CA8C3" w14:textId="71B36C43" w:rsidR="004C4640" w:rsidRDefault="004C4640" w:rsidP="004C4640">
            <w:pPr>
              <w:pStyle w:val="TAC"/>
              <w:rPr>
                <w:lang w:eastAsia="zh-CN"/>
              </w:rPr>
            </w:pPr>
            <w:ins w:id="4051" w:author="Petri J. Vasenkari (Nokia)" w:date="2023-10-23T11:38:00Z">
              <w:r>
                <w:t>769</w:t>
              </w:r>
            </w:ins>
          </w:p>
        </w:tc>
        <w:tc>
          <w:tcPr>
            <w:tcW w:w="425" w:type="dxa"/>
            <w:tcBorders>
              <w:top w:val="single" w:sz="4" w:space="0" w:color="auto"/>
              <w:left w:val="nil"/>
              <w:bottom w:val="single" w:sz="4" w:space="0" w:color="auto"/>
              <w:right w:val="single" w:sz="4" w:space="0" w:color="auto"/>
            </w:tcBorders>
          </w:tcPr>
          <w:p w14:paraId="38034311" w14:textId="0B4D3862" w:rsidR="004C4640" w:rsidRDefault="004C4640" w:rsidP="004C4640">
            <w:pPr>
              <w:pStyle w:val="TAC"/>
            </w:pPr>
            <w:ins w:id="4052" w:author="Petri J. Vasenkari (Nokia)" w:date="2023-10-23T11:38:00Z">
              <w:r>
                <w:t>-</w:t>
              </w:r>
            </w:ins>
          </w:p>
        </w:tc>
        <w:tc>
          <w:tcPr>
            <w:tcW w:w="851" w:type="dxa"/>
            <w:tcBorders>
              <w:top w:val="single" w:sz="4" w:space="0" w:color="auto"/>
              <w:left w:val="nil"/>
              <w:bottom w:val="single" w:sz="4" w:space="0" w:color="auto"/>
              <w:right w:val="single" w:sz="4" w:space="0" w:color="auto"/>
            </w:tcBorders>
          </w:tcPr>
          <w:p w14:paraId="7030B153" w14:textId="2C78CCC3" w:rsidR="004C4640" w:rsidRDefault="004C4640" w:rsidP="004C4640">
            <w:pPr>
              <w:pStyle w:val="TAC"/>
              <w:rPr>
                <w:lang w:eastAsia="zh-CN"/>
              </w:rPr>
            </w:pPr>
            <w:ins w:id="4053" w:author="Petri J. Vasenkari (Nokia)" w:date="2023-10-23T11:38:00Z">
              <w:r>
                <w:t>775</w:t>
              </w:r>
            </w:ins>
          </w:p>
        </w:tc>
        <w:tc>
          <w:tcPr>
            <w:tcW w:w="1276" w:type="dxa"/>
            <w:tcBorders>
              <w:top w:val="single" w:sz="4" w:space="0" w:color="auto"/>
              <w:left w:val="nil"/>
              <w:bottom w:val="single" w:sz="4" w:space="0" w:color="auto"/>
              <w:right w:val="single" w:sz="4" w:space="0" w:color="auto"/>
            </w:tcBorders>
          </w:tcPr>
          <w:p w14:paraId="170FA84D" w14:textId="3154216B" w:rsidR="004C4640" w:rsidRDefault="004C4640" w:rsidP="004C4640">
            <w:pPr>
              <w:pStyle w:val="TAC"/>
              <w:rPr>
                <w:lang w:eastAsia="zh-CN"/>
              </w:rPr>
            </w:pPr>
            <w:ins w:id="4054" w:author="Petri J. Vasenkari (Nokia)" w:date="2023-10-23T11:38:00Z">
              <w:r>
                <w:t>-35</w:t>
              </w:r>
            </w:ins>
          </w:p>
        </w:tc>
        <w:tc>
          <w:tcPr>
            <w:tcW w:w="996" w:type="dxa"/>
            <w:tcBorders>
              <w:top w:val="single" w:sz="4" w:space="0" w:color="auto"/>
              <w:left w:val="nil"/>
              <w:bottom w:val="single" w:sz="4" w:space="0" w:color="auto"/>
              <w:right w:val="single" w:sz="4" w:space="0" w:color="auto"/>
            </w:tcBorders>
            <w:noWrap/>
          </w:tcPr>
          <w:p w14:paraId="4EB86238" w14:textId="0392D1C7" w:rsidR="004C4640" w:rsidRDefault="004C4640" w:rsidP="004C4640">
            <w:pPr>
              <w:pStyle w:val="TAC"/>
              <w:rPr>
                <w:lang w:eastAsia="zh-CN"/>
              </w:rPr>
            </w:pPr>
            <w:ins w:id="4055" w:author="Petri J. Vasenkari (Nokia)" w:date="2023-10-23T11:38:00Z">
              <w:r>
                <w:t>0.00625</w:t>
              </w:r>
            </w:ins>
          </w:p>
        </w:tc>
        <w:tc>
          <w:tcPr>
            <w:tcW w:w="1272" w:type="dxa"/>
            <w:tcBorders>
              <w:top w:val="single" w:sz="4" w:space="0" w:color="auto"/>
              <w:left w:val="nil"/>
              <w:bottom w:val="single" w:sz="4" w:space="0" w:color="auto"/>
              <w:right w:val="single" w:sz="4" w:space="0" w:color="auto"/>
            </w:tcBorders>
            <w:noWrap/>
          </w:tcPr>
          <w:p w14:paraId="129CECCB" w14:textId="328672D8" w:rsidR="004C4640" w:rsidRDefault="004C4640" w:rsidP="004C4640">
            <w:pPr>
              <w:pStyle w:val="TAC"/>
              <w:rPr>
                <w:lang w:eastAsia="zh-CN"/>
              </w:rPr>
            </w:pPr>
            <w:ins w:id="4056" w:author="Petri J. Vasenkari (Nokia)" w:date="2023-10-23T11:38:00Z">
              <w:r>
                <w:t>5</w:t>
              </w:r>
            </w:ins>
          </w:p>
        </w:tc>
      </w:tr>
      <w:tr w:rsidR="004C4640" w14:paraId="713D2FE0" w14:textId="77777777" w:rsidTr="004C4640">
        <w:tblPrEx>
          <w:tblW w:w="10933" w:type="dxa"/>
          <w:jc w:val="center"/>
          <w:tblLayout w:type="fixed"/>
          <w:tblPrExChange w:id="4057" w:author="Petri J. Vasenkari (Nokia)" w:date="2023-10-23T11:38:00Z">
            <w:tblPrEx>
              <w:tblW w:w="10933" w:type="dxa"/>
              <w:jc w:val="center"/>
              <w:tblLayout w:type="fixed"/>
            </w:tblPrEx>
          </w:tblPrExChange>
        </w:tblPrEx>
        <w:trPr>
          <w:trHeight w:val="187"/>
          <w:jc w:val="center"/>
          <w:trPrChange w:id="4058" w:author="Petri J. Vasenkari (Nokia)" w:date="2023-10-23T11:3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59" w:author="Petri J. Vasenkari (Nokia)" w:date="2023-10-23T11:38:00Z">
              <w:tcPr>
                <w:tcW w:w="2163" w:type="dxa"/>
                <w:gridSpan w:val="2"/>
                <w:tcBorders>
                  <w:top w:val="nil"/>
                  <w:left w:val="single" w:sz="4" w:space="0" w:color="auto"/>
                  <w:bottom w:val="nil"/>
                  <w:right w:val="single" w:sz="4" w:space="0" w:color="auto"/>
                </w:tcBorders>
              </w:tcPr>
            </w:tcPrChange>
          </w:tcPr>
          <w:p w14:paraId="6A49BCB5"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4060"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29D95448" w14:textId="6AF0A11B" w:rsidR="004C4640" w:rsidRDefault="004C4640" w:rsidP="004C4640">
            <w:pPr>
              <w:pStyle w:val="TAL"/>
              <w:rPr>
                <w:rFonts w:cs="Arial"/>
              </w:rPr>
            </w:pPr>
            <w:ins w:id="4061" w:author="Petri J. Vasenkari (Nokia)" w:date="2023-10-23T11:38:00Z">
              <w:r>
                <w:rPr>
                  <w:rFonts w:cs="Arial"/>
                </w:rPr>
                <w:t>Frequency range</w:t>
              </w:r>
            </w:ins>
          </w:p>
        </w:tc>
        <w:tc>
          <w:tcPr>
            <w:tcW w:w="1093" w:type="dxa"/>
            <w:tcBorders>
              <w:top w:val="single" w:sz="4" w:space="0" w:color="auto"/>
              <w:left w:val="nil"/>
              <w:bottom w:val="single" w:sz="4" w:space="0" w:color="auto"/>
              <w:right w:val="single" w:sz="4" w:space="0" w:color="auto"/>
            </w:tcBorders>
            <w:tcPrChange w:id="4062"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1183108C" w14:textId="2C618471" w:rsidR="004C4640" w:rsidRDefault="004C4640" w:rsidP="004C4640">
            <w:pPr>
              <w:pStyle w:val="TAC"/>
              <w:rPr>
                <w:lang w:eastAsia="zh-CN"/>
              </w:rPr>
            </w:pPr>
            <w:ins w:id="4063" w:author="Petri J. Vasenkari (Nokia)" w:date="2023-10-23T11:38:00Z">
              <w:r>
                <w:t>799</w:t>
              </w:r>
            </w:ins>
          </w:p>
        </w:tc>
        <w:tc>
          <w:tcPr>
            <w:tcW w:w="425" w:type="dxa"/>
            <w:tcBorders>
              <w:top w:val="single" w:sz="4" w:space="0" w:color="auto"/>
              <w:left w:val="nil"/>
              <w:bottom w:val="single" w:sz="4" w:space="0" w:color="auto"/>
              <w:right w:val="single" w:sz="4" w:space="0" w:color="auto"/>
            </w:tcBorders>
            <w:tcPrChange w:id="4064"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6C1E7BC9" w14:textId="3422B1CD" w:rsidR="004C4640" w:rsidRDefault="004C4640" w:rsidP="004C4640">
            <w:pPr>
              <w:pStyle w:val="TAC"/>
            </w:pPr>
            <w:ins w:id="4065" w:author="Petri J. Vasenkari (Nokia)" w:date="2023-10-23T11:38:00Z">
              <w:r>
                <w:t>-</w:t>
              </w:r>
            </w:ins>
          </w:p>
        </w:tc>
        <w:tc>
          <w:tcPr>
            <w:tcW w:w="851" w:type="dxa"/>
            <w:tcBorders>
              <w:top w:val="single" w:sz="4" w:space="0" w:color="auto"/>
              <w:left w:val="nil"/>
              <w:bottom w:val="single" w:sz="4" w:space="0" w:color="auto"/>
              <w:right w:val="single" w:sz="4" w:space="0" w:color="auto"/>
            </w:tcBorders>
            <w:tcPrChange w:id="4066"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687FBF4F" w14:textId="320BDBA4" w:rsidR="004C4640" w:rsidRDefault="004C4640" w:rsidP="004C4640">
            <w:pPr>
              <w:pStyle w:val="TAC"/>
              <w:rPr>
                <w:lang w:eastAsia="zh-CN"/>
              </w:rPr>
            </w:pPr>
            <w:ins w:id="4067" w:author="Petri J. Vasenkari (Nokia)" w:date="2023-10-23T11:38:00Z">
              <w:r>
                <w:t>805</w:t>
              </w:r>
            </w:ins>
          </w:p>
        </w:tc>
        <w:tc>
          <w:tcPr>
            <w:tcW w:w="1276" w:type="dxa"/>
            <w:tcBorders>
              <w:top w:val="single" w:sz="4" w:space="0" w:color="auto"/>
              <w:left w:val="nil"/>
              <w:bottom w:val="single" w:sz="4" w:space="0" w:color="auto"/>
              <w:right w:val="single" w:sz="4" w:space="0" w:color="auto"/>
            </w:tcBorders>
            <w:tcPrChange w:id="4068"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07DB2C1E" w14:textId="0BF5F813" w:rsidR="004C4640" w:rsidRDefault="004C4640" w:rsidP="004C4640">
            <w:pPr>
              <w:pStyle w:val="TAC"/>
              <w:rPr>
                <w:lang w:eastAsia="zh-CN"/>
              </w:rPr>
            </w:pPr>
            <w:ins w:id="4069" w:author="Petri J. Vasenkari (Nokia)" w:date="2023-10-23T11:38:00Z">
              <w:r>
                <w:t>-35</w:t>
              </w:r>
            </w:ins>
          </w:p>
        </w:tc>
        <w:tc>
          <w:tcPr>
            <w:tcW w:w="996" w:type="dxa"/>
            <w:tcBorders>
              <w:top w:val="single" w:sz="4" w:space="0" w:color="auto"/>
              <w:left w:val="nil"/>
              <w:bottom w:val="single" w:sz="4" w:space="0" w:color="auto"/>
              <w:right w:val="single" w:sz="4" w:space="0" w:color="auto"/>
            </w:tcBorders>
            <w:noWrap/>
            <w:tcPrChange w:id="4070"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7E383C62" w14:textId="763AAE0A" w:rsidR="004C4640" w:rsidRDefault="004C4640" w:rsidP="004C4640">
            <w:pPr>
              <w:pStyle w:val="TAC"/>
              <w:rPr>
                <w:lang w:eastAsia="zh-CN"/>
              </w:rPr>
            </w:pPr>
            <w:ins w:id="4071" w:author="Petri J. Vasenkari (Nokia)" w:date="2023-10-23T11:38:00Z">
              <w:r>
                <w:t>0.00625</w:t>
              </w:r>
            </w:ins>
          </w:p>
        </w:tc>
        <w:tc>
          <w:tcPr>
            <w:tcW w:w="1272" w:type="dxa"/>
            <w:tcBorders>
              <w:top w:val="single" w:sz="4" w:space="0" w:color="auto"/>
              <w:left w:val="nil"/>
              <w:bottom w:val="single" w:sz="4" w:space="0" w:color="auto"/>
              <w:right w:val="single" w:sz="4" w:space="0" w:color="auto"/>
            </w:tcBorders>
            <w:noWrap/>
            <w:tcPrChange w:id="4072"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4E71725D" w14:textId="4433BE3A" w:rsidR="004C4640" w:rsidRDefault="004C4640" w:rsidP="004C4640">
            <w:pPr>
              <w:pStyle w:val="TAC"/>
              <w:rPr>
                <w:lang w:eastAsia="zh-CN"/>
              </w:rPr>
            </w:pPr>
            <w:ins w:id="4073" w:author="Petri J. Vasenkari (Nokia)" w:date="2023-10-23T11:38:00Z">
              <w:r>
                <w:t>5</w:t>
              </w:r>
            </w:ins>
          </w:p>
        </w:tc>
      </w:tr>
      <w:tr w:rsidR="004C4640" w:rsidDel="004C4640" w14:paraId="5E999A07" w14:textId="47D1F5C4" w:rsidTr="004C4640">
        <w:tblPrEx>
          <w:tblW w:w="10933" w:type="dxa"/>
          <w:jc w:val="center"/>
          <w:tblLayout w:type="fixed"/>
          <w:tblPrExChange w:id="4074" w:author="Petri J. Vasenkari (Nokia)" w:date="2023-10-23T11:38:00Z">
            <w:tblPrEx>
              <w:tblW w:w="10933" w:type="dxa"/>
              <w:jc w:val="center"/>
              <w:tblLayout w:type="fixed"/>
            </w:tblPrEx>
          </w:tblPrExChange>
        </w:tblPrEx>
        <w:trPr>
          <w:trHeight w:val="187"/>
          <w:jc w:val="center"/>
          <w:del w:id="4075" w:author="Petri J. Vasenkari (Nokia)" w:date="2023-10-23T11:38:00Z"/>
          <w:trPrChange w:id="4076" w:author="Petri J. Vasenkari (Nokia)" w:date="2023-10-23T11:3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077" w:author="Petri J. Vasenkari (Nokia)" w:date="2023-10-23T11:38:00Z">
              <w:tcPr>
                <w:tcW w:w="2163" w:type="dxa"/>
                <w:gridSpan w:val="2"/>
                <w:tcBorders>
                  <w:top w:val="nil"/>
                  <w:left w:val="single" w:sz="4" w:space="0" w:color="auto"/>
                  <w:bottom w:val="nil"/>
                  <w:right w:val="single" w:sz="4" w:space="0" w:color="auto"/>
                </w:tcBorders>
              </w:tcPr>
            </w:tcPrChange>
          </w:tcPr>
          <w:p w14:paraId="53629943" w14:textId="7D5F774F" w:rsidR="004C4640" w:rsidDel="004C4640" w:rsidRDefault="004C4640" w:rsidP="004C4640">
            <w:pPr>
              <w:pStyle w:val="TAC"/>
              <w:rPr>
                <w:del w:id="4078"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79"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089E86F8" w14:textId="52711280" w:rsidR="004C4640" w:rsidDel="004C4640" w:rsidRDefault="004C4640" w:rsidP="004C4640">
            <w:pPr>
              <w:pStyle w:val="TAL"/>
              <w:rPr>
                <w:del w:id="4080" w:author="Petri J. Vasenkari (Nokia)" w:date="2023-10-23T11:38:00Z"/>
                <w:rFonts w:cs="Arial"/>
              </w:rPr>
            </w:pPr>
          </w:p>
        </w:tc>
        <w:tc>
          <w:tcPr>
            <w:tcW w:w="1093" w:type="dxa"/>
            <w:tcBorders>
              <w:top w:val="single" w:sz="4" w:space="0" w:color="auto"/>
              <w:left w:val="nil"/>
              <w:bottom w:val="single" w:sz="4" w:space="0" w:color="auto"/>
              <w:right w:val="single" w:sz="4" w:space="0" w:color="auto"/>
            </w:tcBorders>
            <w:tcPrChange w:id="4081"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44AC9396" w14:textId="56DF9BA1" w:rsidR="004C4640" w:rsidDel="004C4640" w:rsidRDefault="004C4640" w:rsidP="004C4640">
            <w:pPr>
              <w:pStyle w:val="TAC"/>
              <w:rPr>
                <w:del w:id="4082" w:author="Petri J. Vasenkari (Nokia)" w:date="2023-10-23T11:38:00Z"/>
                <w:lang w:eastAsia="zh-CN"/>
              </w:rPr>
            </w:pPr>
          </w:p>
        </w:tc>
        <w:tc>
          <w:tcPr>
            <w:tcW w:w="425" w:type="dxa"/>
            <w:tcBorders>
              <w:top w:val="single" w:sz="4" w:space="0" w:color="auto"/>
              <w:left w:val="nil"/>
              <w:bottom w:val="single" w:sz="4" w:space="0" w:color="auto"/>
              <w:right w:val="single" w:sz="4" w:space="0" w:color="auto"/>
            </w:tcBorders>
            <w:tcPrChange w:id="4083"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2BA6C3E0" w14:textId="5B62553D" w:rsidR="004C4640" w:rsidDel="004C4640" w:rsidRDefault="004C4640" w:rsidP="004C4640">
            <w:pPr>
              <w:pStyle w:val="TAC"/>
              <w:rPr>
                <w:del w:id="4084" w:author="Petri J. Vasenkari (Nokia)" w:date="2023-10-23T11:38:00Z"/>
              </w:rPr>
            </w:pPr>
          </w:p>
        </w:tc>
        <w:tc>
          <w:tcPr>
            <w:tcW w:w="851" w:type="dxa"/>
            <w:tcBorders>
              <w:top w:val="single" w:sz="4" w:space="0" w:color="auto"/>
              <w:left w:val="nil"/>
              <w:bottom w:val="single" w:sz="4" w:space="0" w:color="auto"/>
              <w:right w:val="single" w:sz="4" w:space="0" w:color="auto"/>
            </w:tcBorders>
            <w:tcPrChange w:id="4085"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37B52ECF" w14:textId="666CF89F" w:rsidR="004C4640" w:rsidDel="004C4640" w:rsidRDefault="004C4640" w:rsidP="004C4640">
            <w:pPr>
              <w:pStyle w:val="TAC"/>
              <w:rPr>
                <w:del w:id="4086" w:author="Petri J. Vasenkari (Nokia)" w:date="2023-10-23T11:38:00Z"/>
                <w:lang w:eastAsia="zh-CN"/>
              </w:rPr>
            </w:pPr>
          </w:p>
        </w:tc>
        <w:tc>
          <w:tcPr>
            <w:tcW w:w="1276" w:type="dxa"/>
            <w:tcBorders>
              <w:top w:val="single" w:sz="4" w:space="0" w:color="auto"/>
              <w:left w:val="nil"/>
              <w:bottom w:val="single" w:sz="4" w:space="0" w:color="auto"/>
              <w:right w:val="single" w:sz="4" w:space="0" w:color="auto"/>
            </w:tcBorders>
            <w:tcPrChange w:id="4087"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CD18B26" w14:textId="7D8AE870" w:rsidR="004C4640" w:rsidDel="004C4640" w:rsidRDefault="004C4640" w:rsidP="004C4640">
            <w:pPr>
              <w:pStyle w:val="TAC"/>
              <w:rPr>
                <w:del w:id="4088" w:author="Petri J. Vasenkari (Nokia)" w:date="2023-10-23T11:38:00Z"/>
                <w:lang w:eastAsia="zh-CN"/>
              </w:rPr>
            </w:pPr>
          </w:p>
        </w:tc>
        <w:tc>
          <w:tcPr>
            <w:tcW w:w="996" w:type="dxa"/>
            <w:tcBorders>
              <w:top w:val="single" w:sz="4" w:space="0" w:color="auto"/>
              <w:left w:val="nil"/>
              <w:bottom w:val="single" w:sz="4" w:space="0" w:color="auto"/>
              <w:right w:val="single" w:sz="4" w:space="0" w:color="auto"/>
            </w:tcBorders>
            <w:noWrap/>
            <w:tcPrChange w:id="4089"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4DD40360" w14:textId="55041A7B" w:rsidR="004C4640" w:rsidDel="004C4640" w:rsidRDefault="004C4640" w:rsidP="004C4640">
            <w:pPr>
              <w:pStyle w:val="TAC"/>
              <w:rPr>
                <w:del w:id="4090" w:author="Petri J. Vasenkari (Nokia)" w:date="2023-10-23T11:38:00Z"/>
                <w:lang w:eastAsia="zh-CN"/>
              </w:rPr>
            </w:pPr>
          </w:p>
        </w:tc>
        <w:tc>
          <w:tcPr>
            <w:tcW w:w="1272" w:type="dxa"/>
            <w:tcBorders>
              <w:top w:val="single" w:sz="4" w:space="0" w:color="auto"/>
              <w:left w:val="nil"/>
              <w:bottom w:val="single" w:sz="4" w:space="0" w:color="auto"/>
              <w:right w:val="single" w:sz="4" w:space="0" w:color="auto"/>
            </w:tcBorders>
            <w:noWrap/>
            <w:tcPrChange w:id="4091"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59925A28" w14:textId="1978BC06" w:rsidR="004C4640" w:rsidDel="004C4640" w:rsidRDefault="004C4640" w:rsidP="004C4640">
            <w:pPr>
              <w:pStyle w:val="TAC"/>
              <w:rPr>
                <w:del w:id="4092" w:author="Petri J. Vasenkari (Nokia)" w:date="2023-10-23T11:38:00Z"/>
                <w:lang w:eastAsia="zh-CN"/>
              </w:rPr>
            </w:pPr>
          </w:p>
        </w:tc>
      </w:tr>
      <w:tr w:rsidR="004C4640" w:rsidDel="004C4640" w14:paraId="2198F685" w14:textId="4A2E34D4" w:rsidTr="004C4640">
        <w:tblPrEx>
          <w:tblW w:w="10933" w:type="dxa"/>
          <w:jc w:val="center"/>
          <w:tblLayout w:type="fixed"/>
          <w:tblPrExChange w:id="4093" w:author="Petri J. Vasenkari (Nokia)" w:date="2023-10-23T11:38:00Z">
            <w:tblPrEx>
              <w:tblW w:w="10933" w:type="dxa"/>
              <w:jc w:val="center"/>
              <w:tblLayout w:type="fixed"/>
            </w:tblPrEx>
          </w:tblPrExChange>
        </w:tblPrEx>
        <w:trPr>
          <w:trHeight w:val="187"/>
          <w:jc w:val="center"/>
          <w:del w:id="4094" w:author="Petri J. Vasenkari (Nokia)" w:date="2023-10-23T11:38:00Z"/>
          <w:trPrChange w:id="4095" w:author="Petri J. Vasenkari (Nokia)" w:date="2023-10-23T11:38:00Z">
            <w:trPr>
              <w:gridAfter w:val="0"/>
              <w:trHeight w:val="187"/>
              <w:jc w:val="center"/>
            </w:trPr>
          </w:trPrChange>
        </w:trPr>
        <w:tc>
          <w:tcPr>
            <w:tcW w:w="2163" w:type="dxa"/>
            <w:tcBorders>
              <w:top w:val="nil"/>
              <w:left w:val="single" w:sz="4" w:space="0" w:color="auto"/>
              <w:bottom w:val="nil"/>
              <w:right w:val="single" w:sz="4" w:space="0" w:color="auto"/>
            </w:tcBorders>
            <w:tcPrChange w:id="4096" w:author="Petri J. Vasenkari (Nokia)" w:date="2023-10-23T11:38:00Z">
              <w:tcPr>
                <w:tcW w:w="2163" w:type="dxa"/>
                <w:gridSpan w:val="2"/>
                <w:tcBorders>
                  <w:top w:val="nil"/>
                  <w:left w:val="single" w:sz="4" w:space="0" w:color="auto"/>
                  <w:bottom w:val="nil"/>
                  <w:right w:val="single" w:sz="4" w:space="0" w:color="auto"/>
                </w:tcBorders>
              </w:tcPr>
            </w:tcPrChange>
          </w:tcPr>
          <w:p w14:paraId="45B6F528" w14:textId="5CCE33E6" w:rsidR="004C4640" w:rsidDel="004C4640" w:rsidRDefault="004C4640" w:rsidP="004C4640">
            <w:pPr>
              <w:pStyle w:val="TAC"/>
              <w:rPr>
                <w:del w:id="4097"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098" w:author="Petri J. Vasenkari (Nokia)" w:date="2023-10-23T11:38:00Z">
              <w:tcPr>
                <w:tcW w:w="2857" w:type="dxa"/>
                <w:gridSpan w:val="2"/>
                <w:tcBorders>
                  <w:top w:val="single" w:sz="4" w:space="0" w:color="auto"/>
                  <w:left w:val="nil"/>
                  <w:bottom w:val="single" w:sz="4" w:space="0" w:color="auto"/>
                  <w:right w:val="single" w:sz="4" w:space="0" w:color="auto"/>
                </w:tcBorders>
              </w:tcPr>
            </w:tcPrChange>
          </w:tcPr>
          <w:p w14:paraId="16E7C79D" w14:textId="6DA9D445" w:rsidR="004C4640" w:rsidDel="004C4640" w:rsidRDefault="004C4640" w:rsidP="004C4640">
            <w:pPr>
              <w:pStyle w:val="TAL"/>
              <w:rPr>
                <w:del w:id="4099" w:author="Petri J. Vasenkari (Nokia)" w:date="2023-10-23T11:38:00Z"/>
                <w:rFonts w:cs="Arial"/>
              </w:rPr>
            </w:pPr>
            <w:del w:id="4100" w:author="Petri J. Vasenkari (Nokia)" w:date="2023-10-23T11:38: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101" w:author="Petri J. Vasenkari (Nokia)" w:date="2023-10-23T11:38:00Z">
              <w:tcPr>
                <w:tcW w:w="1093" w:type="dxa"/>
                <w:gridSpan w:val="2"/>
                <w:tcBorders>
                  <w:top w:val="single" w:sz="4" w:space="0" w:color="auto"/>
                  <w:left w:val="nil"/>
                  <w:bottom w:val="single" w:sz="4" w:space="0" w:color="auto"/>
                  <w:right w:val="single" w:sz="4" w:space="0" w:color="auto"/>
                </w:tcBorders>
              </w:tcPr>
            </w:tcPrChange>
          </w:tcPr>
          <w:p w14:paraId="54E1A1D5" w14:textId="2741537A" w:rsidR="004C4640" w:rsidDel="004C4640" w:rsidRDefault="004C4640" w:rsidP="004C4640">
            <w:pPr>
              <w:pStyle w:val="TAC"/>
              <w:rPr>
                <w:del w:id="4102" w:author="Petri J. Vasenkari (Nokia)" w:date="2023-10-23T11:38:00Z"/>
                <w:lang w:eastAsia="zh-CN"/>
              </w:rPr>
            </w:pPr>
            <w:del w:id="4103" w:author="Petri J. Vasenkari (Nokia)" w:date="2023-10-23T11:38:00Z">
              <w:r w:rsidDel="004C4640">
                <w:delText>769</w:delText>
              </w:r>
            </w:del>
          </w:p>
        </w:tc>
        <w:tc>
          <w:tcPr>
            <w:tcW w:w="425" w:type="dxa"/>
            <w:tcBorders>
              <w:top w:val="single" w:sz="4" w:space="0" w:color="auto"/>
              <w:left w:val="nil"/>
              <w:bottom w:val="single" w:sz="4" w:space="0" w:color="auto"/>
              <w:right w:val="single" w:sz="4" w:space="0" w:color="auto"/>
            </w:tcBorders>
            <w:tcPrChange w:id="4104" w:author="Petri J. Vasenkari (Nokia)" w:date="2023-10-23T11:38:00Z">
              <w:tcPr>
                <w:tcW w:w="425" w:type="dxa"/>
                <w:gridSpan w:val="2"/>
                <w:tcBorders>
                  <w:top w:val="single" w:sz="4" w:space="0" w:color="auto"/>
                  <w:left w:val="nil"/>
                  <w:bottom w:val="single" w:sz="4" w:space="0" w:color="auto"/>
                  <w:right w:val="single" w:sz="4" w:space="0" w:color="auto"/>
                </w:tcBorders>
              </w:tcPr>
            </w:tcPrChange>
          </w:tcPr>
          <w:p w14:paraId="6F0A5360" w14:textId="102C4544" w:rsidR="004C4640" w:rsidDel="004C4640" w:rsidRDefault="004C4640" w:rsidP="004C4640">
            <w:pPr>
              <w:pStyle w:val="TAC"/>
              <w:rPr>
                <w:del w:id="4105" w:author="Petri J. Vasenkari (Nokia)" w:date="2023-10-23T11:38:00Z"/>
              </w:rPr>
            </w:pPr>
            <w:del w:id="4106" w:author="Petri J. Vasenkari (Nokia)" w:date="2023-10-23T11:38:00Z">
              <w:r w:rsidDel="004C4640">
                <w:delText>-</w:delText>
              </w:r>
            </w:del>
          </w:p>
        </w:tc>
        <w:tc>
          <w:tcPr>
            <w:tcW w:w="851" w:type="dxa"/>
            <w:tcBorders>
              <w:top w:val="single" w:sz="4" w:space="0" w:color="auto"/>
              <w:left w:val="nil"/>
              <w:bottom w:val="single" w:sz="4" w:space="0" w:color="auto"/>
              <w:right w:val="single" w:sz="4" w:space="0" w:color="auto"/>
            </w:tcBorders>
            <w:tcPrChange w:id="4107" w:author="Petri J. Vasenkari (Nokia)" w:date="2023-10-23T11:38:00Z">
              <w:tcPr>
                <w:tcW w:w="851" w:type="dxa"/>
                <w:gridSpan w:val="2"/>
                <w:tcBorders>
                  <w:top w:val="single" w:sz="4" w:space="0" w:color="auto"/>
                  <w:left w:val="nil"/>
                  <w:bottom w:val="single" w:sz="4" w:space="0" w:color="auto"/>
                  <w:right w:val="single" w:sz="4" w:space="0" w:color="auto"/>
                </w:tcBorders>
              </w:tcPr>
            </w:tcPrChange>
          </w:tcPr>
          <w:p w14:paraId="7A2D7266" w14:textId="0D6A024B" w:rsidR="004C4640" w:rsidDel="004C4640" w:rsidRDefault="004C4640" w:rsidP="004C4640">
            <w:pPr>
              <w:pStyle w:val="TAC"/>
              <w:rPr>
                <w:del w:id="4108" w:author="Petri J. Vasenkari (Nokia)" w:date="2023-10-23T11:38:00Z"/>
                <w:lang w:eastAsia="zh-CN"/>
              </w:rPr>
            </w:pPr>
            <w:del w:id="4109" w:author="Petri J. Vasenkari (Nokia)" w:date="2023-10-23T11:38:00Z">
              <w:r w:rsidDel="004C4640">
                <w:delText>775</w:delText>
              </w:r>
            </w:del>
          </w:p>
        </w:tc>
        <w:tc>
          <w:tcPr>
            <w:tcW w:w="1276" w:type="dxa"/>
            <w:tcBorders>
              <w:top w:val="single" w:sz="4" w:space="0" w:color="auto"/>
              <w:left w:val="nil"/>
              <w:bottom w:val="single" w:sz="4" w:space="0" w:color="auto"/>
              <w:right w:val="single" w:sz="4" w:space="0" w:color="auto"/>
            </w:tcBorders>
            <w:tcPrChange w:id="4110" w:author="Petri J. Vasenkari (Nokia)" w:date="2023-10-23T11:38:00Z">
              <w:tcPr>
                <w:tcW w:w="1276" w:type="dxa"/>
                <w:gridSpan w:val="2"/>
                <w:tcBorders>
                  <w:top w:val="single" w:sz="4" w:space="0" w:color="auto"/>
                  <w:left w:val="nil"/>
                  <w:bottom w:val="single" w:sz="4" w:space="0" w:color="auto"/>
                  <w:right w:val="single" w:sz="4" w:space="0" w:color="auto"/>
                </w:tcBorders>
              </w:tcPr>
            </w:tcPrChange>
          </w:tcPr>
          <w:p w14:paraId="3C8A9BE1" w14:textId="36E6C0C0" w:rsidR="004C4640" w:rsidDel="004C4640" w:rsidRDefault="004C4640" w:rsidP="004C4640">
            <w:pPr>
              <w:pStyle w:val="TAC"/>
              <w:rPr>
                <w:del w:id="4111" w:author="Petri J. Vasenkari (Nokia)" w:date="2023-10-23T11:38:00Z"/>
                <w:lang w:eastAsia="zh-CN"/>
              </w:rPr>
            </w:pPr>
            <w:del w:id="4112" w:author="Petri J. Vasenkari (Nokia)" w:date="2023-10-23T11:38:00Z">
              <w:r w:rsidDel="004C4640">
                <w:delText>-35</w:delText>
              </w:r>
            </w:del>
          </w:p>
        </w:tc>
        <w:tc>
          <w:tcPr>
            <w:tcW w:w="996" w:type="dxa"/>
            <w:tcBorders>
              <w:top w:val="single" w:sz="4" w:space="0" w:color="auto"/>
              <w:left w:val="nil"/>
              <w:bottom w:val="single" w:sz="4" w:space="0" w:color="auto"/>
              <w:right w:val="single" w:sz="4" w:space="0" w:color="auto"/>
            </w:tcBorders>
            <w:noWrap/>
            <w:tcPrChange w:id="4113" w:author="Petri J. Vasenkari (Nokia)" w:date="2023-10-23T11:38:00Z">
              <w:tcPr>
                <w:tcW w:w="996" w:type="dxa"/>
                <w:gridSpan w:val="2"/>
                <w:tcBorders>
                  <w:top w:val="single" w:sz="4" w:space="0" w:color="auto"/>
                  <w:left w:val="nil"/>
                  <w:bottom w:val="single" w:sz="4" w:space="0" w:color="auto"/>
                  <w:right w:val="single" w:sz="4" w:space="0" w:color="auto"/>
                </w:tcBorders>
                <w:noWrap/>
              </w:tcPr>
            </w:tcPrChange>
          </w:tcPr>
          <w:p w14:paraId="2C8AE513" w14:textId="4D7D66DB" w:rsidR="004C4640" w:rsidDel="004C4640" w:rsidRDefault="004C4640" w:rsidP="004C4640">
            <w:pPr>
              <w:pStyle w:val="TAC"/>
              <w:rPr>
                <w:del w:id="4114" w:author="Petri J. Vasenkari (Nokia)" w:date="2023-10-23T11:38:00Z"/>
                <w:lang w:eastAsia="zh-CN"/>
              </w:rPr>
            </w:pPr>
            <w:del w:id="4115" w:author="Petri J. Vasenkari (Nokia)" w:date="2023-10-23T11:38:00Z">
              <w:r w:rsidDel="004C4640">
                <w:delText>0.00625</w:delText>
              </w:r>
            </w:del>
          </w:p>
        </w:tc>
        <w:tc>
          <w:tcPr>
            <w:tcW w:w="1272" w:type="dxa"/>
            <w:tcBorders>
              <w:top w:val="single" w:sz="4" w:space="0" w:color="auto"/>
              <w:left w:val="nil"/>
              <w:bottom w:val="single" w:sz="4" w:space="0" w:color="auto"/>
              <w:right w:val="single" w:sz="4" w:space="0" w:color="auto"/>
            </w:tcBorders>
            <w:noWrap/>
            <w:tcPrChange w:id="4116" w:author="Petri J. Vasenkari (Nokia)" w:date="2023-10-23T11:38:00Z">
              <w:tcPr>
                <w:tcW w:w="1272" w:type="dxa"/>
                <w:gridSpan w:val="2"/>
                <w:tcBorders>
                  <w:top w:val="single" w:sz="4" w:space="0" w:color="auto"/>
                  <w:left w:val="nil"/>
                  <w:bottom w:val="single" w:sz="4" w:space="0" w:color="auto"/>
                  <w:right w:val="single" w:sz="4" w:space="0" w:color="auto"/>
                </w:tcBorders>
                <w:noWrap/>
              </w:tcPr>
            </w:tcPrChange>
          </w:tcPr>
          <w:p w14:paraId="6782D7AD" w14:textId="5EDFC8FB" w:rsidR="004C4640" w:rsidDel="004C4640" w:rsidRDefault="004C4640" w:rsidP="004C4640">
            <w:pPr>
              <w:pStyle w:val="TAC"/>
              <w:rPr>
                <w:del w:id="4117" w:author="Petri J. Vasenkari (Nokia)" w:date="2023-10-23T11:38:00Z"/>
                <w:lang w:eastAsia="zh-CN"/>
              </w:rPr>
            </w:pPr>
            <w:del w:id="4118" w:author="Petri J. Vasenkari (Nokia)" w:date="2023-10-23T11:38:00Z">
              <w:r w:rsidDel="004C4640">
                <w:delText>5</w:delText>
              </w:r>
            </w:del>
          </w:p>
        </w:tc>
      </w:tr>
      <w:tr w:rsidR="004C4640" w:rsidDel="004C4640" w14:paraId="614B7DAB" w14:textId="08EC27B1" w:rsidTr="004C4640">
        <w:tblPrEx>
          <w:tblW w:w="10933" w:type="dxa"/>
          <w:jc w:val="center"/>
          <w:tblLayout w:type="fixed"/>
          <w:tblPrExChange w:id="4119" w:author="Petri J. Vasenkari (Nokia)" w:date="2023-10-23T11:39:00Z">
            <w:tblPrEx>
              <w:tblW w:w="10933" w:type="dxa"/>
              <w:jc w:val="center"/>
              <w:tblLayout w:type="fixed"/>
            </w:tblPrEx>
          </w:tblPrExChange>
        </w:tblPrEx>
        <w:trPr>
          <w:trHeight w:val="187"/>
          <w:jc w:val="center"/>
          <w:del w:id="4120" w:author="Petri J. Vasenkari (Nokia)" w:date="2023-10-23T11:38:00Z"/>
          <w:trPrChange w:id="4121"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122" w:author="Petri J. Vasenkari (Nokia)" w:date="2023-10-23T11:39:00Z">
              <w:tcPr>
                <w:tcW w:w="2163" w:type="dxa"/>
                <w:gridSpan w:val="2"/>
                <w:tcBorders>
                  <w:top w:val="nil"/>
                  <w:left w:val="single" w:sz="4" w:space="0" w:color="auto"/>
                  <w:bottom w:val="single" w:sz="4" w:space="0" w:color="auto"/>
                  <w:right w:val="single" w:sz="4" w:space="0" w:color="auto"/>
                </w:tcBorders>
              </w:tcPr>
            </w:tcPrChange>
          </w:tcPr>
          <w:p w14:paraId="04360AA9" w14:textId="69AD7537" w:rsidR="004C4640" w:rsidDel="004C4640" w:rsidRDefault="004C4640" w:rsidP="004C4640">
            <w:pPr>
              <w:pStyle w:val="TAC"/>
              <w:rPr>
                <w:del w:id="4123" w:author="Petri J. Vasenkari (Nokia)" w:date="2023-10-23T11:38:00Z"/>
                <w:lang w:eastAsia="ja-JP"/>
              </w:rPr>
            </w:pPr>
          </w:p>
        </w:tc>
        <w:tc>
          <w:tcPr>
            <w:tcW w:w="2857" w:type="dxa"/>
            <w:tcBorders>
              <w:top w:val="single" w:sz="4" w:space="0" w:color="auto"/>
              <w:left w:val="nil"/>
              <w:bottom w:val="single" w:sz="4" w:space="0" w:color="auto"/>
              <w:right w:val="single" w:sz="4" w:space="0" w:color="auto"/>
            </w:tcBorders>
            <w:tcPrChange w:id="4124"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2843ADAB" w14:textId="3E76B4C5" w:rsidR="004C4640" w:rsidDel="004C4640" w:rsidRDefault="004C4640" w:rsidP="004C4640">
            <w:pPr>
              <w:pStyle w:val="TAL"/>
              <w:rPr>
                <w:del w:id="4125" w:author="Petri J. Vasenkari (Nokia)" w:date="2023-10-23T11:38:00Z"/>
                <w:rFonts w:cs="Arial"/>
              </w:rPr>
            </w:pPr>
            <w:del w:id="4126" w:author="Petri J. Vasenkari (Nokia)" w:date="2023-10-23T11:38:00Z">
              <w:r w:rsidDel="004C4640">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127"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476A3C68" w14:textId="6B01B1B8" w:rsidR="004C4640" w:rsidDel="004C4640" w:rsidRDefault="004C4640" w:rsidP="004C4640">
            <w:pPr>
              <w:pStyle w:val="TAC"/>
              <w:rPr>
                <w:del w:id="4128" w:author="Petri J. Vasenkari (Nokia)" w:date="2023-10-23T11:38:00Z"/>
                <w:lang w:eastAsia="zh-CN"/>
              </w:rPr>
            </w:pPr>
            <w:del w:id="4129" w:author="Petri J. Vasenkari (Nokia)" w:date="2023-10-23T11:38:00Z">
              <w:r w:rsidDel="004C4640">
                <w:delText>799</w:delText>
              </w:r>
            </w:del>
          </w:p>
        </w:tc>
        <w:tc>
          <w:tcPr>
            <w:tcW w:w="425" w:type="dxa"/>
            <w:tcBorders>
              <w:top w:val="single" w:sz="4" w:space="0" w:color="auto"/>
              <w:left w:val="nil"/>
              <w:bottom w:val="single" w:sz="4" w:space="0" w:color="auto"/>
              <w:right w:val="single" w:sz="4" w:space="0" w:color="auto"/>
            </w:tcBorders>
            <w:tcPrChange w:id="4130"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519C3FF7" w14:textId="3B0BDCFA" w:rsidR="004C4640" w:rsidDel="004C4640" w:rsidRDefault="004C4640" w:rsidP="004C4640">
            <w:pPr>
              <w:pStyle w:val="TAC"/>
              <w:rPr>
                <w:del w:id="4131" w:author="Petri J. Vasenkari (Nokia)" w:date="2023-10-23T11:38:00Z"/>
              </w:rPr>
            </w:pPr>
            <w:del w:id="4132" w:author="Petri J. Vasenkari (Nokia)" w:date="2023-10-23T11:38:00Z">
              <w:r w:rsidDel="004C4640">
                <w:delText>-</w:delText>
              </w:r>
            </w:del>
          </w:p>
        </w:tc>
        <w:tc>
          <w:tcPr>
            <w:tcW w:w="851" w:type="dxa"/>
            <w:tcBorders>
              <w:top w:val="single" w:sz="4" w:space="0" w:color="auto"/>
              <w:left w:val="nil"/>
              <w:bottom w:val="single" w:sz="4" w:space="0" w:color="auto"/>
              <w:right w:val="single" w:sz="4" w:space="0" w:color="auto"/>
            </w:tcBorders>
            <w:tcPrChange w:id="4133"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724ECCEE" w14:textId="5129237C" w:rsidR="004C4640" w:rsidDel="004C4640" w:rsidRDefault="004C4640" w:rsidP="004C4640">
            <w:pPr>
              <w:pStyle w:val="TAC"/>
              <w:rPr>
                <w:del w:id="4134" w:author="Petri J. Vasenkari (Nokia)" w:date="2023-10-23T11:38:00Z"/>
                <w:lang w:eastAsia="zh-CN"/>
              </w:rPr>
            </w:pPr>
            <w:del w:id="4135" w:author="Petri J. Vasenkari (Nokia)" w:date="2023-10-23T11:38:00Z">
              <w:r w:rsidDel="004C4640">
                <w:delText>805</w:delText>
              </w:r>
            </w:del>
          </w:p>
        </w:tc>
        <w:tc>
          <w:tcPr>
            <w:tcW w:w="1276" w:type="dxa"/>
            <w:tcBorders>
              <w:top w:val="single" w:sz="4" w:space="0" w:color="auto"/>
              <w:left w:val="nil"/>
              <w:bottom w:val="single" w:sz="4" w:space="0" w:color="auto"/>
              <w:right w:val="single" w:sz="4" w:space="0" w:color="auto"/>
            </w:tcBorders>
            <w:tcPrChange w:id="4136"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5418BD5F" w14:textId="32431C85" w:rsidR="004C4640" w:rsidDel="004C4640" w:rsidRDefault="004C4640" w:rsidP="004C4640">
            <w:pPr>
              <w:pStyle w:val="TAC"/>
              <w:rPr>
                <w:del w:id="4137" w:author="Petri J. Vasenkari (Nokia)" w:date="2023-10-23T11:38:00Z"/>
                <w:lang w:eastAsia="zh-CN"/>
              </w:rPr>
            </w:pPr>
            <w:del w:id="4138" w:author="Petri J. Vasenkari (Nokia)" w:date="2023-10-23T11:38:00Z">
              <w:r w:rsidDel="004C4640">
                <w:delText>-35</w:delText>
              </w:r>
            </w:del>
          </w:p>
        </w:tc>
        <w:tc>
          <w:tcPr>
            <w:tcW w:w="996" w:type="dxa"/>
            <w:tcBorders>
              <w:top w:val="single" w:sz="4" w:space="0" w:color="auto"/>
              <w:left w:val="nil"/>
              <w:bottom w:val="single" w:sz="4" w:space="0" w:color="auto"/>
              <w:right w:val="single" w:sz="4" w:space="0" w:color="auto"/>
            </w:tcBorders>
            <w:noWrap/>
            <w:tcPrChange w:id="4139"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425C98A" w14:textId="53A9F74D" w:rsidR="004C4640" w:rsidDel="004C4640" w:rsidRDefault="004C4640" w:rsidP="004C4640">
            <w:pPr>
              <w:pStyle w:val="TAC"/>
              <w:rPr>
                <w:del w:id="4140" w:author="Petri J. Vasenkari (Nokia)" w:date="2023-10-23T11:38:00Z"/>
                <w:lang w:eastAsia="zh-CN"/>
              </w:rPr>
            </w:pPr>
            <w:del w:id="4141" w:author="Petri J. Vasenkari (Nokia)" w:date="2023-10-23T11:38:00Z">
              <w:r w:rsidDel="004C4640">
                <w:delText>0.00625</w:delText>
              </w:r>
            </w:del>
          </w:p>
        </w:tc>
        <w:tc>
          <w:tcPr>
            <w:tcW w:w="1272" w:type="dxa"/>
            <w:tcBorders>
              <w:top w:val="single" w:sz="4" w:space="0" w:color="auto"/>
              <w:left w:val="nil"/>
              <w:bottom w:val="single" w:sz="4" w:space="0" w:color="auto"/>
              <w:right w:val="single" w:sz="4" w:space="0" w:color="auto"/>
            </w:tcBorders>
            <w:noWrap/>
            <w:tcPrChange w:id="4142"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48B19FC7" w14:textId="3A812EC6" w:rsidR="004C4640" w:rsidDel="004C4640" w:rsidRDefault="004C4640" w:rsidP="004C4640">
            <w:pPr>
              <w:pStyle w:val="TAC"/>
              <w:rPr>
                <w:del w:id="4143" w:author="Petri J. Vasenkari (Nokia)" w:date="2023-10-23T11:38:00Z"/>
                <w:lang w:eastAsia="zh-CN"/>
              </w:rPr>
            </w:pPr>
            <w:del w:id="4144" w:author="Petri J. Vasenkari (Nokia)" w:date="2023-10-23T11:38:00Z">
              <w:r w:rsidDel="004C4640">
                <w:delText>5</w:delText>
              </w:r>
            </w:del>
          </w:p>
        </w:tc>
      </w:tr>
      <w:tr w:rsidR="004C4640" w14:paraId="5876BC8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820E3F0" w14:textId="77777777" w:rsidR="004C4640" w:rsidRDefault="004C4640" w:rsidP="004C4640">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tcPr>
          <w:p w14:paraId="10D5275C" w14:textId="2BFA4B92" w:rsidR="004C4640" w:rsidRDefault="004C4640" w:rsidP="004C4640">
            <w:pPr>
              <w:pStyle w:val="TAL"/>
              <w:rPr>
                <w:lang w:eastAsia="zh-CN"/>
              </w:rPr>
            </w:pPr>
            <w:ins w:id="4145" w:author="Petri J. Vasenkari (Nokia)" w:date="2023-10-23T11:39:00Z">
              <w:r>
                <w:rPr>
                  <w:rFonts w:cs="Arial"/>
                  <w:lang w:eastAsia="ja-JP"/>
                </w:rPr>
                <w:t>Frequency range</w:t>
              </w:r>
            </w:ins>
          </w:p>
        </w:tc>
        <w:tc>
          <w:tcPr>
            <w:tcW w:w="1093" w:type="dxa"/>
            <w:tcBorders>
              <w:top w:val="single" w:sz="4" w:space="0" w:color="auto"/>
              <w:left w:val="nil"/>
              <w:bottom w:val="single" w:sz="4" w:space="0" w:color="auto"/>
              <w:right w:val="single" w:sz="4" w:space="0" w:color="auto"/>
            </w:tcBorders>
          </w:tcPr>
          <w:p w14:paraId="5C53BE99" w14:textId="3C31E426" w:rsidR="004C4640" w:rsidRDefault="004C4640" w:rsidP="004C4640">
            <w:pPr>
              <w:pStyle w:val="TAC"/>
            </w:pPr>
            <w:ins w:id="4146" w:author="Petri J. Vasenkari (Nokia)" w:date="2023-10-23T11:39:00Z">
              <w:r>
                <w:t>769</w:t>
              </w:r>
            </w:ins>
          </w:p>
        </w:tc>
        <w:tc>
          <w:tcPr>
            <w:tcW w:w="425" w:type="dxa"/>
            <w:tcBorders>
              <w:top w:val="single" w:sz="4" w:space="0" w:color="auto"/>
              <w:left w:val="nil"/>
              <w:bottom w:val="single" w:sz="4" w:space="0" w:color="auto"/>
              <w:right w:val="single" w:sz="4" w:space="0" w:color="auto"/>
            </w:tcBorders>
          </w:tcPr>
          <w:p w14:paraId="13C3ED0B" w14:textId="610A63EA" w:rsidR="004C4640" w:rsidRDefault="004C4640" w:rsidP="004C4640">
            <w:pPr>
              <w:pStyle w:val="TAC"/>
            </w:pPr>
            <w:ins w:id="4147" w:author="Petri J. Vasenkari (Nokia)" w:date="2023-10-23T11:39:00Z">
              <w:r>
                <w:t>-</w:t>
              </w:r>
            </w:ins>
          </w:p>
        </w:tc>
        <w:tc>
          <w:tcPr>
            <w:tcW w:w="851" w:type="dxa"/>
            <w:tcBorders>
              <w:top w:val="single" w:sz="4" w:space="0" w:color="auto"/>
              <w:left w:val="nil"/>
              <w:bottom w:val="single" w:sz="4" w:space="0" w:color="auto"/>
              <w:right w:val="single" w:sz="4" w:space="0" w:color="auto"/>
            </w:tcBorders>
          </w:tcPr>
          <w:p w14:paraId="5E698354" w14:textId="66A7E73D" w:rsidR="004C4640" w:rsidRDefault="004C4640" w:rsidP="004C4640">
            <w:pPr>
              <w:pStyle w:val="TAC"/>
            </w:pPr>
            <w:ins w:id="4148" w:author="Petri J. Vasenkari (Nokia)" w:date="2023-10-23T11:39:00Z">
              <w:r>
                <w:t>775</w:t>
              </w:r>
            </w:ins>
          </w:p>
        </w:tc>
        <w:tc>
          <w:tcPr>
            <w:tcW w:w="1276" w:type="dxa"/>
            <w:tcBorders>
              <w:top w:val="single" w:sz="4" w:space="0" w:color="auto"/>
              <w:left w:val="nil"/>
              <w:bottom w:val="single" w:sz="4" w:space="0" w:color="auto"/>
              <w:right w:val="single" w:sz="4" w:space="0" w:color="auto"/>
            </w:tcBorders>
          </w:tcPr>
          <w:p w14:paraId="10E02089" w14:textId="525F0A31" w:rsidR="004C4640" w:rsidRDefault="004C4640" w:rsidP="004C4640">
            <w:pPr>
              <w:pStyle w:val="TAC"/>
            </w:pPr>
            <w:ins w:id="4149" w:author="Petri J. Vasenkari (Nokia)" w:date="2023-10-23T11:39:00Z">
              <w:r>
                <w:t>-35</w:t>
              </w:r>
            </w:ins>
          </w:p>
        </w:tc>
        <w:tc>
          <w:tcPr>
            <w:tcW w:w="996" w:type="dxa"/>
            <w:tcBorders>
              <w:top w:val="single" w:sz="4" w:space="0" w:color="auto"/>
              <w:left w:val="nil"/>
              <w:bottom w:val="single" w:sz="4" w:space="0" w:color="auto"/>
              <w:right w:val="single" w:sz="4" w:space="0" w:color="auto"/>
            </w:tcBorders>
            <w:noWrap/>
          </w:tcPr>
          <w:p w14:paraId="014CD448" w14:textId="2316DD62" w:rsidR="004C4640" w:rsidRDefault="004C4640" w:rsidP="004C4640">
            <w:pPr>
              <w:pStyle w:val="TAC"/>
            </w:pPr>
            <w:ins w:id="4150" w:author="Petri J. Vasenkari (Nokia)" w:date="2023-10-23T11:39:00Z">
              <w:r>
                <w:t>0.00625</w:t>
              </w:r>
            </w:ins>
          </w:p>
        </w:tc>
        <w:tc>
          <w:tcPr>
            <w:tcW w:w="1272" w:type="dxa"/>
            <w:tcBorders>
              <w:top w:val="single" w:sz="4" w:space="0" w:color="auto"/>
              <w:left w:val="nil"/>
              <w:bottom w:val="single" w:sz="4" w:space="0" w:color="auto"/>
              <w:right w:val="single" w:sz="4" w:space="0" w:color="auto"/>
            </w:tcBorders>
            <w:noWrap/>
          </w:tcPr>
          <w:p w14:paraId="7B787D95" w14:textId="3F37BB70" w:rsidR="004C4640" w:rsidRDefault="004C4640" w:rsidP="004C4640">
            <w:pPr>
              <w:pStyle w:val="TAC"/>
            </w:pPr>
            <w:ins w:id="4151" w:author="Petri J. Vasenkari (Nokia)" w:date="2023-10-23T11:39:00Z">
              <w:r>
                <w:t>5</w:t>
              </w:r>
            </w:ins>
          </w:p>
        </w:tc>
      </w:tr>
      <w:tr w:rsidR="004C4640" w14:paraId="0D5AB2D2" w14:textId="77777777" w:rsidTr="004C4640">
        <w:tblPrEx>
          <w:tblW w:w="10933" w:type="dxa"/>
          <w:jc w:val="center"/>
          <w:tblLayout w:type="fixed"/>
          <w:tblPrExChange w:id="4152" w:author="Petri J. Vasenkari (Nokia)" w:date="2023-10-23T11:39:00Z">
            <w:tblPrEx>
              <w:tblW w:w="10933" w:type="dxa"/>
              <w:jc w:val="center"/>
              <w:tblLayout w:type="fixed"/>
            </w:tblPrEx>
          </w:tblPrExChange>
        </w:tblPrEx>
        <w:trPr>
          <w:trHeight w:val="187"/>
          <w:jc w:val="center"/>
          <w:trPrChange w:id="4153"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154" w:author="Petri J. Vasenkari (Nokia)" w:date="2023-10-23T11:39:00Z">
              <w:tcPr>
                <w:tcW w:w="2163" w:type="dxa"/>
                <w:gridSpan w:val="2"/>
                <w:tcBorders>
                  <w:top w:val="nil"/>
                  <w:left w:val="single" w:sz="4" w:space="0" w:color="auto"/>
                  <w:bottom w:val="nil"/>
                  <w:right w:val="single" w:sz="4" w:space="0" w:color="auto"/>
                </w:tcBorders>
              </w:tcPr>
            </w:tcPrChange>
          </w:tcPr>
          <w:p w14:paraId="5E2AA483" w14:textId="77777777" w:rsidR="004C4640" w:rsidRDefault="004C4640" w:rsidP="004C4640">
            <w:pPr>
              <w:pStyle w:val="TAC"/>
              <w:rPr>
                <w:lang w:eastAsia="ja-JP"/>
              </w:rPr>
            </w:pPr>
          </w:p>
        </w:tc>
        <w:tc>
          <w:tcPr>
            <w:tcW w:w="2857" w:type="dxa"/>
            <w:tcBorders>
              <w:top w:val="single" w:sz="4" w:space="0" w:color="auto"/>
              <w:left w:val="nil"/>
              <w:bottom w:val="single" w:sz="4" w:space="0" w:color="auto"/>
              <w:right w:val="single" w:sz="4" w:space="0" w:color="auto"/>
            </w:tcBorders>
            <w:tcPrChange w:id="4155"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24F614E7" w14:textId="581E926D" w:rsidR="004C4640" w:rsidRDefault="004C4640" w:rsidP="004C4640">
            <w:pPr>
              <w:pStyle w:val="TAL"/>
              <w:rPr>
                <w:lang w:eastAsia="zh-CN"/>
              </w:rPr>
            </w:pPr>
            <w:ins w:id="4156" w:author="Petri J. Vasenkari (Nokia)" w:date="2023-10-23T11:39:00Z">
              <w:r>
                <w:rPr>
                  <w:rFonts w:cs="Arial"/>
                  <w:lang w:eastAsia="ja-JP"/>
                </w:rPr>
                <w:t>Frequency range</w:t>
              </w:r>
            </w:ins>
          </w:p>
        </w:tc>
        <w:tc>
          <w:tcPr>
            <w:tcW w:w="1093" w:type="dxa"/>
            <w:tcBorders>
              <w:top w:val="single" w:sz="4" w:space="0" w:color="auto"/>
              <w:left w:val="nil"/>
              <w:bottom w:val="single" w:sz="4" w:space="0" w:color="auto"/>
              <w:right w:val="single" w:sz="4" w:space="0" w:color="auto"/>
            </w:tcBorders>
            <w:tcPrChange w:id="4157"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0F8C9732" w14:textId="27E4382A" w:rsidR="004C4640" w:rsidRDefault="004C4640" w:rsidP="004C4640">
            <w:pPr>
              <w:pStyle w:val="TAC"/>
            </w:pPr>
            <w:ins w:id="4158" w:author="Petri J. Vasenkari (Nokia)" w:date="2023-10-23T11:39:00Z">
              <w:r>
                <w:t>799</w:t>
              </w:r>
            </w:ins>
          </w:p>
        </w:tc>
        <w:tc>
          <w:tcPr>
            <w:tcW w:w="425" w:type="dxa"/>
            <w:tcBorders>
              <w:top w:val="single" w:sz="4" w:space="0" w:color="auto"/>
              <w:left w:val="nil"/>
              <w:bottom w:val="single" w:sz="4" w:space="0" w:color="auto"/>
              <w:right w:val="single" w:sz="4" w:space="0" w:color="auto"/>
            </w:tcBorders>
            <w:tcPrChange w:id="4159"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1F911243" w14:textId="794B718E" w:rsidR="004C4640" w:rsidRDefault="004C4640" w:rsidP="004C4640">
            <w:pPr>
              <w:pStyle w:val="TAC"/>
            </w:pPr>
            <w:ins w:id="4160" w:author="Petri J. Vasenkari (Nokia)" w:date="2023-10-23T11:39:00Z">
              <w:r>
                <w:t>-</w:t>
              </w:r>
            </w:ins>
          </w:p>
        </w:tc>
        <w:tc>
          <w:tcPr>
            <w:tcW w:w="851" w:type="dxa"/>
            <w:tcBorders>
              <w:top w:val="single" w:sz="4" w:space="0" w:color="auto"/>
              <w:left w:val="nil"/>
              <w:bottom w:val="single" w:sz="4" w:space="0" w:color="auto"/>
              <w:right w:val="single" w:sz="4" w:space="0" w:color="auto"/>
            </w:tcBorders>
            <w:tcPrChange w:id="4161"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1B76578E" w14:textId="5E504DAB" w:rsidR="004C4640" w:rsidRDefault="004C4640" w:rsidP="004C4640">
            <w:pPr>
              <w:pStyle w:val="TAC"/>
            </w:pPr>
            <w:ins w:id="4162" w:author="Petri J. Vasenkari (Nokia)" w:date="2023-10-23T11:39:00Z">
              <w:r>
                <w:t>803</w:t>
              </w:r>
            </w:ins>
          </w:p>
        </w:tc>
        <w:tc>
          <w:tcPr>
            <w:tcW w:w="1276" w:type="dxa"/>
            <w:tcBorders>
              <w:top w:val="single" w:sz="4" w:space="0" w:color="auto"/>
              <w:left w:val="nil"/>
              <w:bottom w:val="single" w:sz="4" w:space="0" w:color="auto"/>
              <w:right w:val="single" w:sz="4" w:space="0" w:color="auto"/>
            </w:tcBorders>
            <w:tcPrChange w:id="4163"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26099371" w14:textId="49C08757" w:rsidR="004C4640" w:rsidRDefault="004C4640" w:rsidP="004C4640">
            <w:pPr>
              <w:pStyle w:val="TAC"/>
            </w:pPr>
            <w:ins w:id="4164" w:author="Petri J. Vasenkari (Nokia)" w:date="2023-10-23T11:39:00Z">
              <w:r>
                <w:t>-35</w:t>
              </w:r>
            </w:ins>
          </w:p>
        </w:tc>
        <w:tc>
          <w:tcPr>
            <w:tcW w:w="996" w:type="dxa"/>
            <w:tcBorders>
              <w:top w:val="single" w:sz="4" w:space="0" w:color="auto"/>
              <w:left w:val="nil"/>
              <w:bottom w:val="single" w:sz="4" w:space="0" w:color="auto"/>
              <w:right w:val="single" w:sz="4" w:space="0" w:color="auto"/>
            </w:tcBorders>
            <w:noWrap/>
            <w:tcPrChange w:id="4165"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86A1A02" w14:textId="7A14F5DC" w:rsidR="004C4640" w:rsidRDefault="004C4640" w:rsidP="004C4640">
            <w:pPr>
              <w:pStyle w:val="TAC"/>
            </w:pPr>
            <w:ins w:id="4166" w:author="Petri J. Vasenkari (Nokia)" w:date="2023-10-23T11:39:00Z">
              <w:r>
                <w:t>0.00625</w:t>
              </w:r>
            </w:ins>
          </w:p>
        </w:tc>
        <w:tc>
          <w:tcPr>
            <w:tcW w:w="1272" w:type="dxa"/>
            <w:tcBorders>
              <w:top w:val="single" w:sz="4" w:space="0" w:color="auto"/>
              <w:left w:val="nil"/>
              <w:bottom w:val="single" w:sz="4" w:space="0" w:color="auto"/>
              <w:right w:val="single" w:sz="4" w:space="0" w:color="auto"/>
            </w:tcBorders>
            <w:noWrap/>
            <w:tcPrChange w:id="4167"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7974B543" w14:textId="1128F049" w:rsidR="004C4640" w:rsidRDefault="004C4640" w:rsidP="004C4640">
            <w:pPr>
              <w:pStyle w:val="TAC"/>
            </w:pPr>
            <w:ins w:id="4168" w:author="Petri J. Vasenkari (Nokia)" w:date="2023-10-23T11:39:00Z">
              <w:r>
                <w:t>5</w:t>
              </w:r>
            </w:ins>
          </w:p>
        </w:tc>
      </w:tr>
      <w:tr w:rsidR="004C4640" w:rsidDel="004C4640" w14:paraId="62D03F32" w14:textId="3C6211C6" w:rsidTr="004C4640">
        <w:tblPrEx>
          <w:tblW w:w="10933" w:type="dxa"/>
          <w:jc w:val="center"/>
          <w:tblLayout w:type="fixed"/>
          <w:tblPrExChange w:id="4169" w:author="Petri J. Vasenkari (Nokia)" w:date="2023-10-23T11:39:00Z">
            <w:tblPrEx>
              <w:tblW w:w="10933" w:type="dxa"/>
              <w:jc w:val="center"/>
              <w:tblLayout w:type="fixed"/>
            </w:tblPrEx>
          </w:tblPrExChange>
        </w:tblPrEx>
        <w:trPr>
          <w:trHeight w:val="187"/>
          <w:jc w:val="center"/>
          <w:del w:id="4170" w:author="Petri J. Vasenkari (Nokia)" w:date="2023-10-23T11:39:00Z"/>
          <w:trPrChange w:id="4171" w:author="Petri J. Vasenkari (Nokia)" w:date="2023-10-23T11:3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72" w:author="Petri J. Vasenkari (Nokia)" w:date="2023-10-23T11:39:00Z">
              <w:tcPr>
                <w:tcW w:w="2163" w:type="dxa"/>
                <w:gridSpan w:val="2"/>
                <w:tcBorders>
                  <w:top w:val="nil"/>
                  <w:left w:val="single" w:sz="4" w:space="0" w:color="auto"/>
                  <w:bottom w:val="nil"/>
                  <w:right w:val="single" w:sz="4" w:space="0" w:color="auto"/>
                </w:tcBorders>
              </w:tcPr>
            </w:tcPrChange>
          </w:tcPr>
          <w:p w14:paraId="6B8ACFEB" w14:textId="0074190F" w:rsidR="004C4640" w:rsidDel="004C4640" w:rsidRDefault="004C4640" w:rsidP="004C4640">
            <w:pPr>
              <w:pStyle w:val="TAC"/>
              <w:rPr>
                <w:del w:id="4173" w:author="Petri J. Vasenkari (Nokia)" w:date="2023-10-23T11:39:00Z"/>
                <w:lang w:eastAsia="ja-JP"/>
              </w:rPr>
            </w:pPr>
          </w:p>
        </w:tc>
        <w:tc>
          <w:tcPr>
            <w:tcW w:w="2857" w:type="dxa"/>
            <w:tcBorders>
              <w:top w:val="single" w:sz="4" w:space="0" w:color="auto"/>
              <w:left w:val="nil"/>
              <w:bottom w:val="single" w:sz="4" w:space="0" w:color="auto"/>
              <w:right w:val="single" w:sz="4" w:space="0" w:color="auto"/>
            </w:tcBorders>
            <w:tcPrChange w:id="4174"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47575BF6" w14:textId="00F20695" w:rsidR="004C4640" w:rsidDel="004C4640" w:rsidRDefault="004C4640" w:rsidP="004C4640">
            <w:pPr>
              <w:pStyle w:val="TAL"/>
              <w:rPr>
                <w:del w:id="4175" w:author="Petri J. Vasenkari (Nokia)" w:date="2023-10-23T11:39:00Z"/>
                <w:lang w:val="sv-FI" w:eastAsia="ja-JP"/>
              </w:rPr>
            </w:pPr>
          </w:p>
        </w:tc>
        <w:tc>
          <w:tcPr>
            <w:tcW w:w="1093" w:type="dxa"/>
            <w:tcBorders>
              <w:top w:val="single" w:sz="4" w:space="0" w:color="auto"/>
              <w:left w:val="nil"/>
              <w:bottom w:val="single" w:sz="4" w:space="0" w:color="auto"/>
              <w:right w:val="single" w:sz="4" w:space="0" w:color="auto"/>
            </w:tcBorders>
            <w:tcPrChange w:id="4176"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7D6FD44A" w14:textId="5FF32319" w:rsidR="004C4640" w:rsidDel="004C4640" w:rsidRDefault="004C4640" w:rsidP="004C4640">
            <w:pPr>
              <w:pStyle w:val="TAC"/>
              <w:rPr>
                <w:del w:id="4177" w:author="Petri J. Vasenkari (Nokia)" w:date="2023-10-23T11:39:00Z"/>
                <w:lang w:eastAsia="zh-CN"/>
              </w:rPr>
            </w:pPr>
          </w:p>
        </w:tc>
        <w:tc>
          <w:tcPr>
            <w:tcW w:w="425" w:type="dxa"/>
            <w:tcBorders>
              <w:top w:val="single" w:sz="4" w:space="0" w:color="auto"/>
              <w:left w:val="nil"/>
              <w:bottom w:val="single" w:sz="4" w:space="0" w:color="auto"/>
              <w:right w:val="single" w:sz="4" w:space="0" w:color="auto"/>
            </w:tcBorders>
            <w:tcPrChange w:id="4178"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4630189D" w14:textId="0D96586D" w:rsidR="004C4640" w:rsidDel="004C4640" w:rsidRDefault="004C4640" w:rsidP="004C4640">
            <w:pPr>
              <w:pStyle w:val="TAC"/>
              <w:rPr>
                <w:del w:id="4179" w:author="Petri J. Vasenkari (Nokia)" w:date="2023-10-23T11:39:00Z"/>
                <w:lang w:eastAsia="zh-CN"/>
              </w:rPr>
            </w:pPr>
          </w:p>
        </w:tc>
        <w:tc>
          <w:tcPr>
            <w:tcW w:w="851" w:type="dxa"/>
            <w:tcBorders>
              <w:top w:val="single" w:sz="4" w:space="0" w:color="auto"/>
              <w:left w:val="nil"/>
              <w:bottom w:val="single" w:sz="4" w:space="0" w:color="auto"/>
              <w:right w:val="single" w:sz="4" w:space="0" w:color="auto"/>
            </w:tcBorders>
            <w:tcPrChange w:id="4180"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3E2D1115" w14:textId="5BCB0CC3" w:rsidR="004C4640" w:rsidDel="004C4640" w:rsidRDefault="004C4640" w:rsidP="004C4640">
            <w:pPr>
              <w:pStyle w:val="TAC"/>
              <w:rPr>
                <w:del w:id="4181" w:author="Petri J. Vasenkari (Nokia)" w:date="2023-10-23T11:39:00Z"/>
                <w:lang w:eastAsia="zh-CN"/>
              </w:rPr>
            </w:pPr>
          </w:p>
        </w:tc>
        <w:tc>
          <w:tcPr>
            <w:tcW w:w="1276" w:type="dxa"/>
            <w:tcBorders>
              <w:top w:val="single" w:sz="4" w:space="0" w:color="auto"/>
              <w:left w:val="nil"/>
              <w:bottom w:val="single" w:sz="4" w:space="0" w:color="auto"/>
              <w:right w:val="single" w:sz="4" w:space="0" w:color="auto"/>
            </w:tcBorders>
            <w:tcPrChange w:id="4182"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61F5287F" w14:textId="17B57367" w:rsidR="004C4640" w:rsidDel="004C4640" w:rsidRDefault="004C4640" w:rsidP="004C4640">
            <w:pPr>
              <w:pStyle w:val="TAC"/>
              <w:rPr>
                <w:del w:id="4183" w:author="Petri J. Vasenkari (Nokia)" w:date="2023-10-23T11:39:00Z"/>
              </w:rPr>
            </w:pPr>
          </w:p>
        </w:tc>
        <w:tc>
          <w:tcPr>
            <w:tcW w:w="996" w:type="dxa"/>
            <w:tcBorders>
              <w:top w:val="single" w:sz="4" w:space="0" w:color="auto"/>
              <w:left w:val="nil"/>
              <w:bottom w:val="single" w:sz="4" w:space="0" w:color="auto"/>
              <w:right w:val="single" w:sz="4" w:space="0" w:color="auto"/>
            </w:tcBorders>
            <w:noWrap/>
            <w:tcPrChange w:id="4184"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151F701F" w14:textId="2718F2BD" w:rsidR="004C4640" w:rsidDel="004C4640" w:rsidRDefault="004C4640" w:rsidP="004C4640">
            <w:pPr>
              <w:pStyle w:val="TAC"/>
              <w:rPr>
                <w:del w:id="4185" w:author="Petri J. Vasenkari (Nokia)" w:date="2023-10-23T11:39:00Z"/>
              </w:rPr>
            </w:pPr>
          </w:p>
        </w:tc>
        <w:tc>
          <w:tcPr>
            <w:tcW w:w="1272" w:type="dxa"/>
            <w:tcBorders>
              <w:top w:val="single" w:sz="4" w:space="0" w:color="auto"/>
              <w:left w:val="nil"/>
              <w:bottom w:val="single" w:sz="4" w:space="0" w:color="auto"/>
              <w:right w:val="single" w:sz="4" w:space="0" w:color="auto"/>
            </w:tcBorders>
            <w:noWrap/>
            <w:tcPrChange w:id="4186"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721D22E2" w14:textId="0324F89B" w:rsidR="004C4640" w:rsidDel="004C4640" w:rsidRDefault="004C4640" w:rsidP="004C4640">
            <w:pPr>
              <w:pStyle w:val="TAC"/>
              <w:rPr>
                <w:del w:id="4187" w:author="Petri J. Vasenkari (Nokia)" w:date="2023-10-23T11:39:00Z"/>
              </w:rPr>
            </w:pPr>
          </w:p>
        </w:tc>
      </w:tr>
      <w:tr w:rsidR="004C4640" w:rsidDel="004C4640" w14:paraId="11BE943F" w14:textId="21F9AB48" w:rsidTr="004C4640">
        <w:tblPrEx>
          <w:tblW w:w="10933" w:type="dxa"/>
          <w:jc w:val="center"/>
          <w:tblLayout w:type="fixed"/>
          <w:tblPrExChange w:id="4188" w:author="Petri J. Vasenkari (Nokia)" w:date="2023-10-23T11:39:00Z">
            <w:tblPrEx>
              <w:tblW w:w="10933" w:type="dxa"/>
              <w:jc w:val="center"/>
              <w:tblLayout w:type="fixed"/>
            </w:tblPrEx>
          </w:tblPrExChange>
        </w:tblPrEx>
        <w:trPr>
          <w:trHeight w:val="187"/>
          <w:jc w:val="center"/>
          <w:del w:id="4189" w:author="Petri J. Vasenkari (Nokia)" w:date="2023-10-23T11:39:00Z"/>
          <w:trPrChange w:id="4190" w:author="Petri J. Vasenkari (Nokia)" w:date="2023-10-23T11:39:00Z">
            <w:trPr>
              <w:gridAfter w:val="0"/>
              <w:trHeight w:val="187"/>
              <w:jc w:val="center"/>
            </w:trPr>
          </w:trPrChange>
        </w:trPr>
        <w:tc>
          <w:tcPr>
            <w:tcW w:w="2163" w:type="dxa"/>
            <w:tcBorders>
              <w:top w:val="nil"/>
              <w:left w:val="single" w:sz="4" w:space="0" w:color="auto"/>
              <w:bottom w:val="nil"/>
              <w:right w:val="single" w:sz="4" w:space="0" w:color="auto"/>
            </w:tcBorders>
            <w:tcPrChange w:id="4191" w:author="Petri J. Vasenkari (Nokia)" w:date="2023-10-23T11:39:00Z">
              <w:tcPr>
                <w:tcW w:w="2163" w:type="dxa"/>
                <w:gridSpan w:val="2"/>
                <w:tcBorders>
                  <w:top w:val="nil"/>
                  <w:left w:val="single" w:sz="4" w:space="0" w:color="auto"/>
                  <w:bottom w:val="nil"/>
                  <w:right w:val="single" w:sz="4" w:space="0" w:color="auto"/>
                </w:tcBorders>
              </w:tcPr>
            </w:tcPrChange>
          </w:tcPr>
          <w:p w14:paraId="6A154E2F" w14:textId="1950AD01" w:rsidR="004C4640" w:rsidDel="004C4640" w:rsidRDefault="004C4640" w:rsidP="004C4640">
            <w:pPr>
              <w:pStyle w:val="TAC"/>
              <w:rPr>
                <w:del w:id="4192" w:author="Petri J. Vasenkari (Nokia)" w:date="2023-10-23T11:39:00Z"/>
                <w:lang w:eastAsia="ja-JP"/>
              </w:rPr>
            </w:pPr>
          </w:p>
        </w:tc>
        <w:tc>
          <w:tcPr>
            <w:tcW w:w="2857" w:type="dxa"/>
            <w:tcBorders>
              <w:top w:val="single" w:sz="4" w:space="0" w:color="auto"/>
              <w:left w:val="nil"/>
              <w:bottom w:val="single" w:sz="4" w:space="0" w:color="auto"/>
              <w:right w:val="single" w:sz="4" w:space="0" w:color="auto"/>
            </w:tcBorders>
            <w:tcPrChange w:id="4193"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4E6545ED" w14:textId="4709C233" w:rsidR="004C4640" w:rsidDel="004C4640" w:rsidRDefault="004C4640" w:rsidP="004C4640">
            <w:pPr>
              <w:pStyle w:val="TAL"/>
              <w:rPr>
                <w:del w:id="4194" w:author="Petri J. Vasenkari (Nokia)" w:date="2023-10-23T11:39:00Z"/>
                <w:lang w:eastAsia="zh-CN"/>
              </w:rPr>
            </w:pPr>
            <w:del w:id="4195" w:author="Petri J. Vasenkari (Nokia)" w:date="2023-10-23T11:39:00Z">
              <w:r w:rsidDel="004C4640">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96"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1E3881AC" w14:textId="5C6BF944" w:rsidR="004C4640" w:rsidDel="004C4640" w:rsidRDefault="004C4640" w:rsidP="004C4640">
            <w:pPr>
              <w:pStyle w:val="TAC"/>
              <w:rPr>
                <w:del w:id="4197" w:author="Petri J. Vasenkari (Nokia)" w:date="2023-10-23T11:39:00Z"/>
              </w:rPr>
            </w:pPr>
            <w:del w:id="4198" w:author="Petri J. Vasenkari (Nokia)" w:date="2023-10-23T11:39:00Z">
              <w:r w:rsidDel="004C4640">
                <w:delText>769</w:delText>
              </w:r>
            </w:del>
          </w:p>
        </w:tc>
        <w:tc>
          <w:tcPr>
            <w:tcW w:w="425" w:type="dxa"/>
            <w:tcBorders>
              <w:top w:val="single" w:sz="4" w:space="0" w:color="auto"/>
              <w:left w:val="nil"/>
              <w:bottom w:val="single" w:sz="4" w:space="0" w:color="auto"/>
              <w:right w:val="single" w:sz="4" w:space="0" w:color="auto"/>
            </w:tcBorders>
            <w:tcPrChange w:id="4199"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78D35E86" w14:textId="35467E45" w:rsidR="004C4640" w:rsidDel="004C4640" w:rsidRDefault="004C4640" w:rsidP="004C4640">
            <w:pPr>
              <w:pStyle w:val="TAC"/>
              <w:rPr>
                <w:del w:id="4200" w:author="Petri J. Vasenkari (Nokia)" w:date="2023-10-23T11:39:00Z"/>
              </w:rPr>
            </w:pPr>
            <w:del w:id="4201" w:author="Petri J. Vasenkari (Nokia)" w:date="2023-10-23T11:39:00Z">
              <w:r w:rsidDel="004C4640">
                <w:delText>-</w:delText>
              </w:r>
            </w:del>
          </w:p>
        </w:tc>
        <w:tc>
          <w:tcPr>
            <w:tcW w:w="851" w:type="dxa"/>
            <w:tcBorders>
              <w:top w:val="single" w:sz="4" w:space="0" w:color="auto"/>
              <w:left w:val="nil"/>
              <w:bottom w:val="single" w:sz="4" w:space="0" w:color="auto"/>
              <w:right w:val="single" w:sz="4" w:space="0" w:color="auto"/>
            </w:tcBorders>
            <w:tcPrChange w:id="4202"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5FDE3FFA" w14:textId="6C66EB5D" w:rsidR="004C4640" w:rsidDel="004C4640" w:rsidRDefault="004C4640" w:rsidP="004C4640">
            <w:pPr>
              <w:pStyle w:val="TAC"/>
              <w:rPr>
                <w:del w:id="4203" w:author="Petri J. Vasenkari (Nokia)" w:date="2023-10-23T11:39:00Z"/>
              </w:rPr>
            </w:pPr>
            <w:del w:id="4204" w:author="Petri J. Vasenkari (Nokia)" w:date="2023-10-23T11:39:00Z">
              <w:r w:rsidDel="004C4640">
                <w:delText>775</w:delText>
              </w:r>
            </w:del>
          </w:p>
        </w:tc>
        <w:tc>
          <w:tcPr>
            <w:tcW w:w="1276" w:type="dxa"/>
            <w:tcBorders>
              <w:top w:val="single" w:sz="4" w:space="0" w:color="auto"/>
              <w:left w:val="nil"/>
              <w:bottom w:val="single" w:sz="4" w:space="0" w:color="auto"/>
              <w:right w:val="single" w:sz="4" w:space="0" w:color="auto"/>
            </w:tcBorders>
            <w:tcPrChange w:id="4205"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6C49390D" w14:textId="436047DF" w:rsidR="004C4640" w:rsidDel="004C4640" w:rsidRDefault="004C4640" w:rsidP="004C4640">
            <w:pPr>
              <w:pStyle w:val="TAC"/>
              <w:rPr>
                <w:del w:id="4206" w:author="Petri J. Vasenkari (Nokia)" w:date="2023-10-23T11:39:00Z"/>
              </w:rPr>
            </w:pPr>
            <w:del w:id="4207" w:author="Petri J. Vasenkari (Nokia)" w:date="2023-10-23T11:39:00Z">
              <w:r w:rsidDel="004C4640">
                <w:delText>-35</w:delText>
              </w:r>
            </w:del>
          </w:p>
        </w:tc>
        <w:tc>
          <w:tcPr>
            <w:tcW w:w="996" w:type="dxa"/>
            <w:tcBorders>
              <w:top w:val="single" w:sz="4" w:space="0" w:color="auto"/>
              <w:left w:val="nil"/>
              <w:bottom w:val="single" w:sz="4" w:space="0" w:color="auto"/>
              <w:right w:val="single" w:sz="4" w:space="0" w:color="auto"/>
            </w:tcBorders>
            <w:noWrap/>
            <w:tcPrChange w:id="4208"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01EA2C1" w14:textId="5FB1FDDE" w:rsidR="004C4640" w:rsidDel="004C4640" w:rsidRDefault="004C4640" w:rsidP="004C4640">
            <w:pPr>
              <w:pStyle w:val="TAC"/>
              <w:rPr>
                <w:del w:id="4209" w:author="Petri J. Vasenkari (Nokia)" w:date="2023-10-23T11:39:00Z"/>
              </w:rPr>
            </w:pPr>
            <w:del w:id="4210" w:author="Petri J. Vasenkari (Nokia)" w:date="2023-10-23T11:39:00Z">
              <w:r w:rsidDel="004C4640">
                <w:delText>0.00625</w:delText>
              </w:r>
            </w:del>
          </w:p>
        </w:tc>
        <w:tc>
          <w:tcPr>
            <w:tcW w:w="1272" w:type="dxa"/>
            <w:tcBorders>
              <w:top w:val="single" w:sz="4" w:space="0" w:color="auto"/>
              <w:left w:val="nil"/>
              <w:bottom w:val="single" w:sz="4" w:space="0" w:color="auto"/>
              <w:right w:val="single" w:sz="4" w:space="0" w:color="auto"/>
            </w:tcBorders>
            <w:noWrap/>
            <w:tcPrChange w:id="4211"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4256A9D8" w14:textId="4A650EE8" w:rsidR="004C4640" w:rsidDel="004C4640" w:rsidRDefault="004C4640" w:rsidP="004C4640">
            <w:pPr>
              <w:pStyle w:val="TAC"/>
              <w:rPr>
                <w:del w:id="4212" w:author="Petri J. Vasenkari (Nokia)" w:date="2023-10-23T11:39:00Z"/>
              </w:rPr>
            </w:pPr>
            <w:del w:id="4213" w:author="Petri J. Vasenkari (Nokia)" w:date="2023-10-23T11:39:00Z">
              <w:r w:rsidDel="004C4640">
                <w:delText>5</w:delText>
              </w:r>
            </w:del>
          </w:p>
        </w:tc>
      </w:tr>
      <w:tr w:rsidR="004C4640" w:rsidDel="004C4640" w14:paraId="675966E0" w14:textId="509D41C0" w:rsidTr="004C4640">
        <w:tblPrEx>
          <w:tblW w:w="10933" w:type="dxa"/>
          <w:jc w:val="center"/>
          <w:tblLayout w:type="fixed"/>
          <w:tblPrExChange w:id="4214" w:author="Petri J. Vasenkari (Nokia)" w:date="2023-10-23T11:39:00Z">
            <w:tblPrEx>
              <w:tblW w:w="10933" w:type="dxa"/>
              <w:jc w:val="center"/>
              <w:tblLayout w:type="fixed"/>
            </w:tblPrEx>
          </w:tblPrExChange>
        </w:tblPrEx>
        <w:trPr>
          <w:trHeight w:val="187"/>
          <w:jc w:val="center"/>
          <w:del w:id="4215" w:author="Petri J. Vasenkari (Nokia)" w:date="2023-10-23T11:39:00Z"/>
          <w:trPrChange w:id="4216"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217" w:author="Petri J. Vasenkari (Nokia)" w:date="2023-10-23T11:39:00Z">
              <w:tcPr>
                <w:tcW w:w="2163" w:type="dxa"/>
                <w:gridSpan w:val="2"/>
                <w:tcBorders>
                  <w:top w:val="nil"/>
                  <w:left w:val="single" w:sz="4" w:space="0" w:color="auto"/>
                  <w:bottom w:val="single" w:sz="4" w:space="0" w:color="auto"/>
                  <w:right w:val="single" w:sz="4" w:space="0" w:color="auto"/>
                </w:tcBorders>
              </w:tcPr>
            </w:tcPrChange>
          </w:tcPr>
          <w:p w14:paraId="5749E105" w14:textId="022CAA33" w:rsidR="004C4640" w:rsidDel="004C4640" w:rsidRDefault="004C4640" w:rsidP="004C4640">
            <w:pPr>
              <w:pStyle w:val="TAC"/>
              <w:rPr>
                <w:del w:id="4218" w:author="Petri J. Vasenkari (Nokia)" w:date="2023-10-23T11:39:00Z"/>
                <w:lang w:eastAsia="ja-JP"/>
              </w:rPr>
            </w:pPr>
          </w:p>
        </w:tc>
        <w:tc>
          <w:tcPr>
            <w:tcW w:w="2857" w:type="dxa"/>
            <w:tcBorders>
              <w:top w:val="single" w:sz="4" w:space="0" w:color="auto"/>
              <w:left w:val="nil"/>
              <w:bottom w:val="single" w:sz="4" w:space="0" w:color="auto"/>
              <w:right w:val="single" w:sz="4" w:space="0" w:color="auto"/>
            </w:tcBorders>
            <w:tcPrChange w:id="4219"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484A5621" w14:textId="068A0D1F" w:rsidR="004C4640" w:rsidDel="004C4640" w:rsidRDefault="004C4640" w:rsidP="004C4640">
            <w:pPr>
              <w:pStyle w:val="TAL"/>
              <w:rPr>
                <w:del w:id="4220" w:author="Petri J. Vasenkari (Nokia)" w:date="2023-10-23T11:39:00Z"/>
                <w:lang w:eastAsia="zh-CN"/>
              </w:rPr>
            </w:pPr>
            <w:del w:id="4221" w:author="Petri J. Vasenkari (Nokia)" w:date="2023-10-23T11:39:00Z">
              <w:r w:rsidDel="004C4640">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22"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66D71D9B" w14:textId="79260047" w:rsidR="004C4640" w:rsidDel="004C4640" w:rsidRDefault="004C4640" w:rsidP="004C4640">
            <w:pPr>
              <w:pStyle w:val="TAC"/>
              <w:rPr>
                <w:del w:id="4223" w:author="Petri J. Vasenkari (Nokia)" w:date="2023-10-23T11:39:00Z"/>
              </w:rPr>
            </w:pPr>
            <w:del w:id="4224" w:author="Petri J. Vasenkari (Nokia)" w:date="2023-10-23T11:39:00Z">
              <w:r w:rsidDel="004C4640">
                <w:delText>799</w:delText>
              </w:r>
            </w:del>
          </w:p>
        </w:tc>
        <w:tc>
          <w:tcPr>
            <w:tcW w:w="425" w:type="dxa"/>
            <w:tcBorders>
              <w:top w:val="single" w:sz="4" w:space="0" w:color="auto"/>
              <w:left w:val="nil"/>
              <w:bottom w:val="single" w:sz="4" w:space="0" w:color="auto"/>
              <w:right w:val="single" w:sz="4" w:space="0" w:color="auto"/>
            </w:tcBorders>
            <w:tcPrChange w:id="4225"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6597B98B" w14:textId="41E5A675" w:rsidR="004C4640" w:rsidDel="004C4640" w:rsidRDefault="004C4640" w:rsidP="004C4640">
            <w:pPr>
              <w:pStyle w:val="TAC"/>
              <w:rPr>
                <w:del w:id="4226" w:author="Petri J. Vasenkari (Nokia)" w:date="2023-10-23T11:39:00Z"/>
              </w:rPr>
            </w:pPr>
            <w:del w:id="4227" w:author="Petri J. Vasenkari (Nokia)" w:date="2023-10-23T11:39:00Z">
              <w:r w:rsidDel="004C4640">
                <w:delText>-</w:delText>
              </w:r>
            </w:del>
          </w:p>
        </w:tc>
        <w:tc>
          <w:tcPr>
            <w:tcW w:w="851" w:type="dxa"/>
            <w:tcBorders>
              <w:top w:val="single" w:sz="4" w:space="0" w:color="auto"/>
              <w:left w:val="nil"/>
              <w:bottom w:val="single" w:sz="4" w:space="0" w:color="auto"/>
              <w:right w:val="single" w:sz="4" w:space="0" w:color="auto"/>
            </w:tcBorders>
            <w:tcPrChange w:id="4228"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08B5FB77" w14:textId="222FBF2E" w:rsidR="004C4640" w:rsidDel="004C4640" w:rsidRDefault="004C4640" w:rsidP="004C4640">
            <w:pPr>
              <w:pStyle w:val="TAC"/>
              <w:rPr>
                <w:del w:id="4229" w:author="Petri J. Vasenkari (Nokia)" w:date="2023-10-23T11:39:00Z"/>
              </w:rPr>
            </w:pPr>
            <w:del w:id="4230" w:author="Petri J. Vasenkari (Nokia)" w:date="2023-10-23T11:39:00Z">
              <w:r w:rsidDel="004C4640">
                <w:delText>803</w:delText>
              </w:r>
            </w:del>
          </w:p>
        </w:tc>
        <w:tc>
          <w:tcPr>
            <w:tcW w:w="1276" w:type="dxa"/>
            <w:tcBorders>
              <w:top w:val="single" w:sz="4" w:space="0" w:color="auto"/>
              <w:left w:val="nil"/>
              <w:bottom w:val="single" w:sz="4" w:space="0" w:color="auto"/>
              <w:right w:val="single" w:sz="4" w:space="0" w:color="auto"/>
            </w:tcBorders>
            <w:tcPrChange w:id="4231"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487CC245" w14:textId="1CC61809" w:rsidR="004C4640" w:rsidDel="004C4640" w:rsidRDefault="004C4640" w:rsidP="004C4640">
            <w:pPr>
              <w:pStyle w:val="TAC"/>
              <w:rPr>
                <w:del w:id="4232" w:author="Petri J. Vasenkari (Nokia)" w:date="2023-10-23T11:39:00Z"/>
              </w:rPr>
            </w:pPr>
            <w:del w:id="4233" w:author="Petri J. Vasenkari (Nokia)" w:date="2023-10-23T11:39:00Z">
              <w:r w:rsidDel="004C4640">
                <w:delText>-35</w:delText>
              </w:r>
            </w:del>
          </w:p>
        </w:tc>
        <w:tc>
          <w:tcPr>
            <w:tcW w:w="996" w:type="dxa"/>
            <w:tcBorders>
              <w:top w:val="single" w:sz="4" w:space="0" w:color="auto"/>
              <w:left w:val="nil"/>
              <w:bottom w:val="single" w:sz="4" w:space="0" w:color="auto"/>
              <w:right w:val="single" w:sz="4" w:space="0" w:color="auto"/>
            </w:tcBorders>
            <w:noWrap/>
            <w:tcPrChange w:id="4234"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7535BA30" w14:textId="7694E051" w:rsidR="004C4640" w:rsidDel="004C4640" w:rsidRDefault="004C4640" w:rsidP="004C4640">
            <w:pPr>
              <w:pStyle w:val="TAC"/>
              <w:rPr>
                <w:del w:id="4235" w:author="Petri J. Vasenkari (Nokia)" w:date="2023-10-23T11:39:00Z"/>
              </w:rPr>
            </w:pPr>
            <w:del w:id="4236" w:author="Petri J. Vasenkari (Nokia)" w:date="2023-10-23T11:39:00Z">
              <w:r w:rsidDel="004C4640">
                <w:delText>0.00625</w:delText>
              </w:r>
            </w:del>
          </w:p>
        </w:tc>
        <w:tc>
          <w:tcPr>
            <w:tcW w:w="1272" w:type="dxa"/>
            <w:tcBorders>
              <w:top w:val="single" w:sz="4" w:space="0" w:color="auto"/>
              <w:left w:val="nil"/>
              <w:bottom w:val="single" w:sz="4" w:space="0" w:color="auto"/>
              <w:right w:val="single" w:sz="4" w:space="0" w:color="auto"/>
            </w:tcBorders>
            <w:noWrap/>
            <w:tcPrChange w:id="4237"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2934BD93" w14:textId="486E7577" w:rsidR="004C4640" w:rsidDel="004C4640" w:rsidRDefault="004C4640" w:rsidP="004C4640">
            <w:pPr>
              <w:pStyle w:val="TAC"/>
              <w:rPr>
                <w:del w:id="4238" w:author="Petri J. Vasenkari (Nokia)" w:date="2023-10-23T11:39:00Z"/>
              </w:rPr>
            </w:pPr>
            <w:del w:id="4239" w:author="Petri J. Vasenkari (Nokia)" w:date="2023-10-23T11:39:00Z">
              <w:r w:rsidDel="004C4640">
                <w:delText>5</w:delText>
              </w:r>
            </w:del>
          </w:p>
        </w:tc>
      </w:tr>
      <w:tr w:rsidR="004C4640" w14:paraId="7676387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6BCC7B3C" w14:textId="77777777" w:rsidR="004C4640" w:rsidRDefault="004C4640" w:rsidP="004C4640">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EA0A12A" w14:textId="5CB97175" w:rsidR="004C4640" w:rsidRDefault="004C4640" w:rsidP="004C4640">
            <w:pPr>
              <w:pStyle w:val="TAL"/>
              <w:rPr>
                <w:rFonts w:cs="Arial"/>
                <w:color w:val="0D0D0D" w:themeColor="text1" w:themeTint="F2"/>
                <w:lang w:eastAsia="ja-JP"/>
              </w:rPr>
            </w:pPr>
            <w:ins w:id="4240" w:author="Petri J. Vasenkari (Nokia)" w:date="2023-10-23T11:39:00Z">
              <w:r>
                <w:rPr>
                  <w:rFonts w:cs="Arial"/>
                  <w:color w:val="0D0D0D" w:themeColor="text1" w:themeTint="F2"/>
                  <w:lang w:eastAsia="ja-JP"/>
                </w:rPr>
                <w:t>Frequency range</w:t>
              </w:r>
            </w:ins>
          </w:p>
        </w:tc>
        <w:tc>
          <w:tcPr>
            <w:tcW w:w="1093" w:type="dxa"/>
            <w:tcBorders>
              <w:top w:val="single" w:sz="4" w:space="0" w:color="auto"/>
              <w:left w:val="nil"/>
              <w:bottom w:val="single" w:sz="4" w:space="0" w:color="auto"/>
              <w:right w:val="single" w:sz="4" w:space="0" w:color="auto"/>
            </w:tcBorders>
          </w:tcPr>
          <w:p w14:paraId="13537F2F" w14:textId="514270C4" w:rsidR="004C4640" w:rsidRDefault="004C4640" w:rsidP="004C4640">
            <w:pPr>
              <w:pStyle w:val="TAC"/>
              <w:rPr>
                <w:color w:val="0D0D0D" w:themeColor="text1" w:themeTint="F2"/>
                <w:lang w:eastAsia="zh-CN"/>
              </w:rPr>
            </w:pPr>
            <w:ins w:id="4241" w:author="Petri J. Vasenkari (Nokia)" w:date="2023-10-23T11:39:00Z">
              <w:r>
                <w:rPr>
                  <w:color w:val="0D0D0D" w:themeColor="text1" w:themeTint="F2"/>
                  <w:lang w:eastAsia="ja-JP"/>
                </w:rPr>
                <w:t>769</w:t>
              </w:r>
            </w:ins>
          </w:p>
        </w:tc>
        <w:tc>
          <w:tcPr>
            <w:tcW w:w="425" w:type="dxa"/>
            <w:tcBorders>
              <w:top w:val="single" w:sz="4" w:space="0" w:color="auto"/>
              <w:left w:val="nil"/>
              <w:bottom w:val="single" w:sz="4" w:space="0" w:color="auto"/>
              <w:right w:val="single" w:sz="4" w:space="0" w:color="auto"/>
            </w:tcBorders>
          </w:tcPr>
          <w:p w14:paraId="0542E706" w14:textId="7CECF22E" w:rsidR="004C4640" w:rsidRDefault="004C4640" w:rsidP="004C4640">
            <w:pPr>
              <w:pStyle w:val="TAC"/>
              <w:rPr>
                <w:color w:val="0D0D0D" w:themeColor="text1" w:themeTint="F2"/>
                <w:lang w:eastAsia="zh-CN"/>
              </w:rPr>
            </w:pPr>
            <w:ins w:id="4242" w:author="Petri J. Vasenkari (Nokia)" w:date="2023-10-23T11:39:00Z">
              <w:r>
                <w:rPr>
                  <w:color w:val="0D0D0D" w:themeColor="text1" w:themeTint="F2"/>
                  <w:lang w:eastAsia="ja-JP"/>
                </w:rPr>
                <w:t>-</w:t>
              </w:r>
            </w:ins>
          </w:p>
        </w:tc>
        <w:tc>
          <w:tcPr>
            <w:tcW w:w="851" w:type="dxa"/>
            <w:tcBorders>
              <w:top w:val="single" w:sz="4" w:space="0" w:color="auto"/>
              <w:left w:val="nil"/>
              <w:bottom w:val="single" w:sz="4" w:space="0" w:color="auto"/>
              <w:right w:val="single" w:sz="4" w:space="0" w:color="auto"/>
            </w:tcBorders>
          </w:tcPr>
          <w:p w14:paraId="72A58673" w14:textId="2913CCE4" w:rsidR="004C4640" w:rsidRDefault="004C4640" w:rsidP="004C4640">
            <w:pPr>
              <w:pStyle w:val="TAC"/>
              <w:rPr>
                <w:color w:val="0D0D0D" w:themeColor="text1" w:themeTint="F2"/>
                <w:lang w:eastAsia="zh-CN"/>
              </w:rPr>
            </w:pPr>
            <w:ins w:id="4243" w:author="Petri J. Vasenkari (Nokia)" w:date="2023-10-23T11:39:00Z">
              <w:r>
                <w:rPr>
                  <w:color w:val="0D0D0D" w:themeColor="text1" w:themeTint="F2"/>
                  <w:lang w:eastAsia="ja-JP"/>
                </w:rPr>
                <w:t>775</w:t>
              </w:r>
            </w:ins>
          </w:p>
        </w:tc>
        <w:tc>
          <w:tcPr>
            <w:tcW w:w="1276" w:type="dxa"/>
            <w:tcBorders>
              <w:top w:val="single" w:sz="4" w:space="0" w:color="auto"/>
              <w:left w:val="nil"/>
              <w:bottom w:val="single" w:sz="4" w:space="0" w:color="auto"/>
              <w:right w:val="single" w:sz="4" w:space="0" w:color="auto"/>
            </w:tcBorders>
          </w:tcPr>
          <w:p w14:paraId="5323EF99" w14:textId="77A81C2B" w:rsidR="004C4640" w:rsidRDefault="004C4640" w:rsidP="004C4640">
            <w:pPr>
              <w:pStyle w:val="TAC"/>
              <w:rPr>
                <w:color w:val="0D0D0D" w:themeColor="text1" w:themeTint="F2"/>
                <w:lang w:eastAsia="zh-CN"/>
              </w:rPr>
            </w:pPr>
            <w:ins w:id="4244" w:author="Petri J. Vasenkari (Nokia)" w:date="2023-10-23T11:39:00Z">
              <w:r>
                <w:rPr>
                  <w:color w:val="0D0D0D" w:themeColor="text1" w:themeTint="F2"/>
                </w:rPr>
                <w:t>-35</w:t>
              </w:r>
            </w:ins>
          </w:p>
        </w:tc>
        <w:tc>
          <w:tcPr>
            <w:tcW w:w="996" w:type="dxa"/>
            <w:tcBorders>
              <w:top w:val="single" w:sz="4" w:space="0" w:color="auto"/>
              <w:left w:val="nil"/>
              <w:bottom w:val="single" w:sz="4" w:space="0" w:color="auto"/>
              <w:right w:val="single" w:sz="4" w:space="0" w:color="auto"/>
            </w:tcBorders>
            <w:noWrap/>
          </w:tcPr>
          <w:p w14:paraId="24ABAA4F" w14:textId="074D998E" w:rsidR="004C4640" w:rsidRDefault="004C4640" w:rsidP="004C4640">
            <w:pPr>
              <w:pStyle w:val="TAC"/>
              <w:rPr>
                <w:color w:val="0D0D0D" w:themeColor="text1" w:themeTint="F2"/>
                <w:lang w:eastAsia="zh-CN"/>
              </w:rPr>
            </w:pPr>
            <w:ins w:id="4245" w:author="Petri J. Vasenkari (Nokia)" w:date="2023-10-23T11:39:00Z">
              <w:r>
                <w:rPr>
                  <w:color w:val="0D0D0D" w:themeColor="text1" w:themeTint="F2"/>
                </w:rPr>
                <w:t>0.00625</w:t>
              </w:r>
            </w:ins>
          </w:p>
        </w:tc>
        <w:tc>
          <w:tcPr>
            <w:tcW w:w="1272" w:type="dxa"/>
            <w:tcBorders>
              <w:top w:val="single" w:sz="4" w:space="0" w:color="auto"/>
              <w:left w:val="nil"/>
              <w:bottom w:val="single" w:sz="4" w:space="0" w:color="auto"/>
              <w:right w:val="single" w:sz="4" w:space="0" w:color="auto"/>
            </w:tcBorders>
            <w:noWrap/>
          </w:tcPr>
          <w:p w14:paraId="68B1577D" w14:textId="4708A0D8" w:rsidR="004C4640" w:rsidRDefault="004C4640" w:rsidP="004C4640">
            <w:pPr>
              <w:pStyle w:val="TAC"/>
              <w:rPr>
                <w:color w:val="0D0D0D" w:themeColor="text1" w:themeTint="F2"/>
                <w:lang w:eastAsia="zh-CN"/>
              </w:rPr>
            </w:pPr>
            <w:ins w:id="4246" w:author="Petri J. Vasenkari (Nokia)" w:date="2023-10-23T11:39:00Z">
              <w:r>
                <w:rPr>
                  <w:color w:val="0D0D0D" w:themeColor="text1" w:themeTint="F2"/>
                </w:rPr>
                <w:t>5</w:t>
              </w:r>
            </w:ins>
          </w:p>
        </w:tc>
      </w:tr>
      <w:tr w:rsidR="004C4640" w14:paraId="0BF22A1D" w14:textId="77777777" w:rsidTr="004C4640">
        <w:tblPrEx>
          <w:tblW w:w="10933" w:type="dxa"/>
          <w:jc w:val="center"/>
          <w:tblLayout w:type="fixed"/>
          <w:tblPrExChange w:id="4247" w:author="Petri J. Vasenkari (Nokia)" w:date="2023-10-23T11:39:00Z">
            <w:tblPrEx>
              <w:tblW w:w="10933" w:type="dxa"/>
              <w:jc w:val="center"/>
              <w:tblLayout w:type="fixed"/>
            </w:tblPrEx>
          </w:tblPrExChange>
        </w:tblPrEx>
        <w:trPr>
          <w:trHeight w:val="187"/>
          <w:jc w:val="center"/>
          <w:trPrChange w:id="4248" w:author="Petri J. Vasenkari (Nokia)" w:date="2023-10-23T11:3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249" w:author="Petri J. Vasenkari (Nokia)" w:date="2023-10-23T11:39:00Z">
              <w:tcPr>
                <w:tcW w:w="2163" w:type="dxa"/>
                <w:gridSpan w:val="2"/>
                <w:tcBorders>
                  <w:top w:val="nil"/>
                  <w:left w:val="single" w:sz="4" w:space="0" w:color="auto"/>
                  <w:bottom w:val="nil"/>
                  <w:right w:val="single" w:sz="4" w:space="0" w:color="auto"/>
                </w:tcBorders>
                <w:vAlign w:val="center"/>
              </w:tcPr>
            </w:tcPrChange>
          </w:tcPr>
          <w:p w14:paraId="30620AB3" w14:textId="77777777" w:rsidR="004C4640" w:rsidRDefault="004C4640" w:rsidP="004C464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250"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3C412F19" w14:textId="310F6A84" w:rsidR="004C4640" w:rsidRDefault="004C4640" w:rsidP="004C4640">
            <w:pPr>
              <w:pStyle w:val="TAL"/>
              <w:rPr>
                <w:rFonts w:cs="Arial"/>
                <w:color w:val="0D0D0D" w:themeColor="text1" w:themeTint="F2"/>
                <w:lang w:val="sv-FI" w:eastAsia="ja-JP"/>
              </w:rPr>
            </w:pPr>
            <w:ins w:id="4251" w:author="Petri J. Vasenkari (Nokia)" w:date="2023-10-23T11:39:00Z">
              <w:r>
                <w:rPr>
                  <w:rFonts w:cs="Arial"/>
                  <w:color w:val="0D0D0D" w:themeColor="text1" w:themeTint="F2"/>
                  <w:lang w:eastAsia="ja-JP"/>
                </w:rPr>
                <w:t>Frequency range</w:t>
              </w:r>
            </w:ins>
          </w:p>
        </w:tc>
        <w:tc>
          <w:tcPr>
            <w:tcW w:w="1093" w:type="dxa"/>
            <w:tcBorders>
              <w:top w:val="single" w:sz="4" w:space="0" w:color="auto"/>
              <w:left w:val="nil"/>
              <w:bottom w:val="single" w:sz="4" w:space="0" w:color="auto"/>
              <w:right w:val="single" w:sz="4" w:space="0" w:color="auto"/>
            </w:tcBorders>
            <w:tcPrChange w:id="4252"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2BB8A328" w14:textId="377620F2" w:rsidR="004C4640" w:rsidRDefault="004C4640" w:rsidP="004C4640">
            <w:pPr>
              <w:pStyle w:val="TAC"/>
              <w:rPr>
                <w:color w:val="0D0D0D" w:themeColor="text1" w:themeTint="F2"/>
                <w:lang w:eastAsia="zh-CN"/>
              </w:rPr>
            </w:pPr>
            <w:ins w:id="4253" w:author="Petri J. Vasenkari (Nokia)" w:date="2023-10-23T11:39:00Z">
              <w:r>
                <w:rPr>
                  <w:color w:val="0D0D0D" w:themeColor="text1" w:themeTint="F2"/>
                  <w:lang w:eastAsia="ja-JP"/>
                </w:rPr>
                <w:t>799</w:t>
              </w:r>
            </w:ins>
          </w:p>
        </w:tc>
        <w:tc>
          <w:tcPr>
            <w:tcW w:w="425" w:type="dxa"/>
            <w:tcBorders>
              <w:top w:val="single" w:sz="4" w:space="0" w:color="auto"/>
              <w:left w:val="nil"/>
              <w:bottom w:val="single" w:sz="4" w:space="0" w:color="auto"/>
              <w:right w:val="single" w:sz="4" w:space="0" w:color="auto"/>
            </w:tcBorders>
            <w:tcPrChange w:id="4254"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6557FD89" w14:textId="49DAB955" w:rsidR="004C4640" w:rsidRDefault="004C4640" w:rsidP="004C4640">
            <w:pPr>
              <w:pStyle w:val="TAC"/>
              <w:rPr>
                <w:color w:val="0D0D0D" w:themeColor="text1" w:themeTint="F2"/>
                <w:lang w:eastAsia="zh-CN"/>
              </w:rPr>
            </w:pPr>
            <w:ins w:id="4255" w:author="Petri J. Vasenkari (Nokia)" w:date="2023-10-23T11:39:00Z">
              <w:r>
                <w:rPr>
                  <w:color w:val="0D0D0D" w:themeColor="text1" w:themeTint="F2"/>
                  <w:lang w:eastAsia="ja-JP"/>
                </w:rPr>
                <w:t>-</w:t>
              </w:r>
            </w:ins>
          </w:p>
        </w:tc>
        <w:tc>
          <w:tcPr>
            <w:tcW w:w="851" w:type="dxa"/>
            <w:tcBorders>
              <w:top w:val="single" w:sz="4" w:space="0" w:color="auto"/>
              <w:left w:val="nil"/>
              <w:bottom w:val="single" w:sz="4" w:space="0" w:color="auto"/>
              <w:right w:val="single" w:sz="4" w:space="0" w:color="auto"/>
            </w:tcBorders>
            <w:tcPrChange w:id="4256"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7BA65FF6" w14:textId="6704CE6A" w:rsidR="004C4640" w:rsidRDefault="004C4640" w:rsidP="004C4640">
            <w:pPr>
              <w:pStyle w:val="TAC"/>
              <w:rPr>
                <w:color w:val="0D0D0D" w:themeColor="text1" w:themeTint="F2"/>
                <w:lang w:eastAsia="zh-CN"/>
              </w:rPr>
            </w:pPr>
            <w:ins w:id="4257" w:author="Petri J. Vasenkari (Nokia)" w:date="2023-10-23T11:39:00Z">
              <w:r>
                <w:rPr>
                  <w:color w:val="0D0D0D" w:themeColor="text1" w:themeTint="F2"/>
                  <w:lang w:eastAsia="ja-JP"/>
                </w:rPr>
                <w:t>805</w:t>
              </w:r>
            </w:ins>
          </w:p>
        </w:tc>
        <w:tc>
          <w:tcPr>
            <w:tcW w:w="1276" w:type="dxa"/>
            <w:tcBorders>
              <w:top w:val="single" w:sz="4" w:space="0" w:color="auto"/>
              <w:left w:val="nil"/>
              <w:bottom w:val="single" w:sz="4" w:space="0" w:color="auto"/>
              <w:right w:val="single" w:sz="4" w:space="0" w:color="auto"/>
            </w:tcBorders>
            <w:tcPrChange w:id="4258"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38BC4F7D" w14:textId="3E6F9EDC" w:rsidR="004C4640" w:rsidRDefault="004C4640" w:rsidP="004C4640">
            <w:pPr>
              <w:pStyle w:val="TAC"/>
              <w:rPr>
                <w:color w:val="0D0D0D" w:themeColor="text1" w:themeTint="F2"/>
                <w:lang w:eastAsia="zh-CN"/>
              </w:rPr>
            </w:pPr>
            <w:ins w:id="4259" w:author="Petri J. Vasenkari (Nokia)" w:date="2023-10-23T11:39:00Z">
              <w:r>
                <w:rPr>
                  <w:color w:val="0D0D0D" w:themeColor="text1" w:themeTint="F2"/>
                </w:rPr>
                <w:t>-35</w:t>
              </w:r>
            </w:ins>
          </w:p>
        </w:tc>
        <w:tc>
          <w:tcPr>
            <w:tcW w:w="996" w:type="dxa"/>
            <w:tcBorders>
              <w:top w:val="single" w:sz="4" w:space="0" w:color="auto"/>
              <w:left w:val="nil"/>
              <w:bottom w:val="single" w:sz="4" w:space="0" w:color="auto"/>
              <w:right w:val="single" w:sz="4" w:space="0" w:color="auto"/>
            </w:tcBorders>
            <w:noWrap/>
            <w:tcPrChange w:id="4260"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2B423046" w14:textId="5B2E3C68" w:rsidR="004C4640" w:rsidRDefault="004C4640" w:rsidP="004C4640">
            <w:pPr>
              <w:pStyle w:val="TAC"/>
              <w:rPr>
                <w:color w:val="0D0D0D" w:themeColor="text1" w:themeTint="F2"/>
                <w:lang w:eastAsia="zh-CN"/>
              </w:rPr>
            </w:pPr>
            <w:ins w:id="4261" w:author="Petri J. Vasenkari (Nokia)" w:date="2023-10-23T11:39:00Z">
              <w:r>
                <w:rPr>
                  <w:color w:val="0D0D0D" w:themeColor="text1" w:themeTint="F2"/>
                </w:rPr>
                <w:t>0.00625</w:t>
              </w:r>
            </w:ins>
          </w:p>
        </w:tc>
        <w:tc>
          <w:tcPr>
            <w:tcW w:w="1272" w:type="dxa"/>
            <w:tcBorders>
              <w:top w:val="single" w:sz="4" w:space="0" w:color="auto"/>
              <w:left w:val="nil"/>
              <w:bottom w:val="single" w:sz="4" w:space="0" w:color="auto"/>
              <w:right w:val="single" w:sz="4" w:space="0" w:color="auto"/>
            </w:tcBorders>
            <w:noWrap/>
            <w:tcPrChange w:id="4262"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2542BA4F" w14:textId="17D03D7F" w:rsidR="004C4640" w:rsidRDefault="004C4640" w:rsidP="004C4640">
            <w:pPr>
              <w:pStyle w:val="TAC"/>
              <w:rPr>
                <w:color w:val="0D0D0D" w:themeColor="text1" w:themeTint="F2"/>
                <w:lang w:eastAsia="zh-CN"/>
              </w:rPr>
            </w:pPr>
            <w:ins w:id="4263" w:author="Petri J. Vasenkari (Nokia)" w:date="2023-10-23T11:39:00Z">
              <w:r>
                <w:rPr>
                  <w:color w:val="0D0D0D" w:themeColor="text1" w:themeTint="F2"/>
                </w:rPr>
                <w:t>5</w:t>
              </w:r>
            </w:ins>
          </w:p>
        </w:tc>
      </w:tr>
      <w:tr w:rsidR="004C4640" w:rsidDel="004C4640" w14:paraId="492C0C76" w14:textId="0E562315" w:rsidTr="004C4640">
        <w:tblPrEx>
          <w:tblW w:w="10933" w:type="dxa"/>
          <w:jc w:val="center"/>
          <w:tblLayout w:type="fixed"/>
          <w:tblPrExChange w:id="4264" w:author="Petri J. Vasenkari (Nokia)" w:date="2023-10-23T11:39:00Z">
            <w:tblPrEx>
              <w:tblW w:w="10933" w:type="dxa"/>
              <w:jc w:val="center"/>
              <w:tblLayout w:type="fixed"/>
            </w:tblPrEx>
          </w:tblPrExChange>
        </w:tblPrEx>
        <w:trPr>
          <w:trHeight w:val="187"/>
          <w:jc w:val="center"/>
          <w:del w:id="4265" w:author="Petri J. Vasenkari (Nokia)" w:date="2023-10-23T11:39:00Z"/>
          <w:trPrChange w:id="4266" w:author="Petri J. Vasenkari (Nokia)" w:date="2023-10-23T11:39: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267" w:author="Petri J. Vasenkari (Nokia)" w:date="2023-10-23T11:39:00Z">
              <w:tcPr>
                <w:tcW w:w="2163" w:type="dxa"/>
                <w:gridSpan w:val="2"/>
                <w:tcBorders>
                  <w:top w:val="nil"/>
                  <w:left w:val="single" w:sz="4" w:space="0" w:color="auto"/>
                  <w:bottom w:val="nil"/>
                  <w:right w:val="single" w:sz="4" w:space="0" w:color="auto"/>
                </w:tcBorders>
                <w:vAlign w:val="center"/>
              </w:tcPr>
            </w:tcPrChange>
          </w:tcPr>
          <w:p w14:paraId="644663F7" w14:textId="1530F70E" w:rsidR="004C4640" w:rsidDel="004C4640" w:rsidRDefault="004C4640" w:rsidP="004C4640">
            <w:pPr>
              <w:pStyle w:val="TAC"/>
              <w:rPr>
                <w:del w:id="4268"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269"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7B75D4DE" w14:textId="12828F48" w:rsidR="004C4640" w:rsidDel="004C4640" w:rsidRDefault="004C4640" w:rsidP="004C4640">
            <w:pPr>
              <w:pStyle w:val="TAL"/>
              <w:rPr>
                <w:del w:id="4270" w:author="Petri J. Vasenkari (Nokia)" w:date="2023-10-23T11:39:00Z"/>
                <w:rFonts w:cs="Arial"/>
                <w:color w:val="0D0D0D" w:themeColor="text1" w:themeTint="F2"/>
                <w:lang w:eastAsia="ja-JP"/>
              </w:rPr>
            </w:pPr>
          </w:p>
        </w:tc>
        <w:tc>
          <w:tcPr>
            <w:tcW w:w="1093" w:type="dxa"/>
            <w:tcBorders>
              <w:top w:val="single" w:sz="4" w:space="0" w:color="auto"/>
              <w:left w:val="nil"/>
              <w:bottom w:val="single" w:sz="4" w:space="0" w:color="auto"/>
              <w:right w:val="single" w:sz="4" w:space="0" w:color="auto"/>
            </w:tcBorders>
            <w:tcPrChange w:id="4271"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72743631" w14:textId="35BF83AA" w:rsidR="004C4640" w:rsidDel="004C4640" w:rsidRDefault="004C4640" w:rsidP="004C4640">
            <w:pPr>
              <w:pStyle w:val="TAC"/>
              <w:rPr>
                <w:del w:id="4272" w:author="Petri J. Vasenkari (Nokia)" w:date="2023-10-23T11:39:00Z"/>
                <w:color w:val="0D0D0D" w:themeColor="text1" w:themeTint="F2"/>
                <w:lang w:eastAsia="zh-CN"/>
              </w:rPr>
            </w:pPr>
          </w:p>
        </w:tc>
        <w:tc>
          <w:tcPr>
            <w:tcW w:w="425" w:type="dxa"/>
            <w:tcBorders>
              <w:top w:val="single" w:sz="4" w:space="0" w:color="auto"/>
              <w:left w:val="nil"/>
              <w:bottom w:val="single" w:sz="4" w:space="0" w:color="auto"/>
              <w:right w:val="single" w:sz="4" w:space="0" w:color="auto"/>
            </w:tcBorders>
            <w:tcPrChange w:id="4273"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6F4FE537" w14:textId="0F2AE7AE" w:rsidR="004C4640" w:rsidDel="004C4640" w:rsidRDefault="004C4640" w:rsidP="004C4640">
            <w:pPr>
              <w:pStyle w:val="TAC"/>
              <w:rPr>
                <w:del w:id="4274" w:author="Petri J. Vasenkari (Nokia)" w:date="2023-10-23T11:39:00Z"/>
                <w:color w:val="0D0D0D" w:themeColor="text1" w:themeTint="F2"/>
                <w:lang w:eastAsia="zh-CN"/>
              </w:rPr>
            </w:pPr>
          </w:p>
        </w:tc>
        <w:tc>
          <w:tcPr>
            <w:tcW w:w="851" w:type="dxa"/>
            <w:tcBorders>
              <w:top w:val="single" w:sz="4" w:space="0" w:color="auto"/>
              <w:left w:val="nil"/>
              <w:bottom w:val="single" w:sz="4" w:space="0" w:color="auto"/>
              <w:right w:val="single" w:sz="4" w:space="0" w:color="auto"/>
            </w:tcBorders>
            <w:tcPrChange w:id="4275"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67197314" w14:textId="7C06A64B" w:rsidR="004C4640" w:rsidDel="004C4640" w:rsidRDefault="004C4640" w:rsidP="004C4640">
            <w:pPr>
              <w:pStyle w:val="TAC"/>
              <w:rPr>
                <w:del w:id="4276" w:author="Petri J. Vasenkari (Nokia)" w:date="2023-10-23T11:39:00Z"/>
                <w:color w:val="0D0D0D" w:themeColor="text1" w:themeTint="F2"/>
                <w:lang w:eastAsia="zh-CN"/>
              </w:rPr>
            </w:pPr>
          </w:p>
        </w:tc>
        <w:tc>
          <w:tcPr>
            <w:tcW w:w="1276" w:type="dxa"/>
            <w:tcBorders>
              <w:top w:val="single" w:sz="4" w:space="0" w:color="auto"/>
              <w:left w:val="nil"/>
              <w:bottom w:val="single" w:sz="4" w:space="0" w:color="auto"/>
              <w:right w:val="single" w:sz="4" w:space="0" w:color="auto"/>
            </w:tcBorders>
            <w:tcPrChange w:id="4277"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5660A918" w14:textId="26269245" w:rsidR="004C4640" w:rsidDel="004C4640" w:rsidRDefault="004C4640" w:rsidP="004C4640">
            <w:pPr>
              <w:pStyle w:val="TAC"/>
              <w:rPr>
                <w:del w:id="4278" w:author="Petri J. Vasenkari (Nokia)" w:date="2023-10-23T11:39:00Z"/>
                <w:color w:val="0D0D0D" w:themeColor="text1" w:themeTint="F2"/>
                <w:lang w:eastAsia="zh-CN"/>
              </w:rPr>
            </w:pPr>
          </w:p>
        </w:tc>
        <w:tc>
          <w:tcPr>
            <w:tcW w:w="996" w:type="dxa"/>
            <w:tcBorders>
              <w:top w:val="single" w:sz="4" w:space="0" w:color="auto"/>
              <w:left w:val="nil"/>
              <w:bottom w:val="single" w:sz="4" w:space="0" w:color="auto"/>
              <w:right w:val="single" w:sz="4" w:space="0" w:color="auto"/>
            </w:tcBorders>
            <w:noWrap/>
            <w:tcPrChange w:id="4279"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543EDF6" w14:textId="30C620D5" w:rsidR="004C4640" w:rsidDel="004C4640" w:rsidRDefault="004C4640" w:rsidP="004C4640">
            <w:pPr>
              <w:pStyle w:val="TAC"/>
              <w:rPr>
                <w:del w:id="4280" w:author="Petri J. Vasenkari (Nokia)" w:date="2023-10-23T11:39:00Z"/>
                <w:color w:val="0D0D0D" w:themeColor="text1" w:themeTint="F2"/>
                <w:lang w:eastAsia="zh-CN"/>
              </w:rPr>
            </w:pPr>
          </w:p>
        </w:tc>
        <w:tc>
          <w:tcPr>
            <w:tcW w:w="1272" w:type="dxa"/>
            <w:tcBorders>
              <w:top w:val="single" w:sz="4" w:space="0" w:color="auto"/>
              <w:left w:val="nil"/>
              <w:bottom w:val="single" w:sz="4" w:space="0" w:color="auto"/>
              <w:right w:val="single" w:sz="4" w:space="0" w:color="auto"/>
            </w:tcBorders>
            <w:noWrap/>
            <w:tcPrChange w:id="4281"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2A0CD3F4" w14:textId="3BE654F6" w:rsidR="004C4640" w:rsidDel="004C4640" w:rsidRDefault="004C4640" w:rsidP="004C4640">
            <w:pPr>
              <w:pStyle w:val="TAC"/>
              <w:rPr>
                <w:del w:id="4282" w:author="Petri J. Vasenkari (Nokia)" w:date="2023-10-23T11:39:00Z"/>
                <w:color w:val="0D0D0D" w:themeColor="text1" w:themeTint="F2"/>
                <w:lang w:eastAsia="zh-CN"/>
              </w:rPr>
            </w:pPr>
          </w:p>
        </w:tc>
      </w:tr>
      <w:tr w:rsidR="004C4640" w:rsidDel="004C4640" w14:paraId="68A267E8" w14:textId="06F0847A" w:rsidTr="00AA314C">
        <w:trPr>
          <w:trHeight w:val="187"/>
          <w:jc w:val="center"/>
          <w:del w:id="4283" w:author="Petri J. Vasenkari (Nokia)" w:date="2023-10-23T11:39:00Z"/>
        </w:trPr>
        <w:tc>
          <w:tcPr>
            <w:tcW w:w="2163" w:type="dxa"/>
            <w:tcBorders>
              <w:top w:val="nil"/>
              <w:left w:val="single" w:sz="4" w:space="0" w:color="auto"/>
              <w:bottom w:val="nil"/>
              <w:right w:val="single" w:sz="4" w:space="0" w:color="auto"/>
            </w:tcBorders>
            <w:vAlign w:val="center"/>
          </w:tcPr>
          <w:p w14:paraId="39E6D605" w14:textId="198C9B92" w:rsidR="004C4640" w:rsidDel="004C4640" w:rsidRDefault="004C4640" w:rsidP="004C4640">
            <w:pPr>
              <w:pStyle w:val="TAC"/>
              <w:rPr>
                <w:del w:id="4284"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7AD5EC6" w14:textId="4238F9B2" w:rsidR="004C4640" w:rsidDel="004C4640" w:rsidRDefault="004C4640" w:rsidP="004C4640">
            <w:pPr>
              <w:pStyle w:val="TAL"/>
              <w:rPr>
                <w:del w:id="4285" w:author="Petri J. Vasenkari (Nokia)" w:date="2023-10-23T11:39:00Z"/>
                <w:rFonts w:cs="Arial"/>
                <w:color w:val="0D0D0D" w:themeColor="text1" w:themeTint="F2"/>
                <w:lang w:eastAsia="ja-JP"/>
              </w:rPr>
            </w:pPr>
          </w:p>
        </w:tc>
        <w:tc>
          <w:tcPr>
            <w:tcW w:w="1093" w:type="dxa"/>
            <w:tcBorders>
              <w:top w:val="single" w:sz="4" w:space="0" w:color="auto"/>
              <w:left w:val="nil"/>
              <w:bottom w:val="single" w:sz="4" w:space="0" w:color="auto"/>
              <w:right w:val="single" w:sz="4" w:space="0" w:color="auto"/>
            </w:tcBorders>
          </w:tcPr>
          <w:p w14:paraId="0119AD6C" w14:textId="1ECFEA59" w:rsidR="004C4640" w:rsidDel="004C4640" w:rsidRDefault="004C4640" w:rsidP="004C4640">
            <w:pPr>
              <w:pStyle w:val="TAC"/>
              <w:rPr>
                <w:del w:id="4286" w:author="Petri J. Vasenkari (Nokia)" w:date="2023-10-23T11:39:00Z"/>
                <w:color w:val="0D0D0D" w:themeColor="text1" w:themeTint="F2"/>
                <w:lang w:eastAsia="zh-CN"/>
              </w:rPr>
            </w:pPr>
          </w:p>
        </w:tc>
        <w:tc>
          <w:tcPr>
            <w:tcW w:w="425" w:type="dxa"/>
            <w:tcBorders>
              <w:top w:val="single" w:sz="4" w:space="0" w:color="auto"/>
              <w:left w:val="nil"/>
              <w:bottom w:val="single" w:sz="4" w:space="0" w:color="auto"/>
              <w:right w:val="single" w:sz="4" w:space="0" w:color="auto"/>
            </w:tcBorders>
          </w:tcPr>
          <w:p w14:paraId="511EB364" w14:textId="295E1327" w:rsidR="004C4640" w:rsidDel="004C4640" w:rsidRDefault="004C4640" w:rsidP="004C4640">
            <w:pPr>
              <w:pStyle w:val="TAC"/>
              <w:rPr>
                <w:del w:id="4287" w:author="Petri J. Vasenkari (Nokia)" w:date="2023-10-23T11:39:00Z"/>
                <w:color w:val="0D0D0D" w:themeColor="text1" w:themeTint="F2"/>
                <w:lang w:eastAsia="zh-CN"/>
              </w:rPr>
            </w:pPr>
          </w:p>
        </w:tc>
        <w:tc>
          <w:tcPr>
            <w:tcW w:w="851" w:type="dxa"/>
            <w:tcBorders>
              <w:top w:val="single" w:sz="4" w:space="0" w:color="auto"/>
              <w:left w:val="nil"/>
              <w:bottom w:val="single" w:sz="4" w:space="0" w:color="auto"/>
              <w:right w:val="single" w:sz="4" w:space="0" w:color="auto"/>
            </w:tcBorders>
          </w:tcPr>
          <w:p w14:paraId="21D4F526" w14:textId="19118933" w:rsidR="004C4640" w:rsidDel="004C4640" w:rsidRDefault="004C4640" w:rsidP="004C4640">
            <w:pPr>
              <w:pStyle w:val="TAC"/>
              <w:rPr>
                <w:del w:id="4288" w:author="Petri J. Vasenkari (Nokia)" w:date="2023-10-23T11:39:00Z"/>
                <w:color w:val="0D0D0D" w:themeColor="text1" w:themeTint="F2"/>
                <w:lang w:eastAsia="zh-CN"/>
              </w:rPr>
            </w:pPr>
          </w:p>
        </w:tc>
        <w:tc>
          <w:tcPr>
            <w:tcW w:w="1276" w:type="dxa"/>
            <w:tcBorders>
              <w:top w:val="single" w:sz="4" w:space="0" w:color="auto"/>
              <w:left w:val="nil"/>
              <w:bottom w:val="single" w:sz="4" w:space="0" w:color="auto"/>
              <w:right w:val="single" w:sz="4" w:space="0" w:color="auto"/>
            </w:tcBorders>
          </w:tcPr>
          <w:p w14:paraId="01CD6E60" w14:textId="50C92EAF" w:rsidR="004C4640" w:rsidDel="004C4640" w:rsidRDefault="004C4640" w:rsidP="004C4640">
            <w:pPr>
              <w:pStyle w:val="TAC"/>
              <w:rPr>
                <w:del w:id="4289" w:author="Petri J. Vasenkari (Nokia)" w:date="2023-10-23T11:39:00Z"/>
                <w:color w:val="0D0D0D" w:themeColor="text1" w:themeTint="F2"/>
                <w:lang w:eastAsia="zh-CN"/>
              </w:rPr>
            </w:pPr>
          </w:p>
        </w:tc>
        <w:tc>
          <w:tcPr>
            <w:tcW w:w="996" w:type="dxa"/>
            <w:tcBorders>
              <w:top w:val="single" w:sz="4" w:space="0" w:color="auto"/>
              <w:left w:val="nil"/>
              <w:bottom w:val="single" w:sz="4" w:space="0" w:color="auto"/>
              <w:right w:val="single" w:sz="4" w:space="0" w:color="auto"/>
            </w:tcBorders>
            <w:noWrap/>
          </w:tcPr>
          <w:p w14:paraId="41101BDC" w14:textId="5110E283" w:rsidR="004C4640" w:rsidDel="004C4640" w:rsidRDefault="004C4640" w:rsidP="004C4640">
            <w:pPr>
              <w:pStyle w:val="TAC"/>
              <w:rPr>
                <w:del w:id="4290" w:author="Petri J. Vasenkari (Nokia)" w:date="2023-10-23T11:39:00Z"/>
                <w:color w:val="0D0D0D" w:themeColor="text1" w:themeTint="F2"/>
                <w:lang w:eastAsia="zh-CN"/>
              </w:rPr>
            </w:pPr>
          </w:p>
        </w:tc>
        <w:tc>
          <w:tcPr>
            <w:tcW w:w="1272" w:type="dxa"/>
            <w:tcBorders>
              <w:top w:val="single" w:sz="4" w:space="0" w:color="auto"/>
              <w:left w:val="nil"/>
              <w:bottom w:val="single" w:sz="4" w:space="0" w:color="auto"/>
              <w:right w:val="single" w:sz="4" w:space="0" w:color="auto"/>
            </w:tcBorders>
            <w:noWrap/>
          </w:tcPr>
          <w:p w14:paraId="2209AF9A" w14:textId="0FCEADDC" w:rsidR="004C4640" w:rsidDel="004C4640" w:rsidRDefault="004C4640" w:rsidP="004C4640">
            <w:pPr>
              <w:pStyle w:val="TAC"/>
              <w:rPr>
                <w:del w:id="4291" w:author="Petri J. Vasenkari (Nokia)" w:date="2023-10-23T11:39:00Z"/>
                <w:color w:val="0D0D0D" w:themeColor="text1" w:themeTint="F2"/>
                <w:lang w:eastAsia="zh-CN"/>
              </w:rPr>
            </w:pPr>
          </w:p>
        </w:tc>
      </w:tr>
      <w:tr w:rsidR="004C4640" w:rsidDel="004C4640" w14:paraId="214460FC" w14:textId="36E956F5" w:rsidTr="004C4640">
        <w:tblPrEx>
          <w:tblW w:w="10933" w:type="dxa"/>
          <w:jc w:val="center"/>
          <w:tblLayout w:type="fixed"/>
          <w:tblPrExChange w:id="4292" w:author="Petri J. Vasenkari (Nokia)" w:date="2023-10-23T11:39:00Z">
            <w:tblPrEx>
              <w:tblW w:w="10933" w:type="dxa"/>
              <w:jc w:val="center"/>
              <w:tblLayout w:type="fixed"/>
            </w:tblPrEx>
          </w:tblPrExChange>
        </w:tblPrEx>
        <w:trPr>
          <w:trHeight w:val="187"/>
          <w:jc w:val="center"/>
          <w:del w:id="4293" w:author="Petri J. Vasenkari (Nokia)" w:date="2023-10-23T11:39:00Z"/>
          <w:trPrChange w:id="4294" w:author="Petri J. Vasenkari (Nokia)" w:date="2023-10-23T11:3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295" w:author="Petri J. Vasenkari (Nokia)" w:date="2023-10-23T11:39:00Z">
              <w:tcPr>
                <w:tcW w:w="2163" w:type="dxa"/>
                <w:gridSpan w:val="2"/>
                <w:tcBorders>
                  <w:top w:val="nil"/>
                  <w:left w:val="single" w:sz="4" w:space="0" w:color="auto"/>
                  <w:bottom w:val="nil"/>
                  <w:right w:val="single" w:sz="4" w:space="0" w:color="auto"/>
                </w:tcBorders>
                <w:vAlign w:val="center"/>
              </w:tcPr>
            </w:tcPrChange>
          </w:tcPr>
          <w:p w14:paraId="39791BA1" w14:textId="5416EE99" w:rsidR="004C4640" w:rsidDel="004C4640" w:rsidRDefault="004C4640" w:rsidP="004C4640">
            <w:pPr>
              <w:pStyle w:val="TAC"/>
              <w:rPr>
                <w:del w:id="4296"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297" w:author="Petri J. Vasenkari (Nokia)" w:date="2023-10-23T11:39:00Z">
              <w:tcPr>
                <w:tcW w:w="2857" w:type="dxa"/>
                <w:gridSpan w:val="2"/>
                <w:tcBorders>
                  <w:top w:val="single" w:sz="4" w:space="0" w:color="auto"/>
                  <w:left w:val="nil"/>
                  <w:bottom w:val="single" w:sz="4" w:space="0" w:color="auto"/>
                  <w:right w:val="single" w:sz="4" w:space="0" w:color="auto"/>
                </w:tcBorders>
              </w:tcPr>
            </w:tcPrChange>
          </w:tcPr>
          <w:p w14:paraId="7625BBFD" w14:textId="0ECC38DB" w:rsidR="004C4640" w:rsidDel="004C4640" w:rsidRDefault="004C4640" w:rsidP="004C4640">
            <w:pPr>
              <w:pStyle w:val="TAL"/>
              <w:rPr>
                <w:del w:id="4298" w:author="Petri J. Vasenkari (Nokia)" w:date="2023-10-23T11:39:00Z"/>
                <w:rFonts w:cs="Arial"/>
                <w:color w:val="0D0D0D" w:themeColor="text1" w:themeTint="F2"/>
                <w:lang w:eastAsia="ja-JP"/>
              </w:rPr>
            </w:pPr>
            <w:del w:id="4299" w:author="Petri J. Vasenkari (Nokia)" w:date="2023-10-23T11:39:00Z">
              <w:r w:rsidDel="004C4640">
                <w:rPr>
                  <w:rFonts w:cs="Arial"/>
                  <w:color w:val="0D0D0D" w:themeColor="text1" w:themeTint="F2"/>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00" w:author="Petri J. Vasenkari (Nokia)" w:date="2023-10-23T11:39:00Z">
              <w:tcPr>
                <w:tcW w:w="1093" w:type="dxa"/>
                <w:gridSpan w:val="2"/>
                <w:tcBorders>
                  <w:top w:val="single" w:sz="4" w:space="0" w:color="auto"/>
                  <w:left w:val="nil"/>
                  <w:bottom w:val="single" w:sz="4" w:space="0" w:color="auto"/>
                  <w:right w:val="single" w:sz="4" w:space="0" w:color="auto"/>
                </w:tcBorders>
              </w:tcPr>
            </w:tcPrChange>
          </w:tcPr>
          <w:p w14:paraId="20A9C436" w14:textId="4BADD1CB" w:rsidR="004C4640" w:rsidDel="004C4640" w:rsidRDefault="004C4640" w:rsidP="004C4640">
            <w:pPr>
              <w:pStyle w:val="TAC"/>
              <w:rPr>
                <w:del w:id="4301" w:author="Petri J. Vasenkari (Nokia)" w:date="2023-10-23T11:39:00Z"/>
                <w:color w:val="0D0D0D" w:themeColor="text1" w:themeTint="F2"/>
                <w:lang w:eastAsia="zh-CN"/>
              </w:rPr>
            </w:pPr>
            <w:del w:id="4302" w:author="Petri J. Vasenkari (Nokia)" w:date="2023-10-23T11:39:00Z">
              <w:r w:rsidDel="004C4640">
                <w:rPr>
                  <w:color w:val="0D0D0D" w:themeColor="text1" w:themeTint="F2"/>
                  <w:lang w:eastAsia="ja-JP"/>
                </w:rPr>
                <w:delText>769</w:delText>
              </w:r>
            </w:del>
          </w:p>
        </w:tc>
        <w:tc>
          <w:tcPr>
            <w:tcW w:w="425" w:type="dxa"/>
            <w:tcBorders>
              <w:top w:val="single" w:sz="4" w:space="0" w:color="auto"/>
              <w:left w:val="nil"/>
              <w:bottom w:val="single" w:sz="4" w:space="0" w:color="auto"/>
              <w:right w:val="single" w:sz="4" w:space="0" w:color="auto"/>
            </w:tcBorders>
            <w:tcPrChange w:id="4303" w:author="Petri J. Vasenkari (Nokia)" w:date="2023-10-23T11:39:00Z">
              <w:tcPr>
                <w:tcW w:w="425" w:type="dxa"/>
                <w:gridSpan w:val="2"/>
                <w:tcBorders>
                  <w:top w:val="single" w:sz="4" w:space="0" w:color="auto"/>
                  <w:left w:val="nil"/>
                  <w:bottom w:val="single" w:sz="4" w:space="0" w:color="auto"/>
                  <w:right w:val="single" w:sz="4" w:space="0" w:color="auto"/>
                </w:tcBorders>
              </w:tcPr>
            </w:tcPrChange>
          </w:tcPr>
          <w:p w14:paraId="2BD9034A" w14:textId="66564757" w:rsidR="004C4640" w:rsidDel="004C4640" w:rsidRDefault="004C4640" w:rsidP="004C4640">
            <w:pPr>
              <w:pStyle w:val="TAC"/>
              <w:rPr>
                <w:del w:id="4304" w:author="Petri J. Vasenkari (Nokia)" w:date="2023-10-23T11:39:00Z"/>
                <w:color w:val="0D0D0D" w:themeColor="text1" w:themeTint="F2"/>
                <w:lang w:eastAsia="zh-CN"/>
              </w:rPr>
            </w:pPr>
            <w:del w:id="4305" w:author="Petri J. Vasenkari (Nokia)" w:date="2023-10-23T11:39:00Z">
              <w:r w:rsidDel="004C4640">
                <w:rPr>
                  <w:color w:val="0D0D0D" w:themeColor="text1" w:themeTint="F2"/>
                  <w:lang w:eastAsia="ja-JP"/>
                </w:rPr>
                <w:delText>-</w:delText>
              </w:r>
            </w:del>
          </w:p>
        </w:tc>
        <w:tc>
          <w:tcPr>
            <w:tcW w:w="851" w:type="dxa"/>
            <w:tcBorders>
              <w:top w:val="single" w:sz="4" w:space="0" w:color="auto"/>
              <w:left w:val="nil"/>
              <w:bottom w:val="single" w:sz="4" w:space="0" w:color="auto"/>
              <w:right w:val="single" w:sz="4" w:space="0" w:color="auto"/>
            </w:tcBorders>
            <w:tcPrChange w:id="4306" w:author="Petri J. Vasenkari (Nokia)" w:date="2023-10-23T11:39:00Z">
              <w:tcPr>
                <w:tcW w:w="851" w:type="dxa"/>
                <w:gridSpan w:val="2"/>
                <w:tcBorders>
                  <w:top w:val="single" w:sz="4" w:space="0" w:color="auto"/>
                  <w:left w:val="nil"/>
                  <w:bottom w:val="single" w:sz="4" w:space="0" w:color="auto"/>
                  <w:right w:val="single" w:sz="4" w:space="0" w:color="auto"/>
                </w:tcBorders>
              </w:tcPr>
            </w:tcPrChange>
          </w:tcPr>
          <w:p w14:paraId="3F600626" w14:textId="16FBB258" w:rsidR="004C4640" w:rsidDel="004C4640" w:rsidRDefault="004C4640" w:rsidP="004C4640">
            <w:pPr>
              <w:pStyle w:val="TAC"/>
              <w:rPr>
                <w:del w:id="4307" w:author="Petri J. Vasenkari (Nokia)" w:date="2023-10-23T11:39:00Z"/>
                <w:color w:val="0D0D0D" w:themeColor="text1" w:themeTint="F2"/>
                <w:lang w:eastAsia="zh-CN"/>
              </w:rPr>
            </w:pPr>
            <w:del w:id="4308" w:author="Petri J. Vasenkari (Nokia)" w:date="2023-10-23T11:39:00Z">
              <w:r w:rsidDel="004C4640">
                <w:rPr>
                  <w:color w:val="0D0D0D" w:themeColor="text1" w:themeTint="F2"/>
                  <w:lang w:eastAsia="ja-JP"/>
                </w:rPr>
                <w:delText>775</w:delText>
              </w:r>
            </w:del>
          </w:p>
        </w:tc>
        <w:tc>
          <w:tcPr>
            <w:tcW w:w="1276" w:type="dxa"/>
            <w:tcBorders>
              <w:top w:val="single" w:sz="4" w:space="0" w:color="auto"/>
              <w:left w:val="nil"/>
              <w:bottom w:val="single" w:sz="4" w:space="0" w:color="auto"/>
              <w:right w:val="single" w:sz="4" w:space="0" w:color="auto"/>
            </w:tcBorders>
            <w:tcPrChange w:id="4309" w:author="Petri J. Vasenkari (Nokia)" w:date="2023-10-23T11:39:00Z">
              <w:tcPr>
                <w:tcW w:w="1276" w:type="dxa"/>
                <w:gridSpan w:val="2"/>
                <w:tcBorders>
                  <w:top w:val="single" w:sz="4" w:space="0" w:color="auto"/>
                  <w:left w:val="nil"/>
                  <w:bottom w:val="single" w:sz="4" w:space="0" w:color="auto"/>
                  <w:right w:val="single" w:sz="4" w:space="0" w:color="auto"/>
                </w:tcBorders>
              </w:tcPr>
            </w:tcPrChange>
          </w:tcPr>
          <w:p w14:paraId="61D8B898" w14:textId="50F5965C" w:rsidR="004C4640" w:rsidDel="004C4640" w:rsidRDefault="004C4640" w:rsidP="004C4640">
            <w:pPr>
              <w:pStyle w:val="TAC"/>
              <w:rPr>
                <w:del w:id="4310" w:author="Petri J. Vasenkari (Nokia)" w:date="2023-10-23T11:39:00Z"/>
                <w:color w:val="0D0D0D" w:themeColor="text1" w:themeTint="F2"/>
                <w:lang w:eastAsia="zh-CN"/>
              </w:rPr>
            </w:pPr>
            <w:del w:id="4311" w:author="Petri J. Vasenkari (Nokia)" w:date="2023-10-23T11:39:00Z">
              <w:r w:rsidDel="004C4640">
                <w:rPr>
                  <w:color w:val="0D0D0D" w:themeColor="text1" w:themeTint="F2"/>
                </w:rPr>
                <w:delText>-35</w:delText>
              </w:r>
            </w:del>
          </w:p>
        </w:tc>
        <w:tc>
          <w:tcPr>
            <w:tcW w:w="996" w:type="dxa"/>
            <w:tcBorders>
              <w:top w:val="single" w:sz="4" w:space="0" w:color="auto"/>
              <w:left w:val="nil"/>
              <w:bottom w:val="single" w:sz="4" w:space="0" w:color="auto"/>
              <w:right w:val="single" w:sz="4" w:space="0" w:color="auto"/>
            </w:tcBorders>
            <w:noWrap/>
            <w:tcPrChange w:id="4312" w:author="Petri J. Vasenkari (Nokia)" w:date="2023-10-23T11:39:00Z">
              <w:tcPr>
                <w:tcW w:w="996" w:type="dxa"/>
                <w:gridSpan w:val="2"/>
                <w:tcBorders>
                  <w:top w:val="single" w:sz="4" w:space="0" w:color="auto"/>
                  <w:left w:val="nil"/>
                  <w:bottom w:val="single" w:sz="4" w:space="0" w:color="auto"/>
                  <w:right w:val="single" w:sz="4" w:space="0" w:color="auto"/>
                </w:tcBorders>
                <w:noWrap/>
              </w:tcPr>
            </w:tcPrChange>
          </w:tcPr>
          <w:p w14:paraId="522E826C" w14:textId="789630B1" w:rsidR="004C4640" w:rsidDel="004C4640" w:rsidRDefault="004C4640" w:rsidP="004C4640">
            <w:pPr>
              <w:pStyle w:val="TAC"/>
              <w:rPr>
                <w:del w:id="4313" w:author="Petri J. Vasenkari (Nokia)" w:date="2023-10-23T11:39:00Z"/>
                <w:color w:val="0D0D0D" w:themeColor="text1" w:themeTint="F2"/>
                <w:lang w:eastAsia="zh-CN"/>
              </w:rPr>
            </w:pPr>
            <w:del w:id="4314" w:author="Petri J. Vasenkari (Nokia)" w:date="2023-10-23T11:39:00Z">
              <w:r w:rsidDel="004C4640">
                <w:rPr>
                  <w:color w:val="0D0D0D" w:themeColor="text1" w:themeTint="F2"/>
                </w:rPr>
                <w:delText>0.00625</w:delText>
              </w:r>
            </w:del>
          </w:p>
        </w:tc>
        <w:tc>
          <w:tcPr>
            <w:tcW w:w="1272" w:type="dxa"/>
            <w:tcBorders>
              <w:top w:val="single" w:sz="4" w:space="0" w:color="auto"/>
              <w:left w:val="nil"/>
              <w:bottom w:val="single" w:sz="4" w:space="0" w:color="auto"/>
              <w:right w:val="single" w:sz="4" w:space="0" w:color="auto"/>
            </w:tcBorders>
            <w:noWrap/>
            <w:tcPrChange w:id="4315" w:author="Petri J. Vasenkari (Nokia)" w:date="2023-10-23T11:39:00Z">
              <w:tcPr>
                <w:tcW w:w="1272" w:type="dxa"/>
                <w:gridSpan w:val="2"/>
                <w:tcBorders>
                  <w:top w:val="single" w:sz="4" w:space="0" w:color="auto"/>
                  <w:left w:val="nil"/>
                  <w:bottom w:val="single" w:sz="4" w:space="0" w:color="auto"/>
                  <w:right w:val="single" w:sz="4" w:space="0" w:color="auto"/>
                </w:tcBorders>
                <w:noWrap/>
              </w:tcPr>
            </w:tcPrChange>
          </w:tcPr>
          <w:p w14:paraId="5D4E55F4" w14:textId="34D6FE5F" w:rsidR="004C4640" w:rsidDel="004C4640" w:rsidRDefault="004C4640" w:rsidP="004C4640">
            <w:pPr>
              <w:pStyle w:val="TAC"/>
              <w:rPr>
                <w:del w:id="4316" w:author="Petri J. Vasenkari (Nokia)" w:date="2023-10-23T11:39:00Z"/>
                <w:color w:val="0D0D0D" w:themeColor="text1" w:themeTint="F2"/>
                <w:lang w:eastAsia="zh-CN"/>
              </w:rPr>
            </w:pPr>
            <w:del w:id="4317" w:author="Petri J. Vasenkari (Nokia)" w:date="2023-10-23T11:39:00Z">
              <w:r w:rsidDel="004C4640">
                <w:rPr>
                  <w:color w:val="0D0D0D" w:themeColor="text1" w:themeTint="F2"/>
                </w:rPr>
                <w:delText>5</w:delText>
              </w:r>
            </w:del>
          </w:p>
        </w:tc>
      </w:tr>
      <w:tr w:rsidR="004C4640" w:rsidDel="004C4640" w14:paraId="6A3B742D" w14:textId="3C725A64" w:rsidTr="004C4640">
        <w:tblPrEx>
          <w:tblW w:w="10933" w:type="dxa"/>
          <w:jc w:val="center"/>
          <w:tblLayout w:type="fixed"/>
          <w:tblPrExChange w:id="4318" w:author="Petri J. Vasenkari (Nokia)" w:date="2023-10-23T11:40:00Z">
            <w:tblPrEx>
              <w:tblW w:w="10933" w:type="dxa"/>
              <w:jc w:val="center"/>
              <w:tblLayout w:type="fixed"/>
            </w:tblPrEx>
          </w:tblPrExChange>
        </w:tblPrEx>
        <w:trPr>
          <w:trHeight w:val="187"/>
          <w:jc w:val="center"/>
          <w:del w:id="4319" w:author="Petri J. Vasenkari (Nokia)" w:date="2023-10-23T11:39:00Z"/>
          <w:trPrChange w:id="4320" w:author="Petri J. Vasenkari (Nokia)" w:date="2023-10-23T11:40: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321" w:author="Petri J. Vasenkari (Nokia)" w:date="2023-10-23T11:40:00Z">
              <w:tcPr>
                <w:tcW w:w="2163" w:type="dxa"/>
                <w:gridSpan w:val="2"/>
                <w:tcBorders>
                  <w:top w:val="nil"/>
                  <w:left w:val="single" w:sz="4" w:space="0" w:color="auto"/>
                  <w:bottom w:val="single" w:sz="4" w:space="0" w:color="auto"/>
                  <w:right w:val="single" w:sz="4" w:space="0" w:color="auto"/>
                </w:tcBorders>
                <w:vAlign w:val="center"/>
              </w:tcPr>
            </w:tcPrChange>
          </w:tcPr>
          <w:p w14:paraId="57497A3D" w14:textId="30B9C3AE" w:rsidR="004C4640" w:rsidDel="004C4640" w:rsidRDefault="004C4640" w:rsidP="004C4640">
            <w:pPr>
              <w:pStyle w:val="TAC"/>
              <w:rPr>
                <w:del w:id="4322"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323" w:author="Petri J. Vasenkari (Nokia)" w:date="2023-10-23T11:40:00Z">
              <w:tcPr>
                <w:tcW w:w="2857" w:type="dxa"/>
                <w:gridSpan w:val="2"/>
                <w:tcBorders>
                  <w:top w:val="single" w:sz="4" w:space="0" w:color="auto"/>
                  <w:left w:val="nil"/>
                  <w:bottom w:val="single" w:sz="4" w:space="0" w:color="auto"/>
                  <w:right w:val="single" w:sz="4" w:space="0" w:color="auto"/>
                </w:tcBorders>
              </w:tcPr>
            </w:tcPrChange>
          </w:tcPr>
          <w:p w14:paraId="38E35612" w14:textId="6194B969" w:rsidR="004C4640" w:rsidDel="004C4640" w:rsidRDefault="004C4640" w:rsidP="004C4640">
            <w:pPr>
              <w:pStyle w:val="TAL"/>
              <w:rPr>
                <w:del w:id="4324" w:author="Petri J. Vasenkari (Nokia)" w:date="2023-10-23T11:39:00Z"/>
                <w:rFonts w:cs="Arial"/>
                <w:color w:val="0D0D0D" w:themeColor="text1" w:themeTint="F2"/>
                <w:lang w:eastAsia="ja-JP"/>
              </w:rPr>
            </w:pPr>
            <w:del w:id="4325" w:author="Petri J. Vasenkari (Nokia)" w:date="2023-10-23T11:39:00Z">
              <w:r w:rsidDel="004C4640">
                <w:rPr>
                  <w:rFonts w:cs="Arial"/>
                  <w:color w:val="0D0D0D" w:themeColor="text1" w:themeTint="F2"/>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26" w:author="Petri J. Vasenkari (Nokia)" w:date="2023-10-23T11:40:00Z">
              <w:tcPr>
                <w:tcW w:w="1093" w:type="dxa"/>
                <w:gridSpan w:val="2"/>
                <w:tcBorders>
                  <w:top w:val="single" w:sz="4" w:space="0" w:color="auto"/>
                  <w:left w:val="nil"/>
                  <w:bottom w:val="single" w:sz="4" w:space="0" w:color="auto"/>
                  <w:right w:val="single" w:sz="4" w:space="0" w:color="auto"/>
                </w:tcBorders>
              </w:tcPr>
            </w:tcPrChange>
          </w:tcPr>
          <w:p w14:paraId="0469B733" w14:textId="2199CAC3" w:rsidR="004C4640" w:rsidDel="004C4640" w:rsidRDefault="004C4640" w:rsidP="004C4640">
            <w:pPr>
              <w:pStyle w:val="TAC"/>
              <w:rPr>
                <w:del w:id="4327" w:author="Petri J. Vasenkari (Nokia)" w:date="2023-10-23T11:39:00Z"/>
                <w:color w:val="0D0D0D" w:themeColor="text1" w:themeTint="F2"/>
                <w:lang w:eastAsia="zh-CN"/>
              </w:rPr>
            </w:pPr>
            <w:del w:id="4328" w:author="Petri J. Vasenkari (Nokia)" w:date="2023-10-23T11:39:00Z">
              <w:r w:rsidDel="004C4640">
                <w:rPr>
                  <w:color w:val="0D0D0D" w:themeColor="text1" w:themeTint="F2"/>
                  <w:lang w:eastAsia="ja-JP"/>
                </w:rPr>
                <w:delText>799</w:delText>
              </w:r>
            </w:del>
          </w:p>
        </w:tc>
        <w:tc>
          <w:tcPr>
            <w:tcW w:w="425" w:type="dxa"/>
            <w:tcBorders>
              <w:top w:val="single" w:sz="4" w:space="0" w:color="auto"/>
              <w:left w:val="nil"/>
              <w:bottom w:val="single" w:sz="4" w:space="0" w:color="auto"/>
              <w:right w:val="single" w:sz="4" w:space="0" w:color="auto"/>
            </w:tcBorders>
            <w:tcPrChange w:id="4329" w:author="Petri J. Vasenkari (Nokia)" w:date="2023-10-23T11:40:00Z">
              <w:tcPr>
                <w:tcW w:w="425" w:type="dxa"/>
                <w:gridSpan w:val="2"/>
                <w:tcBorders>
                  <w:top w:val="single" w:sz="4" w:space="0" w:color="auto"/>
                  <w:left w:val="nil"/>
                  <w:bottom w:val="single" w:sz="4" w:space="0" w:color="auto"/>
                  <w:right w:val="single" w:sz="4" w:space="0" w:color="auto"/>
                </w:tcBorders>
              </w:tcPr>
            </w:tcPrChange>
          </w:tcPr>
          <w:p w14:paraId="66A5DE04" w14:textId="2404579C" w:rsidR="004C4640" w:rsidDel="004C4640" w:rsidRDefault="004C4640" w:rsidP="004C4640">
            <w:pPr>
              <w:pStyle w:val="TAC"/>
              <w:rPr>
                <w:del w:id="4330" w:author="Petri J. Vasenkari (Nokia)" w:date="2023-10-23T11:39:00Z"/>
                <w:color w:val="0D0D0D" w:themeColor="text1" w:themeTint="F2"/>
                <w:lang w:eastAsia="zh-CN"/>
              </w:rPr>
            </w:pPr>
            <w:del w:id="4331" w:author="Petri J. Vasenkari (Nokia)" w:date="2023-10-23T11:39:00Z">
              <w:r w:rsidDel="004C4640">
                <w:rPr>
                  <w:color w:val="0D0D0D" w:themeColor="text1" w:themeTint="F2"/>
                  <w:lang w:eastAsia="ja-JP"/>
                </w:rPr>
                <w:delText>-</w:delText>
              </w:r>
            </w:del>
          </w:p>
        </w:tc>
        <w:tc>
          <w:tcPr>
            <w:tcW w:w="851" w:type="dxa"/>
            <w:tcBorders>
              <w:top w:val="single" w:sz="4" w:space="0" w:color="auto"/>
              <w:left w:val="nil"/>
              <w:bottom w:val="single" w:sz="4" w:space="0" w:color="auto"/>
              <w:right w:val="single" w:sz="4" w:space="0" w:color="auto"/>
            </w:tcBorders>
            <w:tcPrChange w:id="4332" w:author="Petri J. Vasenkari (Nokia)" w:date="2023-10-23T11:40:00Z">
              <w:tcPr>
                <w:tcW w:w="851" w:type="dxa"/>
                <w:gridSpan w:val="2"/>
                <w:tcBorders>
                  <w:top w:val="single" w:sz="4" w:space="0" w:color="auto"/>
                  <w:left w:val="nil"/>
                  <w:bottom w:val="single" w:sz="4" w:space="0" w:color="auto"/>
                  <w:right w:val="single" w:sz="4" w:space="0" w:color="auto"/>
                </w:tcBorders>
              </w:tcPr>
            </w:tcPrChange>
          </w:tcPr>
          <w:p w14:paraId="04432C07" w14:textId="55A1BB0F" w:rsidR="004C4640" w:rsidDel="004C4640" w:rsidRDefault="004C4640" w:rsidP="004C4640">
            <w:pPr>
              <w:pStyle w:val="TAC"/>
              <w:rPr>
                <w:del w:id="4333" w:author="Petri J. Vasenkari (Nokia)" w:date="2023-10-23T11:39:00Z"/>
                <w:color w:val="0D0D0D" w:themeColor="text1" w:themeTint="F2"/>
                <w:lang w:eastAsia="zh-CN"/>
              </w:rPr>
            </w:pPr>
            <w:del w:id="4334" w:author="Petri J. Vasenkari (Nokia)" w:date="2023-10-23T11:39:00Z">
              <w:r w:rsidDel="004C4640">
                <w:rPr>
                  <w:color w:val="0D0D0D" w:themeColor="text1" w:themeTint="F2"/>
                  <w:lang w:eastAsia="ja-JP"/>
                </w:rPr>
                <w:delText>805</w:delText>
              </w:r>
            </w:del>
          </w:p>
        </w:tc>
        <w:tc>
          <w:tcPr>
            <w:tcW w:w="1276" w:type="dxa"/>
            <w:tcBorders>
              <w:top w:val="single" w:sz="4" w:space="0" w:color="auto"/>
              <w:left w:val="nil"/>
              <w:bottom w:val="single" w:sz="4" w:space="0" w:color="auto"/>
              <w:right w:val="single" w:sz="4" w:space="0" w:color="auto"/>
            </w:tcBorders>
            <w:tcPrChange w:id="4335" w:author="Petri J. Vasenkari (Nokia)" w:date="2023-10-23T11:40:00Z">
              <w:tcPr>
                <w:tcW w:w="1276" w:type="dxa"/>
                <w:gridSpan w:val="2"/>
                <w:tcBorders>
                  <w:top w:val="single" w:sz="4" w:space="0" w:color="auto"/>
                  <w:left w:val="nil"/>
                  <w:bottom w:val="single" w:sz="4" w:space="0" w:color="auto"/>
                  <w:right w:val="single" w:sz="4" w:space="0" w:color="auto"/>
                </w:tcBorders>
              </w:tcPr>
            </w:tcPrChange>
          </w:tcPr>
          <w:p w14:paraId="1FFCC397" w14:textId="389221EA" w:rsidR="004C4640" w:rsidDel="004C4640" w:rsidRDefault="004C4640" w:rsidP="004C4640">
            <w:pPr>
              <w:pStyle w:val="TAC"/>
              <w:rPr>
                <w:del w:id="4336" w:author="Petri J. Vasenkari (Nokia)" w:date="2023-10-23T11:39:00Z"/>
                <w:color w:val="0D0D0D" w:themeColor="text1" w:themeTint="F2"/>
                <w:lang w:eastAsia="zh-CN"/>
              </w:rPr>
            </w:pPr>
            <w:del w:id="4337" w:author="Petri J. Vasenkari (Nokia)" w:date="2023-10-23T11:39:00Z">
              <w:r w:rsidDel="004C4640">
                <w:rPr>
                  <w:color w:val="0D0D0D" w:themeColor="text1" w:themeTint="F2"/>
                </w:rPr>
                <w:delText>-35</w:delText>
              </w:r>
            </w:del>
          </w:p>
        </w:tc>
        <w:tc>
          <w:tcPr>
            <w:tcW w:w="996" w:type="dxa"/>
            <w:tcBorders>
              <w:top w:val="single" w:sz="4" w:space="0" w:color="auto"/>
              <w:left w:val="nil"/>
              <w:bottom w:val="single" w:sz="4" w:space="0" w:color="auto"/>
              <w:right w:val="single" w:sz="4" w:space="0" w:color="auto"/>
            </w:tcBorders>
            <w:noWrap/>
            <w:tcPrChange w:id="4338" w:author="Petri J. Vasenkari (Nokia)" w:date="2023-10-23T11:40:00Z">
              <w:tcPr>
                <w:tcW w:w="996" w:type="dxa"/>
                <w:gridSpan w:val="2"/>
                <w:tcBorders>
                  <w:top w:val="single" w:sz="4" w:space="0" w:color="auto"/>
                  <w:left w:val="nil"/>
                  <w:bottom w:val="single" w:sz="4" w:space="0" w:color="auto"/>
                  <w:right w:val="single" w:sz="4" w:space="0" w:color="auto"/>
                </w:tcBorders>
                <w:noWrap/>
              </w:tcPr>
            </w:tcPrChange>
          </w:tcPr>
          <w:p w14:paraId="3EE8306D" w14:textId="592BE453" w:rsidR="004C4640" w:rsidDel="004C4640" w:rsidRDefault="004C4640" w:rsidP="004C4640">
            <w:pPr>
              <w:pStyle w:val="TAC"/>
              <w:rPr>
                <w:del w:id="4339" w:author="Petri J. Vasenkari (Nokia)" w:date="2023-10-23T11:39:00Z"/>
                <w:color w:val="0D0D0D" w:themeColor="text1" w:themeTint="F2"/>
                <w:lang w:eastAsia="zh-CN"/>
              </w:rPr>
            </w:pPr>
            <w:del w:id="4340" w:author="Petri J. Vasenkari (Nokia)" w:date="2023-10-23T11:39:00Z">
              <w:r w:rsidDel="004C4640">
                <w:rPr>
                  <w:color w:val="0D0D0D" w:themeColor="text1" w:themeTint="F2"/>
                </w:rPr>
                <w:delText>0.00625</w:delText>
              </w:r>
            </w:del>
          </w:p>
        </w:tc>
        <w:tc>
          <w:tcPr>
            <w:tcW w:w="1272" w:type="dxa"/>
            <w:tcBorders>
              <w:top w:val="single" w:sz="4" w:space="0" w:color="auto"/>
              <w:left w:val="nil"/>
              <w:bottom w:val="single" w:sz="4" w:space="0" w:color="auto"/>
              <w:right w:val="single" w:sz="4" w:space="0" w:color="auto"/>
            </w:tcBorders>
            <w:noWrap/>
            <w:tcPrChange w:id="4341" w:author="Petri J. Vasenkari (Nokia)" w:date="2023-10-23T11:40:00Z">
              <w:tcPr>
                <w:tcW w:w="1272" w:type="dxa"/>
                <w:gridSpan w:val="2"/>
                <w:tcBorders>
                  <w:top w:val="single" w:sz="4" w:space="0" w:color="auto"/>
                  <w:left w:val="nil"/>
                  <w:bottom w:val="single" w:sz="4" w:space="0" w:color="auto"/>
                  <w:right w:val="single" w:sz="4" w:space="0" w:color="auto"/>
                </w:tcBorders>
                <w:noWrap/>
              </w:tcPr>
            </w:tcPrChange>
          </w:tcPr>
          <w:p w14:paraId="6C96A4C1" w14:textId="03E32796" w:rsidR="004C4640" w:rsidDel="004C4640" w:rsidRDefault="004C4640" w:rsidP="004C4640">
            <w:pPr>
              <w:pStyle w:val="TAC"/>
              <w:rPr>
                <w:del w:id="4342" w:author="Petri J. Vasenkari (Nokia)" w:date="2023-10-23T11:39:00Z"/>
                <w:color w:val="0D0D0D" w:themeColor="text1" w:themeTint="F2"/>
                <w:lang w:eastAsia="zh-TW"/>
              </w:rPr>
            </w:pPr>
            <w:del w:id="4343" w:author="Petri J. Vasenkari (Nokia)" w:date="2023-10-23T11:39:00Z">
              <w:r w:rsidDel="004C4640">
                <w:rPr>
                  <w:color w:val="0D0D0D" w:themeColor="text1" w:themeTint="F2"/>
                </w:rPr>
                <w:delText>5</w:delText>
              </w:r>
            </w:del>
          </w:p>
        </w:tc>
      </w:tr>
      <w:tr w:rsidR="004C4640" w14:paraId="11DF74E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5E4CA21" w14:textId="77777777" w:rsidR="004C4640" w:rsidRDefault="004C4640" w:rsidP="004C4640">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tcPr>
          <w:p w14:paraId="352AF70E" w14:textId="2C5289F6" w:rsidR="004C4640" w:rsidRDefault="004C4640" w:rsidP="004C4640">
            <w:pPr>
              <w:pStyle w:val="TAL"/>
              <w:rPr>
                <w:rFonts w:cs="Arial"/>
                <w:color w:val="0D0D0D" w:themeColor="text1" w:themeTint="F2"/>
                <w:lang w:eastAsia="ja-JP"/>
              </w:rPr>
            </w:pPr>
            <w:ins w:id="4344" w:author="Petri J. Vasenkari (Nokia)" w:date="2023-10-23T11:39:00Z">
              <w:r>
                <w:rPr>
                  <w:rFonts w:cs="Arial"/>
                  <w:color w:val="000000"/>
                </w:rPr>
                <w:t>Frequency range</w:t>
              </w:r>
            </w:ins>
          </w:p>
        </w:tc>
        <w:tc>
          <w:tcPr>
            <w:tcW w:w="1093" w:type="dxa"/>
            <w:tcBorders>
              <w:top w:val="single" w:sz="4" w:space="0" w:color="auto"/>
              <w:left w:val="nil"/>
              <w:bottom w:val="single" w:sz="4" w:space="0" w:color="auto"/>
              <w:right w:val="single" w:sz="4" w:space="0" w:color="auto"/>
            </w:tcBorders>
          </w:tcPr>
          <w:p w14:paraId="4C54AE39" w14:textId="75837AC8" w:rsidR="004C4640" w:rsidRDefault="004C4640" w:rsidP="004C4640">
            <w:pPr>
              <w:pStyle w:val="TAC"/>
              <w:rPr>
                <w:color w:val="0D0D0D" w:themeColor="text1" w:themeTint="F2"/>
                <w:lang w:eastAsia="ja-JP"/>
              </w:rPr>
            </w:pPr>
            <w:ins w:id="4345" w:author="Petri J. Vasenkari (Nokia)" w:date="2023-10-23T11:39:00Z">
              <w:r>
                <w:rPr>
                  <w:color w:val="000000"/>
                </w:rPr>
                <w:t>769</w:t>
              </w:r>
            </w:ins>
          </w:p>
        </w:tc>
        <w:tc>
          <w:tcPr>
            <w:tcW w:w="425" w:type="dxa"/>
            <w:tcBorders>
              <w:top w:val="single" w:sz="4" w:space="0" w:color="auto"/>
              <w:left w:val="nil"/>
              <w:bottom w:val="single" w:sz="4" w:space="0" w:color="auto"/>
              <w:right w:val="single" w:sz="4" w:space="0" w:color="auto"/>
            </w:tcBorders>
          </w:tcPr>
          <w:p w14:paraId="67ACAE40" w14:textId="500A3162" w:rsidR="004C4640" w:rsidRDefault="004C4640" w:rsidP="004C4640">
            <w:pPr>
              <w:pStyle w:val="TAC"/>
              <w:rPr>
                <w:color w:val="0D0D0D" w:themeColor="text1" w:themeTint="F2"/>
                <w:lang w:eastAsia="ja-JP"/>
              </w:rPr>
            </w:pPr>
            <w:ins w:id="4346" w:author="Petri J. Vasenkari (Nokia)" w:date="2023-10-23T11:39:00Z">
              <w:r>
                <w:rPr>
                  <w:color w:val="000000"/>
                </w:rPr>
                <w:t>-</w:t>
              </w:r>
            </w:ins>
          </w:p>
        </w:tc>
        <w:tc>
          <w:tcPr>
            <w:tcW w:w="851" w:type="dxa"/>
            <w:tcBorders>
              <w:top w:val="single" w:sz="4" w:space="0" w:color="auto"/>
              <w:left w:val="nil"/>
              <w:bottom w:val="single" w:sz="4" w:space="0" w:color="auto"/>
              <w:right w:val="single" w:sz="4" w:space="0" w:color="auto"/>
            </w:tcBorders>
          </w:tcPr>
          <w:p w14:paraId="66A5BC84" w14:textId="321557A4" w:rsidR="004C4640" w:rsidRDefault="004C4640" w:rsidP="004C4640">
            <w:pPr>
              <w:pStyle w:val="TAC"/>
              <w:rPr>
                <w:color w:val="0D0D0D" w:themeColor="text1" w:themeTint="F2"/>
                <w:lang w:eastAsia="ja-JP"/>
              </w:rPr>
            </w:pPr>
            <w:ins w:id="4347" w:author="Petri J. Vasenkari (Nokia)" w:date="2023-10-23T11:39:00Z">
              <w:r>
                <w:rPr>
                  <w:color w:val="000000"/>
                </w:rPr>
                <w:t>775</w:t>
              </w:r>
            </w:ins>
          </w:p>
        </w:tc>
        <w:tc>
          <w:tcPr>
            <w:tcW w:w="1276" w:type="dxa"/>
            <w:tcBorders>
              <w:top w:val="single" w:sz="4" w:space="0" w:color="auto"/>
              <w:left w:val="nil"/>
              <w:bottom w:val="single" w:sz="4" w:space="0" w:color="auto"/>
              <w:right w:val="single" w:sz="4" w:space="0" w:color="auto"/>
            </w:tcBorders>
          </w:tcPr>
          <w:p w14:paraId="7F3E0A09" w14:textId="77CFFCA6" w:rsidR="004C4640" w:rsidRDefault="004C4640" w:rsidP="004C4640">
            <w:pPr>
              <w:pStyle w:val="TAC"/>
              <w:rPr>
                <w:color w:val="0D0D0D" w:themeColor="text1" w:themeTint="F2"/>
              </w:rPr>
            </w:pPr>
            <w:ins w:id="4348" w:author="Petri J. Vasenkari (Nokia)" w:date="2023-10-23T11:39:00Z">
              <w:r>
                <w:rPr>
                  <w:color w:val="000000"/>
                </w:rPr>
                <w:t>-35</w:t>
              </w:r>
            </w:ins>
          </w:p>
        </w:tc>
        <w:tc>
          <w:tcPr>
            <w:tcW w:w="996" w:type="dxa"/>
            <w:tcBorders>
              <w:top w:val="single" w:sz="4" w:space="0" w:color="auto"/>
              <w:left w:val="nil"/>
              <w:bottom w:val="single" w:sz="4" w:space="0" w:color="auto"/>
              <w:right w:val="single" w:sz="4" w:space="0" w:color="auto"/>
            </w:tcBorders>
            <w:noWrap/>
          </w:tcPr>
          <w:p w14:paraId="0A1405AA" w14:textId="011C76DA" w:rsidR="004C4640" w:rsidRDefault="004C4640" w:rsidP="004C4640">
            <w:pPr>
              <w:pStyle w:val="TAC"/>
              <w:rPr>
                <w:color w:val="0D0D0D" w:themeColor="text1" w:themeTint="F2"/>
              </w:rPr>
            </w:pPr>
            <w:ins w:id="4349" w:author="Petri J. Vasenkari (Nokia)" w:date="2023-10-23T11:39:00Z">
              <w:r>
                <w:rPr>
                  <w:color w:val="000000"/>
                </w:rPr>
                <w:t>0.00625</w:t>
              </w:r>
            </w:ins>
          </w:p>
        </w:tc>
        <w:tc>
          <w:tcPr>
            <w:tcW w:w="1272" w:type="dxa"/>
            <w:tcBorders>
              <w:top w:val="single" w:sz="4" w:space="0" w:color="auto"/>
              <w:left w:val="nil"/>
              <w:bottom w:val="single" w:sz="4" w:space="0" w:color="auto"/>
              <w:right w:val="single" w:sz="4" w:space="0" w:color="auto"/>
            </w:tcBorders>
            <w:noWrap/>
          </w:tcPr>
          <w:p w14:paraId="3D2A111E" w14:textId="3C083720" w:rsidR="004C4640" w:rsidRDefault="004C4640" w:rsidP="004C4640">
            <w:pPr>
              <w:pStyle w:val="TAC"/>
              <w:rPr>
                <w:color w:val="0D0D0D" w:themeColor="text1" w:themeTint="F2"/>
              </w:rPr>
            </w:pPr>
            <w:ins w:id="4350" w:author="Petri J. Vasenkari (Nokia)" w:date="2023-10-23T11:39:00Z">
              <w:r>
                <w:rPr>
                  <w:color w:val="000000"/>
                </w:rPr>
                <w:t>5</w:t>
              </w:r>
            </w:ins>
          </w:p>
        </w:tc>
      </w:tr>
      <w:tr w:rsidR="004C4640" w14:paraId="7726B20B" w14:textId="77777777" w:rsidTr="004C4640">
        <w:tblPrEx>
          <w:tblW w:w="10933" w:type="dxa"/>
          <w:jc w:val="center"/>
          <w:tblLayout w:type="fixed"/>
          <w:tblPrExChange w:id="4351" w:author="Petri J. Vasenkari (Nokia)" w:date="2023-10-23T11:40:00Z">
            <w:tblPrEx>
              <w:tblW w:w="10933" w:type="dxa"/>
              <w:jc w:val="center"/>
              <w:tblLayout w:type="fixed"/>
            </w:tblPrEx>
          </w:tblPrExChange>
        </w:tblPrEx>
        <w:trPr>
          <w:trHeight w:val="187"/>
          <w:jc w:val="center"/>
          <w:trPrChange w:id="4352" w:author="Petri J. Vasenkari (Nokia)" w:date="2023-10-23T11:4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353" w:author="Petri J. Vasenkari (Nokia)" w:date="2023-10-23T11:40:00Z">
              <w:tcPr>
                <w:tcW w:w="2163" w:type="dxa"/>
                <w:gridSpan w:val="2"/>
                <w:tcBorders>
                  <w:top w:val="nil"/>
                  <w:left w:val="single" w:sz="4" w:space="0" w:color="auto"/>
                  <w:bottom w:val="nil"/>
                  <w:right w:val="single" w:sz="4" w:space="0" w:color="auto"/>
                </w:tcBorders>
              </w:tcPr>
            </w:tcPrChange>
          </w:tcPr>
          <w:p w14:paraId="4493B26E" w14:textId="77777777" w:rsidR="004C4640" w:rsidRDefault="004C4640" w:rsidP="004C464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354" w:author="Petri J. Vasenkari (Nokia)" w:date="2023-10-23T11:40:00Z">
              <w:tcPr>
                <w:tcW w:w="2857" w:type="dxa"/>
                <w:gridSpan w:val="2"/>
                <w:tcBorders>
                  <w:top w:val="single" w:sz="4" w:space="0" w:color="auto"/>
                  <w:left w:val="nil"/>
                  <w:bottom w:val="single" w:sz="4" w:space="0" w:color="auto"/>
                  <w:right w:val="single" w:sz="4" w:space="0" w:color="auto"/>
                </w:tcBorders>
              </w:tcPr>
            </w:tcPrChange>
          </w:tcPr>
          <w:p w14:paraId="713105DE" w14:textId="2237ADBB" w:rsidR="004C4640" w:rsidRDefault="004C4640" w:rsidP="004C4640">
            <w:pPr>
              <w:pStyle w:val="TAL"/>
              <w:rPr>
                <w:rFonts w:cs="Arial"/>
                <w:color w:val="0D0D0D" w:themeColor="text1" w:themeTint="F2"/>
                <w:lang w:eastAsia="ja-JP"/>
              </w:rPr>
            </w:pPr>
            <w:ins w:id="4355" w:author="Petri J. Vasenkari (Nokia)" w:date="2023-10-23T11:39:00Z">
              <w:r>
                <w:rPr>
                  <w:rFonts w:cs="Arial"/>
                  <w:color w:val="000000"/>
                </w:rPr>
                <w:t>Frequency range</w:t>
              </w:r>
            </w:ins>
            <w:del w:id="4356" w:author="Petri J. Vasenkari (Nokia)" w:date="2023-10-23T11:39: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4357" w:author="Petri J. Vasenkari (Nokia)" w:date="2023-10-23T11:40:00Z">
              <w:tcPr>
                <w:tcW w:w="1093" w:type="dxa"/>
                <w:gridSpan w:val="2"/>
                <w:tcBorders>
                  <w:top w:val="single" w:sz="4" w:space="0" w:color="auto"/>
                  <w:left w:val="nil"/>
                  <w:bottom w:val="single" w:sz="4" w:space="0" w:color="auto"/>
                  <w:right w:val="single" w:sz="4" w:space="0" w:color="auto"/>
                </w:tcBorders>
              </w:tcPr>
            </w:tcPrChange>
          </w:tcPr>
          <w:p w14:paraId="00BB02AC" w14:textId="4D109B7A" w:rsidR="004C4640" w:rsidRDefault="004C4640" w:rsidP="004C4640">
            <w:pPr>
              <w:pStyle w:val="TAC"/>
              <w:rPr>
                <w:color w:val="0D0D0D" w:themeColor="text1" w:themeTint="F2"/>
                <w:lang w:eastAsia="ja-JP"/>
              </w:rPr>
            </w:pPr>
            <w:ins w:id="4358" w:author="Petri J. Vasenkari (Nokia)" w:date="2023-10-23T11:39:00Z">
              <w:r>
                <w:rPr>
                  <w:color w:val="000000"/>
                </w:rPr>
                <w:t>799</w:t>
              </w:r>
            </w:ins>
            <w:del w:id="4359" w:author="Petri J. Vasenkari (Nokia)" w:date="2023-10-23T11:39:00Z">
              <w:r w:rsidDel="004C4640">
                <w:rPr>
                  <w:color w:val="000000"/>
                </w:rPr>
                <w:delText>769</w:delText>
              </w:r>
            </w:del>
          </w:p>
        </w:tc>
        <w:tc>
          <w:tcPr>
            <w:tcW w:w="425" w:type="dxa"/>
            <w:tcBorders>
              <w:top w:val="single" w:sz="4" w:space="0" w:color="auto"/>
              <w:left w:val="nil"/>
              <w:bottom w:val="single" w:sz="4" w:space="0" w:color="auto"/>
              <w:right w:val="single" w:sz="4" w:space="0" w:color="auto"/>
            </w:tcBorders>
            <w:tcPrChange w:id="4360" w:author="Petri J. Vasenkari (Nokia)" w:date="2023-10-23T11:40:00Z">
              <w:tcPr>
                <w:tcW w:w="425" w:type="dxa"/>
                <w:gridSpan w:val="2"/>
                <w:tcBorders>
                  <w:top w:val="single" w:sz="4" w:space="0" w:color="auto"/>
                  <w:left w:val="nil"/>
                  <w:bottom w:val="single" w:sz="4" w:space="0" w:color="auto"/>
                  <w:right w:val="single" w:sz="4" w:space="0" w:color="auto"/>
                </w:tcBorders>
              </w:tcPr>
            </w:tcPrChange>
          </w:tcPr>
          <w:p w14:paraId="21623F0D" w14:textId="1129682C" w:rsidR="004C4640" w:rsidRDefault="004C4640" w:rsidP="004C4640">
            <w:pPr>
              <w:pStyle w:val="TAC"/>
              <w:rPr>
                <w:color w:val="0D0D0D" w:themeColor="text1" w:themeTint="F2"/>
                <w:lang w:eastAsia="ja-JP"/>
              </w:rPr>
            </w:pPr>
            <w:ins w:id="4361" w:author="Petri J. Vasenkari (Nokia)" w:date="2023-10-23T11:39:00Z">
              <w:r>
                <w:rPr>
                  <w:color w:val="000000"/>
                </w:rPr>
                <w:t>-</w:t>
              </w:r>
            </w:ins>
            <w:del w:id="4362" w:author="Petri J. Vasenkari (Nokia)" w:date="2023-10-23T11:39: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4363" w:author="Petri J. Vasenkari (Nokia)" w:date="2023-10-23T11:40:00Z">
              <w:tcPr>
                <w:tcW w:w="851" w:type="dxa"/>
                <w:gridSpan w:val="2"/>
                <w:tcBorders>
                  <w:top w:val="single" w:sz="4" w:space="0" w:color="auto"/>
                  <w:left w:val="nil"/>
                  <w:bottom w:val="single" w:sz="4" w:space="0" w:color="auto"/>
                  <w:right w:val="single" w:sz="4" w:space="0" w:color="auto"/>
                </w:tcBorders>
              </w:tcPr>
            </w:tcPrChange>
          </w:tcPr>
          <w:p w14:paraId="5119A2E6" w14:textId="7C8E1315" w:rsidR="004C4640" w:rsidRDefault="004C4640" w:rsidP="004C4640">
            <w:pPr>
              <w:pStyle w:val="TAC"/>
              <w:rPr>
                <w:color w:val="0D0D0D" w:themeColor="text1" w:themeTint="F2"/>
                <w:lang w:eastAsia="ja-JP"/>
              </w:rPr>
            </w:pPr>
            <w:ins w:id="4364" w:author="Petri J. Vasenkari (Nokia)" w:date="2023-10-23T11:39:00Z">
              <w:r>
                <w:rPr>
                  <w:color w:val="000000"/>
                </w:rPr>
                <w:t>805</w:t>
              </w:r>
            </w:ins>
            <w:del w:id="4365" w:author="Petri J. Vasenkari (Nokia)" w:date="2023-10-23T11:39:00Z">
              <w:r w:rsidDel="004C4640">
                <w:rPr>
                  <w:color w:val="000000"/>
                </w:rPr>
                <w:delText>775</w:delText>
              </w:r>
            </w:del>
          </w:p>
        </w:tc>
        <w:tc>
          <w:tcPr>
            <w:tcW w:w="1276" w:type="dxa"/>
            <w:tcBorders>
              <w:top w:val="single" w:sz="4" w:space="0" w:color="auto"/>
              <w:left w:val="nil"/>
              <w:bottom w:val="single" w:sz="4" w:space="0" w:color="auto"/>
              <w:right w:val="single" w:sz="4" w:space="0" w:color="auto"/>
            </w:tcBorders>
            <w:tcPrChange w:id="4366" w:author="Petri J. Vasenkari (Nokia)" w:date="2023-10-23T11:40:00Z">
              <w:tcPr>
                <w:tcW w:w="1276" w:type="dxa"/>
                <w:gridSpan w:val="2"/>
                <w:tcBorders>
                  <w:top w:val="single" w:sz="4" w:space="0" w:color="auto"/>
                  <w:left w:val="nil"/>
                  <w:bottom w:val="single" w:sz="4" w:space="0" w:color="auto"/>
                  <w:right w:val="single" w:sz="4" w:space="0" w:color="auto"/>
                </w:tcBorders>
              </w:tcPr>
            </w:tcPrChange>
          </w:tcPr>
          <w:p w14:paraId="5F8B3A57" w14:textId="717F082F" w:rsidR="004C4640" w:rsidRDefault="004C4640" w:rsidP="004C4640">
            <w:pPr>
              <w:pStyle w:val="TAC"/>
              <w:rPr>
                <w:color w:val="0D0D0D" w:themeColor="text1" w:themeTint="F2"/>
              </w:rPr>
            </w:pPr>
            <w:ins w:id="4367" w:author="Petri J. Vasenkari (Nokia)" w:date="2023-10-23T11:39:00Z">
              <w:r>
                <w:rPr>
                  <w:color w:val="000000"/>
                </w:rPr>
                <w:t>-35</w:t>
              </w:r>
            </w:ins>
            <w:del w:id="4368" w:author="Petri J. Vasenkari (Nokia)" w:date="2023-10-23T11:39: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4369" w:author="Petri J. Vasenkari (Nokia)" w:date="2023-10-23T11:40:00Z">
              <w:tcPr>
                <w:tcW w:w="996" w:type="dxa"/>
                <w:gridSpan w:val="2"/>
                <w:tcBorders>
                  <w:top w:val="single" w:sz="4" w:space="0" w:color="auto"/>
                  <w:left w:val="nil"/>
                  <w:bottom w:val="single" w:sz="4" w:space="0" w:color="auto"/>
                  <w:right w:val="single" w:sz="4" w:space="0" w:color="auto"/>
                </w:tcBorders>
                <w:noWrap/>
              </w:tcPr>
            </w:tcPrChange>
          </w:tcPr>
          <w:p w14:paraId="7B4A0999" w14:textId="3169E125" w:rsidR="004C4640" w:rsidRDefault="004C4640" w:rsidP="004C4640">
            <w:pPr>
              <w:pStyle w:val="TAC"/>
              <w:rPr>
                <w:color w:val="0D0D0D" w:themeColor="text1" w:themeTint="F2"/>
              </w:rPr>
            </w:pPr>
            <w:ins w:id="4370" w:author="Petri J. Vasenkari (Nokia)" w:date="2023-10-23T11:39:00Z">
              <w:r>
                <w:rPr>
                  <w:color w:val="000000"/>
                </w:rPr>
                <w:t>0.00625</w:t>
              </w:r>
            </w:ins>
            <w:del w:id="4371" w:author="Petri J. Vasenkari (Nokia)" w:date="2023-10-23T11:39: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4372" w:author="Petri J. Vasenkari (Nokia)" w:date="2023-10-23T11:40:00Z">
              <w:tcPr>
                <w:tcW w:w="1272" w:type="dxa"/>
                <w:gridSpan w:val="2"/>
                <w:tcBorders>
                  <w:top w:val="single" w:sz="4" w:space="0" w:color="auto"/>
                  <w:left w:val="nil"/>
                  <w:bottom w:val="single" w:sz="4" w:space="0" w:color="auto"/>
                  <w:right w:val="single" w:sz="4" w:space="0" w:color="auto"/>
                </w:tcBorders>
                <w:noWrap/>
              </w:tcPr>
            </w:tcPrChange>
          </w:tcPr>
          <w:p w14:paraId="625F254C" w14:textId="45EF1BD6" w:rsidR="004C4640" w:rsidRDefault="004C4640" w:rsidP="004C4640">
            <w:pPr>
              <w:pStyle w:val="TAC"/>
              <w:rPr>
                <w:color w:val="0D0D0D" w:themeColor="text1" w:themeTint="F2"/>
              </w:rPr>
            </w:pPr>
            <w:ins w:id="4373" w:author="Petri J. Vasenkari (Nokia)" w:date="2023-10-23T11:39:00Z">
              <w:r>
                <w:rPr>
                  <w:color w:val="000000"/>
                </w:rPr>
                <w:t>5</w:t>
              </w:r>
            </w:ins>
            <w:del w:id="4374" w:author="Petri J. Vasenkari (Nokia)" w:date="2023-10-23T11:39:00Z">
              <w:r w:rsidDel="004C4640">
                <w:rPr>
                  <w:color w:val="000000"/>
                </w:rPr>
                <w:delText>5</w:delText>
              </w:r>
            </w:del>
          </w:p>
        </w:tc>
      </w:tr>
      <w:tr w:rsidR="004C4640" w:rsidDel="004C4640" w14:paraId="0162E564" w14:textId="0553C669" w:rsidTr="004C4640">
        <w:tblPrEx>
          <w:tblW w:w="10933" w:type="dxa"/>
          <w:jc w:val="center"/>
          <w:tblLayout w:type="fixed"/>
          <w:tblPrExChange w:id="4375" w:author="Petri J. Vasenkari (Nokia)" w:date="2023-10-23T11:40:00Z">
            <w:tblPrEx>
              <w:tblW w:w="10933" w:type="dxa"/>
              <w:jc w:val="center"/>
              <w:tblLayout w:type="fixed"/>
            </w:tblPrEx>
          </w:tblPrExChange>
        </w:tblPrEx>
        <w:trPr>
          <w:trHeight w:val="187"/>
          <w:jc w:val="center"/>
          <w:del w:id="4376" w:author="Petri J. Vasenkari (Nokia)" w:date="2023-10-23T11:39:00Z"/>
          <w:trPrChange w:id="4377" w:author="Petri J. Vasenkari (Nokia)" w:date="2023-10-23T11:4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4378" w:author="Petri J. Vasenkari (Nokia)" w:date="2023-10-23T11:40:00Z">
              <w:tcPr>
                <w:tcW w:w="2163" w:type="dxa"/>
                <w:gridSpan w:val="2"/>
                <w:tcBorders>
                  <w:top w:val="nil"/>
                  <w:left w:val="single" w:sz="4" w:space="0" w:color="auto"/>
                  <w:bottom w:val="single" w:sz="4" w:space="0" w:color="auto"/>
                  <w:right w:val="single" w:sz="4" w:space="0" w:color="auto"/>
                </w:tcBorders>
              </w:tcPr>
            </w:tcPrChange>
          </w:tcPr>
          <w:p w14:paraId="22893D3E" w14:textId="1C6BB066" w:rsidR="004C4640" w:rsidDel="004C4640" w:rsidRDefault="004C4640" w:rsidP="004C4640">
            <w:pPr>
              <w:pStyle w:val="TAC"/>
              <w:rPr>
                <w:del w:id="4379" w:author="Petri J. Vasenkari (Nokia)" w:date="2023-10-23T11:39:00Z"/>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4380" w:author="Petri J. Vasenkari (Nokia)" w:date="2023-10-23T11:40:00Z">
              <w:tcPr>
                <w:tcW w:w="2857" w:type="dxa"/>
                <w:gridSpan w:val="2"/>
                <w:tcBorders>
                  <w:top w:val="single" w:sz="4" w:space="0" w:color="auto"/>
                  <w:left w:val="nil"/>
                  <w:bottom w:val="single" w:sz="4" w:space="0" w:color="auto"/>
                  <w:right w:val="single" w:sz="4" w:space="0" w:color="auto"/>
                </w:tcBorders>
              </w:tcPr>
            </w:tcPrChange>
          </w:tcPr>
          <w:p w14:paraId="05FF4713" w14:textId="6A5AE8C8" w:rsidR="004C4640" w:rsidDel="004C4640" w:rsidRDefault="004C4640" w:rsidP="004C4640">
            <w:pPr>
              <w:pStyle w:val="TAL"/>
              <w:rPr>
                <w:del w:id="4381" w:author="Petri J. Vasenkari (Nokia)" w:date="2023-10-23T11:39:00Z"/>
                <w:rFonts w:cs="Arial"/>
                <w:color w:val="0D0D0D" w:themeColor="text1" w:themeTint="F2"/>
                <w:lang w:eastAsia="ja-JP"/>
              </w:rPr>
            </w:pPr>
            <w:del w:id="4382" w:author="Petri J. Vasenkari (Nokia)" w:date="2023-10-23T11:39:00Z">
              <w:r w:rsidDel="004C4640">
                <w:rPr>
                  <w:rFonts w:cs="Arial"/>
                  <w:color w:val="000000"/>
                </w:rPr>
                <w:delText>Frequency range</w:delText>
              </w:r>
            </w:del>
          </w:p>
        </w:tc>
        <w:tc>
          <w:tcPr>
            <w:tcW w:w="1093" w:type="dxa"/>
            <w:tcBorders>
              <w:top w:val="single" w:sz="4" w:space="0" w:color="auto"/>
              <w:left w:val="nil"/>
              <w:bottom w:val="single" w:sz="4" w:space="0" w:color="auto"/>
              <w:right w:val="single" w:sz="4" w:space="0" w:color="auto"/>
            </w:tcBorders>
            <w:tcPrChange w:id="4383" w:author="Petri J. Vasenkari (Nokia)" w:date="2023-10-23T11:40:00Z">
              <w:tcPr>
                <w:tcW w:w="1093" w:type="dxa"/>
                <w:gridSpan w:val="2"/>
                <w:tcBorders>
                  <w:top w:val="single" w:sz="4" w:space="0" w:color="auto"/>
                  <w:left w:val="nil"/>
                  <w:bottom w:val="single" w:sz="4" w:space="0" w:color="auto"/>
                  <w:right w:val="single" w:sz="4" w:space="0" w:color="auto"/>
                </w:tcBorders>
              </w:tcPr>
            </w:tcPrChange>
          </w:tcPr>
          <w:p w14:paraId="2D564552" w14:textId="3CA1358B" w:rsidR="004C4640" w:rsidDel="004C4640" w:rsidRDefault="004C4640" w:rsidP="004C4640">
            <w:pPr>
              <w:pStyle w:val="TAC"/>
              <w:rPr>
                <w:del w:id="4384" w:author="Petri J. Vasenkari (Nokia)" w:date="2023-10-23T11:39:00Z"/>
                <w:color w:val="0D0D0D" w:themeColor="text1" w:themeTint="F2"/>
                <w:lang w:eastAsia="ja-JP"/>
              </w:rPr>
            </w:pPr>
            <w:del w:id="4385" w:author="Petri J. Vasenkari (Nokia)" w:date="2023-10-23T11:39:00Z">
              <w:r w:rsidDel="004C4640">
                <w:rPr>
                  <w:color w:val="000000"/>
                </w:rPr>
                <w:delText>799</w:delText>
              </w:r>
            </w:del>
          </w:p>
        </w:tc>
        <w:tc>
          <w:tcPr>
            <w:tcW w:w="425" w:type="dxa"/>
            <w:tcBorders>
              <w:top w:val="single" w:sz="4" w:space="0" w:color="auto"/>
              <w:left w:val="nil"/>
              <w:bottom w:val="single" w:sz="4" w:space="0" w:color="auto"/>
              <w:right w:val="single" w:sz="4" w:space="0" w:color="auto"/>
            </w:tcBorders>
            <w:tcPrChange w:id="4386" w:author="Petri J. Vasenkari (Nokia)" w:date="2023-10-23T11:40:00Z">
              <w:tcPr>
                <w:tcW w:w="425" w:type="dxa"/>
                <w:gridSpan w:val="2"/>
                <w:tcBorders>
                  <w:top w:val="single" w:sz="4" w:space="0" w:color="auto"/>
                  <w:left w:val="nil"/>
                  <w:bottom w:val="single" w:sz="4" w:space="0" w:color="auto"/>
                  <w:right w:val="single" w:sz="4" w:space="0" w:color="auto"/>
                </w:tcBorders>
              </w:tcPr>
            </w:tcPrChange>
          </w:tcPr>
          <w:p w14:paraId="61AE3513" w14:textId="0F8FFD20" w:rsidR="004C4640" w:rsidDel="004C4640" w:rsidRDefault="004C4640" w:rsidP="004C4640">
            <w:pPr>
              <w:pStyle w:val="TAC"/>
              <w:rPr>
                <w:del w:id="4387" w:author="Petri J. Vasenkari (Nokia)" w:date="2023-10-23T11:39:00Z"/>
                <w:color w:val="0D0D0D" w:themeColor="text1" w:themeTint="F2"/>
                <w:lang w:eastAsia="ja-JP"/>
              </w:rPr>
            </w:pPr>
            <w:del w:id="4388" w:author="Petri J. Vasenkari (Nokia)" w:date="2023-10-23T11:39:00Z">
              <w:r w:rsidDel="004C4640">
                <w:rPr>
                  <w:color w:val="000000"/>
                </w:rPr>
                <w:delText>-</w:delText>
              </w:r>
            </w:del>
          </w:p>
        </w:tc>
        <w:tc>
          <w:tcPr>
            <w:tcW w:w="851" w:type="dxa"/>
            <w:tcBorders>
              <w:top w:val="single" w:sz="4" w:space="0" w:color="auto"/>
              <w:left w:val="nil"/>
              <w:bottom w:val="single" w:sz="4" w:space="0" w:color="auto"/>
              <w:right w:val="single" w:sz="4" w:space="0" w:color="auto"/>
            </w:tcBorders>
            <w:tcPrChange w:id="4389" w:author="Petri J. Vasenkari (Nokia)" w:date="2023-10-23T11:40:00Z">
              <w:tcPr>
                <w:tcW w:w="851" w:type="dxa"/>
                <w:gridSpan w:val="2"/>
                <w:tcBorders>
                  <w:top w:val="single" w:sz="4" w:space="0" w:color="auto"/>
                  <w:left w:val="nil"/>
                  <w:bottom w:val="single" w:sz="4" w:space="0" w:color="auto"/>
                  <w:right w:val="single" w:sz="4" w:space="0" w:color="auto"/>
                </w:tcBorders>
              </w:tcPr>
            </w:tcPrChange>
          </w:tcPr>
          <w:p w14:paraId="73371562" w14:textId="21EE701F" w:rsidR="004C4640" w:rsidDel="004C4640" w:rsidRDefault="004C4640" w:rsidP="004C4640">
            <w:pPr>
              <w:pStyle w:val="TAC"/>
              <w:rPr>
                <w:del w:id="4390" w:author="Petri J. Vasenkari (Nokia)" w:date="2023-10-23T11:39:00Z"/>
                <w:color w:val="0D0D0D" w:themeColor="text1" w:themeTint="F2"/>
                <w:lang w:eastAsia="ja-JP"/>
              </w:rPr>
            </w:pPr>
            <w:del w:id="4391" w:author="Petri J. Vasenkari (Nokia)" w:date="2023-10-23T11:39:00Z">
              <w:r w:rsidDel="004C4640">
                <w:rPr>
                  <w:color w:val="000000"/>
                </w:rPr>
                <w:delText>805</w:delText>
              </w:r>
            </w:del>
          </w:p>
        </w:tc>
        <w:tc>
          <w:tcPr>
            <w:tcW w:w="1276" w:type="dxa"/>
            <w:tcBorders>
              <w:top w:val="single" w:sz="4" w:space="0" w:color="auto"/>
              <w:left w:val="nil"/>
              <w:bottom w:val="single" w:sz="4" w:space="0" w:color="auto"/>
              <w:right w:val="single" w:sz="4" w:space="0" w:color="auto"/>
            </w:tcBorders>
            <w:tcPrChange w:id="4392" w:author="Petri J. Vasenkari (Nokia)" w:date="2023-10-23T11:40:00Z">
              <w:tcPr>
                <w:tcW w:w="1276" w:type="dxa"/>
                <w:gridSpan w:val="2"/>
                <w:tcBorders>
                  <w:top w:val="single" w:sz="4" w:space="0" w:color="auto"/>
                  <w:left w:val="nil"/>
                  <w:bottom w:val="single" w:sz="4" w:space="0" w:color="auto"/>
                  <w:right w:val="single" w:sz="4" w:space="0" w:color="auto"/>
                </w:tcBorders>
              </w:tcPr>
            </w:tcPrChange>
          </w:tcPr>
          <w:p w14:paraId="233C37A1" w14:textId="53501147" w:rsidR="004C4640" w:rsidDel="004C4640" w:rsidRDefault="004C4640" w:rsidP="004C4640">
            <w:pPr>
              <w:pStyle w:val="TAC"/>
              <w:rPr>
                <w:del w:id="4393" w:author="Petri J. Vasenkari (Nokia)" w:date="2023-10-23T11:39:00Z"/>
                <w:color w:val="0D0D0D" w:themeColor="text1" w:themeTint="F2"/>
              </w:rPr>
            </w:pPr>
            <w:del w:id="4394" w:author="Petri J. Vasenkari (Nokia)" w:date="2023-10-23T11:39:00Z">
              <w:r w:rsidDel="004C4640">
                <w:rPr>
                  <w:color w:val="000000"/>
                </w:rPr>
                <w:delText>-35</w:delText>
              </w:r>
            </w:del>
          </w:p>
        </w:tc>
        <w:tc>
          <w:tcPr>
            <w:tcW w:w="996" w:type="dxa"/>
            <w:tcBorders>
              <w:top w:val="single" w:sz="4" w:space="0" w:color="auto"/>
              <w:left w:val="nil"/>
              <w:bottom w:val="single" w:sz="4" w:space="0" w:color="auto"/>
              <w:right w:val="single" w:sz="4" w:space="0" w:color="auto"/>
            </w:tcBorders>
            <w:noWrap/>
            <w:tcPrChange w:id="4395" w:author="Petri J. Vasenkari (Nokia)" w:date="2023-10-23T11:40:00Z">
              <w:tcPr>
                <w:tcW w:w="996" w:type="dxa"/>
                <w:gridSpan w:val="2"/>
                <w:tcBorders>
                  <w:top w:val="single" w:sz="4" w:space="0" w:color="auto"/>
                  <w:left w:val="nil"/>
                  <w:bottom w:val="single" w:sz="4" w:space="0" w:color="auto"/>
                  <w:right w:val="single" w:sz="4" w:space="0" w:color="auto"/>
                </w:tcBorders>
                <w:noWrap/>
              </w:tcPr>
            </w:tcPrChange>
          </w:tcPr>
          <w:p w14:paraId="582EEC09" w14:textId="41B3BD97" w:rsidR="004C4640" w:rsidDel="004C4640" w:rsidRDefault="004C4640" w:rsidP="004C4640">
            <w:pPr>
              <w:pStyle w:val="TAC"/>
              <w:rPr>
                <w:del w:id="4396" w:author="Petri J. Vasenkari (Nokia)" w:date="2023-10-23T11:39:00Z"/>
                <w:color w:val="0D0D0D" w:themeColor="text1" w:themeTint="F2"/>
              </w:rPr>
            </w:pPr>
            <w:del w:id="4397" w:author="Petri J. Vasenkari (Nokia)" w:date="2023-10-23T11:39:00Z">
              <w:r w:rsidDel="004C4640">
                <w:rPr>
                  <w:color w:val="000000"/>
                </w:rPr>
                <w:delText>0.00625</w:delText>
              </w:r>
            </w:del>
          </w:p>
        </w:tc>
        <w:tc>
          <w:tcPr>
            <w:tcW w:w="1272" w:type="dxa"/>
            <w:tcBorders>
              <w:top w:val="single" w:sz="4" w:space="0" w:color="auto"/>
              <w:left w:val="nil"/>
              <w:bottom w:val="single" w:sz="4" w:space="0" w:color="auto"/>
              <w:right w:val="single" w:sz="4" w:space="0" w:color="auto"/>
            </w:tcBorders>
            <w:noWrap/>
            <w:tcPrChange w:id="4398" w:author="Petri J. Vasenkari (Nokia)" w:date="2023-10-23T11:40:00Z">
              <w:tcPr>
                <w:tcW w:w="1272" w:type="dxa"/>
                <w:gridSpan w:val="2"/>
                <w:tcBorders>
                  <w:top w:val="single" w:sz="4" w:space="0" w:color="auto"/>
                  <w:left w:val="nil"/>
                  <w:bottom w:val="single" w:sz="4" w:space="0" w:color="auto"/>
                  <w:right w:val="single" w:sz="4" w:space="0" w:color="auto"/>
                </w:tcBorders>
                <w:noWrap/>
              </w:tcPr>
            </w:tcPrChange>
          </w:tcPr>
          <w:p w14:paraId="1B21F93A" w14:textId="277D19CE" w:rsidR="004C4640" w:rsidDel="004C4640" w:rsidRDefault="004C4640" w:rsidP="004C4640">
            <w:pPr>
              <w:pStyle w:val="TAC"/>
              <w:rPr>
                <w:del w:id="4399" w:author="Petri J. Vasenkari (Nokia)" w:date="2023-10-23T11:39:00Z"/>
                <w:color w:val="0D0D0D" w:themeColor="text1" w:themeTint="F2"/>
              </w:rPr>
            </w:pPr>
            <w:del w:id="4400" w:author="Petri J. Vasenkari (Nokia)" w:date="2023-10-23T11:39:00Z">
              <w:r w:rsidDel="004C4640">
                <w:rPr>
                  <w:color w:val="000000"/>
                </w:rPr>
                <w:delText>5</w:delText>
              </w:r>
            </w:del>
          </w:p>
        </w:tc>
      </w:tr>
      <w:tr w:rsidR="004A6D9E" w14:paraId="6523D66E" w14:textId="77777777" w:rsidTr="00AA314C">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4A06CD19" w14:textId="77777777" w:rsidR="004A6D9E" w:rsidRDefault="004A6D9E" w:rsidP="004A6D9E">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
          <w:p w14:paraId="01F71287" w14:textId="694E7896" w:rsidR="004A6D9E" w:rsidRDefault="004A6D9E" w:rsidP="004A6D9E">
            <w:pPr>
              <w:pStyle w:val="TAL"/>
              <w:rPr>
                <w:szCs w:val="18"/>
                <w:lang w:val="sv-SE" w:eastAsia="en-GB"/>
              </w:rPr>
            </w:pPr>
            <w:ins w:id="4401" w:author="Petri J. Vasenkari (Nokia)" w:date="2023-10-23T11:40: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7E8E66D5" w14:textId="027502BD" w:rsidR="004A6D9E" w:rsidRDefault="004A6D9E" w:rsidP="004A6D9E">
            <w:pPr>
              <w:pStyle w:val="TAC"/>
              <w:rPr>
                <w:color w:val="0D0D0D" w:themeColor="text1" w:themeTint="F2"/>
                <w:lang w:eastAsia="ja-JP"/>
              </w:rPr>
            </w:pPr>
            <w:ins w:id="4402" w:author="Petri J. Vasenkari (Nokia)" w:date="2023-10-23T11:40:00Z">
              <w:r>
                <w:rPr>
                  <w:rFonts w:cs="Arial"/>
                  <w:szCs w:val="18"/>
                  <w:lang w:eastAsia="en-GB"/>
                </w:rPr>
                <w:t>7</w:t>
              </w:r>
              <w:r>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380BF683" w14:textId="5DF6C3E1" w:rsidR="004A6D9E" w:rsidRDefault="004A6D9E" w:rsidP="004A6D9E">
            <w:pPr>
              <w:pStyle w:val="TAC"/>
              <w:rPr>
                <w:color w:val="0D0D0D" w:themeColor="text1" w:themeTint="F2"/>
                <w:lang w:eastAsia="ja-JP"/>
              </w:rPr>
            </w:pPr>
            <w:ins w:id="4403" w:author="Petri J. Vasenkari (Nokia)" w:date="2023-10-23T11:40: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3DFCD72E" w14:textId="5EC589EC" w:rsidR="004A6D9E" w:rsidRDefault="004A6D9E" w:rsidP="004A6D9E">
            <w:pPr>
              <w:pStyle w:val="TAC"/>
              <w:rPr>
                <w:color w:val="0D0D0D" w:themeColor="text1" w:themeTint="F2"/>
                <w:lang w:eastAsia="ja-JP"/>
              </w:rPr>
            </w:pPr>
            <w:ins w:id="4404" w:author="Petri J. Vasenkari (Nokia)" w:date="2023-10-23T11:40:00Z">
              <w:r>
                <w:rPr>
                  <w:rFonts w:cs="Arial"/>
                  <w:szCs w:val="18"/>
                  <w:lang w:eastAsia="en-GB"/>
                </w:rPr>
                <w:t>77</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27D7E684" w14:textId="5B4904E4" w:rsidR="004A6D9E" w:rsidRDefault="004A6D9E" w:rsidP="004A6D9E">
            <w:pPr>
              <w:pStyle w:val="TAC"/>
              <w:rPr>
                <w:color w:val="0D0D0D" w:themeColor="text1" w:themeTint="F2"/>
              </w:rPr>
            </w:pPr>
            <w:ins w:id="4405" w:author="Petri J. Vasenkari (Nokia)" w:date="2023-10-23T11:40:00Z">
              <w:r>
                <w:rPr>
                  <w:rFonts w:cs="Arial"/>
                  <w:szCs w:val="18"/>
                  <w:lang w:eastAsia="en-GB"/>
                </w:rPr>
                <w:t>-3</w:t>
              </w:r>
              <w:r>
                <w:rPr>
                  <w:rFonts w:cs="Arial"/>
                  <w:szCs w:val="18"/>
                  <w:lang w:eastAsia="fi-FI"/>
                </w:rPr>
                <w:t>5</w:t>
              </w:r>
            </w:ins>
          </w:p>
        </w:tc>
        <w:tc>
          <w:tcPr>
            <w:tcW w:w="996" w:type="dxa"/>
            <w:tcBorders>
              <w:top w:val="single" w:sz="4" w:space="0" w:color="auto"/>
              <w:left w:val="nil"/>
              <w:bottom w:val="single" w:sz="4" w:space="0" w:color="auto"/>
              <w:right w:val="single" w:sz="4" w:space="0" w:color="auto"/>
            </w:tcBorders>
            <w:noWrap/>
            <w:vAlign w:val="center"/>
          </w:tcPr>
          <w:p w14:paraId="20B31186" w14:textId="1B4D76B9" w:rsidR="004A6D9E" w:rsidRDefault="004A6D9E" w:rsidP="004A6D9E">
            <w:pPr>
              <w:pStyle w:val="TAC"/>
              <w:rPr>
                <w:color w:val="0D0D0D" w:themeColor="text1" w:themeTint="F2"/>
              </w:rPr>
            </w:pPr>
            <w:ins w:id="4406" w:author="Petri J. Vasenkari (Nokia)" w:date="2023-10-23T11:40: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10B404AB" w14:textId="05D04D29" w:rsidR="004A6D9E" w:rsidRDefault="004A6D9E" w:rsidP="004A6D9E">
            <w:pPr>
              <w:pStyle w:val="TAC"/>
              <w:rPr>
                <w:color w:val="0D0D0D" w:themeColor="text1" w:themeTint="F2"/>
              </w:rPr>
            </w:pPr>
            <w:ins w:id="4407" w:author="Petri J. Vasenkari (Nokia)" w:date="2023-10-23T11:40:00Z">
              <w:r>
                <w:rPr>
                  <w:rFonts w:cs="Arial"/>
                  <w:szCs w:val="18"/>
                  <w:lang w:eastAsia="en-GB"/>
                </w:rPr>
                <w:t>5</w:t>
              </w:r>
            </w:ins>
          </w:p>
        </w:tc>
      </w:tr>
      <w:tr w:rsidR="004A6D9E" w14:paraId="69107FD4" w14:textId="77777777" w:rsidTr="00AA314C">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2AE630A6" w14:textId="77777777" w:rsidR="004A6D9E" w:rsidRDefault="004A6D9E" w:rsidP="004A6D9E">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
          <w:p w14:paraId="5BE51F5A" w14:textId="232CC8FB" w:rsidR="004A6D9E" w:rsidRDefault="004A6D9E" w:rsidP="004A6D9E">
            <w:pPr>
              <w:pStyle w:val="TAL"/>
              <w:rPr>
                <w:rFonts w:cs="Arial"/>
                <w:color w:val="0D0D0D" w:themeColor="text1" w:themeTint="F2"/>
                <w:lang w:eastAsia="ja-JP"/>
              </w:rPr>
            </w:pPr>
            <w:ins w:id="4408" w:author="Petri J. Vasenkari (Nokia)" w:date="2023-10-23T11:40: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7FF0B1BC" w14:textId="082709AC" w:rsidR="004A6D9E" w:rsidRDefault="004A6D9E" w:rsidP="004A6D9E">
            <w:pPr>
              <w:pStyle w:val="TAC"/>
              <w:rPr>
                <w:color w:val="0D0D0D" w:themeColor="text1" w:themeTint="F2"/>
                <w:lang w:eastAsia="ja-JP"/>
              </w:rPr>
            </w:pPr>
            <w:ins w:id="4409" w:author="Petri J. Vasenkari (Nokia)" w:date="2023-10-23T11:40:00Z">
              <w:r>
                <w:rPr>
                  <w:rFonts w:cs="Arial"/>
                  <w:szCs w:val="18"/>
                  <w:lang w:eastAsia="en-GB"/>
                </w:rPr>
                <w:t>7</w:t>
              </w:r>
              <w:r>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4FDF64AB" w14:textId="5CAABFB5" w:rsidR="004A6D9E" w:rsidRDefault="004A6D9E" w:rsidP="004A6D9E">
            <w:pPr>
              <w:pStyle w:val="TAC"/>
              <w:rPr>
                <w:color w:val="0D0D0D" w:themeColor="text1" w:themeTint="F2"/>
                <w:lang w:eastAsia="ja-JP"/>
              </w:rPr>
            </w:pPr>
            <w:ins w:id="4410" w:author="Petri J. Vasenkari (Nokia)" w:date="2023-10-23T11:40: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4825D933" w14:textId="1D8973C0" w:rsidR="004A6D9E" w:rsidRDefault="004A6D9E" w:rsidP="004A6D9E">
            <w:pPr>
              <w:pStyle w:val="TAC"/>
              <w:rPr>
                <w:color w:val="0D0D0D" w:themeColor="text1" w:themeTint="F2"/>
                <w:lang w:eastAsia="ja-JP"/>
              </w:rPr>
            </w:pPr>
            <w:ins w:id="4411" w:author="Petri J. Vasenkari (Nokia)" w:date="2023-10-23T11:40:00Z">
              <w:r>
                <w:rPr>
                  <w:rFonts w:cs="Arial"/>
                  <w:szCs w:val="18"/>
                  <w:lang w:eastAsia="en-GB"/>
                </w:rPr>
                <w:t>80</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6F0A54A3" w14:textId="3D2A3CEE" w:rsidR="004A6D9E" w:rsidRDefault="004A6D9E" w:rsidP="004A6D9E">
            <w:pPr>
              <w:pStyle w:val="TAC"/>
              <w:rPr>
                <w:color w:val="0D0D0D" w:themeColor="text1" w:themeTint="F2"/>
              </w:rPr>
            </w:pPr>
            <w:ins w:id="4412" w:author="Petri J. Vasenkari (Nokia)" w:date="2023-10-23T11:40:00Z">
              <w:r>
                <w:rPr>
                  <w:rFonts w:cs="Arial"/>
                  <w:szCs w:val="18"/>
                  <w:lang w:eastAsia="en-GB"/>
                </w:rPr>
                <w:t>-</w:t>
              </w:r>
              <w:r>
                <w:rPr>
                  <w:rFonts w:cs="Arial"/>
                  <w:szCs w:val="18"/>
                  <w:lang w:eastAsia="fi-FI"/>
                </w:rPr>
                <w:t>35</w:t>
              </w:r>
            </w:ins>
          </w:p>
        </w:tc>
        <w:tc>
          <w:tcPr>
            <w:tcW w:w="996" w:type="dxa"/>
            <w:tcBorders>
              <w:top w:val="single" w:sz="4" w:space="0" w:color="auto"/>
              <w:left w:val="nil"/>
              <w:bottom w:val="single" w:sz="4" w:space="0" w:color="auto"/>
              <w:right w:val="single" w:sz="4" w:space="0" w:color="auto"/>
            </w:tcBorders>
            <w:noWrap/>
            <w:vAlign w:val="center"/>
          </w:tcPr>
          <w:p w14:paraId="7A5DEC9E" w14:textId="1870486F" w:rsidR="004A6D9E" w:rsidRDefault="004A6D9E" w:rsidP="004A6D9E">
            <w:pPr>
              <w:pStyle w:val="TAC"/>
              <w:rPr>
                <w:color w:val="0D0D0D" w:themeColor="text1" w:themeTint="F2"/>
              </w:rPr>
            </w:pPr>
            <w:ins w:id="4413" w:author="Petri J. Vasenkari (Nokia)" w:date="2023-10-23T11:40: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004B6FE6" w14:textId="2697993A" w:rsidR="004A6D9E" w:rsidRDefault="004A6D9E" w:rsidP="004A6D9E">
            <w:pPr>
              <w:pStyle w:val="TAC"/>
              <w:rPr>
                <w:color w:val="0D0D0D" w:themeColor="text1" w:themeTint="F2"/>
              </w:rPr>
            </w:pPr>
            <w:ins w:id="4414" w:author="Petri J. Vasenkari (Nokia)" w:date="2023-10-23T11:40:00Z">
              <w:r>
                <w:rPr>
                  <w:rFonts w:cs="Arial"/>
                  <w:szCs w:val="18"/>
                  <w:lang w:eastAsia="en-GB"/>
                </w:rPr>
                <w:t>5</w:t>
              </w:r>
            </w:ins>
          </w:p>
        </w:tc>
      </w:tr>
      <w:tr w:rsidR="004A6D9E" w14:paraId="26B57B3B" w14:textId="77777777" w:rsidTr="004A6D9E">
        <w:tblPrEx>
          <w:tblW w:w="10933" w:type="dxa"/>
          <w:jc w:val="center"/>
          <w:tblLayout w:type="fixed"/>
          <w:tblPrExChange w:id="4415" w:author="Petri J. Vasenkari (Nokia)" w:date="2023-10-23T11:40:00Z">
            <w:tblPrEx>
              <w:tblW w:w="10933" w:type="dxa"/>
              <w:jc w:val="center"/>
              <w:tblLayout w:type="fixed"/>
            </w:tblPrEx>
          </w:tblPrExChange>
        </w:tblPrEx>
        <w:trPr>
          <w:trHeight w:val="187"/>
          <w:jc w:val="center"/>
          <w:trPrChange w:id="4416" w:author="Petri J. Vasenkari (Nokia)" w:date="2023-10-23T11:40: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17" w:author="Petri J. Vasenkari (Nokia)" w:date="2023-10-23T11:40: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4C77A" w14:textId="77777777" w:rsidR="004A6D9E" w:rsidRDefault="004A6D9E" w:rsidP="004A6D9E">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18" w:author="Petri J. Vasenkari (Nokia)" w:date="2023-10-23T11:40:00Z">
              <w:tcPr>
                <w:tcW w:w="2857" w:type="dxa"/>
                <w:gridSpan w:val="2"/>
                <w:tcBorders>
                  <w:top w:val="single" w:sz="4" w:space="0" w:color="auto"/>
                  <w:left w:val="nil"/>
                  <w:bottom w:val="single" w:sz="4" w:space="0" w:color="auto"/>
                  <w:right w:val="single" w:sz="4" w:space="0" w:color="auto"/>
                </w:tcBorders>
                <w:vAlign w:val="center"/>
              </w:tcPr>
            </w:tcPrChange>
          </w:tcPr>
          <w:p w14:paraId="076564EC" w14:textId="29902712" w:rsidR="004A6D9E" w:rsidRDefault="004A6D9E" w:rsidP="004A6D9E">
            <w:pPr>
              <w:pStyle w:val="TAL"/>
              <w:rPr>
                <w:rFonts w:cs="Arial"/>
                <w:color w:val="0D0D0D" w:themeColor="text1" w:themeTint="F2"/>
                <w:lang w:eastAsia="ja-JP"/>
              </w:rPr>
            </w:pPr>
            <w:del w:id="4419" w:author="Petri J. Vasenkari (Nokia)" w:date="2023-10-23T11:40:00Z">
              <w:r w:rsidDel="004A6D9E">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20" w:author="Petri J. Vasenkari (Nokia)" w:date="2023-10-23T11:40:00Z">
              <w:tcPr>
                <w:tcW w:w="1093" w:type="dxa"/>
                <w:gridSpan w:val="2"/>
                <w:tcBorders>
                  <w:top w:val="single" w:sz="4" w:space="0" w:color="auto"/>
                  <w:left w:val="nil"/>
                  <w:bottom w:val="single" w:sz="4" w:space="0" w:color="auto"/>
                  <w:right w:val="single" w:sz="4" w:space="0" w:color="auto"/>
                </w:tcBorders>
                <w:vAlign w:val="center"/>
              </w:tcPr>
            </w:tcPrChange>
          </w:tcPr>
          <w:p w14:paraId="57DD5DCB" w14:textId="30FE5F06" w:rsidR="004A6D9E" w:rsidRDefault="004A6D9E" w:rsidP="004A6D9E">
            <w:pPr>
              <w:pStyle w:val="TAC"/>
              <w:rPr>
                <w:color w:val="0D0D0D" w:themeColor="text1" w:themeTint="F2"/>
                <w:lang w:eastAsia="ja-JP"/>
              </w:rPr>
            </w:pPr>
            <w:del w:id="4421" w:author="Petri J. Vasenkari (Nokia)" w:date="2023-10-23T11:40:00Z">
              <w:r w:rsidDel="004A6D9E">
                <w:rPr>
                  <w:rFonts w:cs="Arial"/>
                  <w:szCs w:val="18"/>
                  <w:lang w:eastAsia="en-GB"/>
                </w:rPr>
                <w:delText>7</w:delText>
              </w:r>
              <w:r w:rsidDel="004A6D9E">
                <w:rPr>
                  <w:rFonts w:cs="Arial"/>
                  <w:szCs w:val="18"/>
                  <w:lang w:eastAsia="fi-FI"/>
                </w:rPr>
                <w:delText>69</w:delText>
              </w:r>
            </w:del>
          </w:p>
        </w:tc>
        <w:tc>
          <w:tcPr>
            <w:tcW w:w="425" w:type="dxa"/>
            <w:tcBorders>
              <w:top w:val="single" w:sz="4" w:space="0" w:color="auto"/>
              <w:left w:val="nil"/>
              <w:bottom w:val="single" w:sz="4" w:space="0" w:color="auto"/>
              <w:right w:val="single" w:sz="4" w:space="0" w:color="auto"/>
            </w:tcBorders>
            <w:vAlign w:val="center"/>
            <w:tcPrChange w:id="4422" w:author="Petri J. Vasenkari (Nokia)" w:date="2023-10-23T11:40:00Z">
              <w:tcPr>
                <w:tcW w:w="425" w:type="dxa"/>
                <w:gridSpan w:val="2"/>
                <w:tcBorders>
                  <w:top w:val="single" w:sz="4" w:space="0" w:color="auto"/>
                  <w:left w:val="nil"/>
                  <w:bottom w:val="single" w:sz="4" w:space="0" w:color="auto"/>
                  <w:right w:val="single" w:sz="4" w:space="0" w:color="auto"/>
                </w:tcBorders>
                <w:vAlign w:val="center"/>
              </w:tcPr>
            </w:tcPrChange>
          </w:tcPr>
          <w:p w14:paraId="62640717" w14:textId="0232407D" w:rsidR="004A6D9E" w:rsidRDefault="004A6D9E" w:rsidP="004A6D9E">
            <w:pPr>
              <w:pStyle w:val="TAC"/>
              <w:rPr>
                <w:color w:val="0D0D0D" w:themeColor="text1" w:themeTint="F2"/>
                <w:lang w:eastAsia="ja-JP"/>
              </w:rPr>
            </w:pPr>
            <w:del w:id="4423" w:author="Petri J. Vasenkari (Nokia)" w:date="2023-10-23T11:40:00Z">
              <w:r w:rsidDel="004A6D9E">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24" w:author="Petri J. Vasenkari (Nokia)" w:date="2023-10-23T11:40:00Z">
              <w:tcPr>
                <w:tcW w:w="851" w:type="dxa"/>
                <w:gridSpan w:val="2"/>
                <w:tcBorders>
                  <w:top w:val="single" w:sz="4" w:space="0" w:color="auto"/>
                  <w:left w:val="nil"/>
                  <w:bottom w:val="single" w:sz="4" w:space="0" w:color="auto"/>
                  <w:right w:val="single" w:sz="4" w:space="0" w:color="auto"/>
                </w:tcBorders>
                <w:vAlign w:val="center"/>
              </w:tcPr>
            </w:tcPrChange>
          </w:tcPr>
          <w:p w14:paraId="3270EF19" w14:textId="7E32E96F" w:rsidR="004A6D9E" w:rsidRDefault="004A6D9E" w:rsidP="004A6D9E">
            <w:pPr>
              <w:pStyle w:val="TAC"/>
              <w:rPr>
                <w:color w:val="0D0D0D" w:themeColor="text1" w:themeTint="F2"/>
                <w:lang w:eastAsia="ja-JP"/>
              </w:rPr>
            </w:pPr>
            <w:del w:id="4425" w:author="Petri J. Vasenkari (Nokia)" w:date="2023-10-23T11:40:00Z">
              <w:r w:rsidDel="004A6D9E">
                <w:rPr>
                  <w:rFonts w:cs="Arial"/>
                  <w:szCs w:val="18"/>
                  <w:lang w:eastAsia="en-GB"/>
                </w:rPr>
                <w:delText>77</w:delText>
              </w:r>
              <w:r w:rsidDel="004A6D9E">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26" w:author="Petri J. Vasenkari (Nokia)" w:date="2023-10-23T11:40:00Z">
              <w:tcPr>
                <w:tcW w:w="1276" w:type="dxa"/>
                <w:gridSpan w:val="2"/>
                <w:tcBorders>
                  <w:top w:val="single" w:sz="4" w:space="0" w:color="auto"/>
                  <w:left w:val="nil"/>
                  <w:bottom w:val="single" w:sz="4" w:space="0" w:color="auto"/>
                  <w:right w:val="single" w:sz="4" w:space="0" w:color="auto"/>
                </w:tcBorders>
                <w:vAlign w:val="center"/>
              </w:tcPr>
            </w:tcPrChange>
          </w:tcPr>
          <w:p w14:paraId="31916195" w14:textId="1FE3A7C7" w:rsidR="004A6D9E" w:rsidRDefault="004A6D9E" w:rsidP="004A6D9E">
            <w:pPr>
              <w:pStyle w:val="TAC"/>
              <w:rPr>
                <w:color w:val="0D0D0D" w:themeColor="text1" w:themeTint="F2"/>
              </w:rPr>
            </w:pPr>
            <w:del w:id="4427" w:author="Petri J. Vasenkari (Nokia)" w:date="2023-10-23T11:40:00Z">
              <w:r w:rsidDel="004A6D9E">
                <w:rPr>
                  <w:rFonts w:cs="Arial"/>
                  <w:szCs w:val="18"/>
                  <w:lang w:eastAsia="en-GB"/>
                </w:rPr>
                <w:delText>-3</w:delText>
              </w:r>
              <w:r w:rsidDel="004A6D9E">
                <w:rPr>
                  <w:rFonts w:cs="Arial"/>
                  <w:szCs w:val="18"/>
                  <w:lang w:eastAsia="fi-FI"/>
                </w:rPr>
                <w:delText>5</w:delText>
              </w:r>
            </w:del>
          </w:p>
        </w:tc>
        <w:tc>
          <w:tcPr>
            <w:tcW w:w="996" w:type="dxa"/>
            <w:tcBorders>
              <w:top w:val="single" w:sz="4" w:space="0" w:color="auto"/>
              <w:left w:val="nil"/>
              <w:bottom w:val="single" w:sz="4" w:space="0" w:color="auto"/>
              <w:right w:val="single" w:sz="4" w:space="0" w:color="auto"/>
            </w:tcBorders>
            <w:noWrap/>
            <w:vAlign w:val="center"/>
            <w:tcPrChange w:id="4428" w:author="Petri J. Vasenkari (Nokia)" w:date="2023-10-23T11:40:00Z">
              <w:tcPr>
                <w:tcW w:w="996" w:type="dxa"/>
                <w:gridSpan w:val="2"/>
                <w:tcBorders>
                  <w:top w:val="single" w:sz="4" w:space="0" w:color="auto"/>
                  <w:left w:val="nil"/>
                  <w:bottom w:val="single" w:sz="4" w:space="0" w:color="auto"/>
                  <w:right w:val="single" w:sz="4" w:space="0" w:color="auto"/>
                </w:tcBorders>
                <w:noWrap/>
                <w:vAlign w:val="center"/>
              </w:tcPr>
            </w:tcPrChange>
          </w:tcPr>
          <w:p w14:paraId="31596041" w14:textId="18F60073" w:rsidR="004A6D9E" w:rsidRDefault="004A6D9E" w:rsidP="004A6D9E">
            <w:pPr>
              <w:pStyle w:val="TAC"/>
              <w:rPr>
                <w:color w:val="0D0D0D" w:themeColor="text1" w:themeTint="F2"/>
              </w:rPr>
            </w:pPr>
            <w:del w:id="4429" w:author="Petri J. Vasenkari (Nokia)" w:date="2023-10-23T11:40:00Z">
              <w:r w:rsidDel="004A6D9E">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30" w:author="Petri J. Vasenkari (Nokia)" w:date="2023-10-23T11:40:00Z">
              <w:tcPr>
                <w:tcW w:w="1272" w:type="dxa"/>
                <w:gridSpan w:val="2"/>
                <w:tcBorders>
                  <w:top w:val="single" w:sz="4" w:space="0" w:color="auto"/>
                  <w:left w:val="nil"/>
                  <w:bottom w:val="single" w:sz="4" w:space="0" w:color="auto"/>
                  <w:right w:val="single" w:sz="4" w:space="0" w:color="auto"/>
                </w:tcBorders>
                <w:noWrap/>
                <w:vAlign w:val="center"/>
              </w:tcPr>
            </w:tcPrChange>
          </w:tcPr>
          <w:p w14:paraId="4CCE7042" w14:textId="17224677" w:rsidR="004A6D9E" w:rsidRDefault="004A6D9E" w:rsidP="004A6D9E">
            <w:pPr>
              <w:pStyle w:val="TAC"/>
              <w:rPr>
                <w:color w:val="0D0D0D" w:themeColor="text1" w:themeTint="F2"/>
              </w:rPr>
            </w:pPr>
            <w:del w:id="4431" w:author="Petri J. Vasenkari (Nokia)" w:date="2023-10-23T11:40:00Z">
              <w:r w:rsidDel="004A6D9E">
                <w:rPr>
                  <w:rFonts w:cs="Arial"/>
                  <w:szCs w:val="18"/>
                  <w:lang w:eastAsia="en-GB"/>
                </w:rPr>
                <w:delText>5</w:delText>
              </w:r>
            </w:del>
          </w:p>
        </w:tc>
      </w:tr>
      <w:tr w:rsidR="004A6D9E" w14:paraId="0B95B391" w14:textId="77777777" w:rsidTr="004A6D9E">
        <w:tblPrEx>
          <w:tblW w:w="10933" w:type="dxa"/>
          <w:jc w:val="center"/>
          <w:tblLayout w:type="fixed"/>
          <w:tblPrExChange w:id="4432" w:author="Petri J. Vasenkari (Nokia)" w:date="2023-10-23T11:40:00Z">
            <w:tblPrEx>
              <w:tblW w:w="10933" w:type="dxa"/>
              <w:jc w:val="center"/>
              <w:tblLayout w:type="fixed"/>
            </w:tblPrEx>
          </w:tblPrExChange>
        </w:tblPrEx>
        <w:trPr>
          <w:trHeight w:val="187"/>
          <w:jc w:val="center"/>
          <w:trPrChange w:id="4433" w:author="Petri J. Vasenkari (Nokia)" w:date="2023-10-23T11:40: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34" w:author="Petri J. Vasenkari (Nokia)" w:date="2023-10-23T11:40: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54573" w14:textId="77777777" w:rsidR="004A6D9E" w:rsidRDefault="004A6D9E" w:rsidP="004A6D9E">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35" w:author="Petri J. Vasenkari (Nokia)" w:date="2023-10-23T11:40:00Z">
              <w:tcPr>
                <w:tcW w:w="2857" w:type="dxa"/>
                <w:gridSpan w:val="2"/>
                <w:tcBorders>
                  <w:top w:val="single" w:sz="4" w:space="0" w:color="auto"/>
                  <w:left w:val="nil"/>
                  <w:bottom w:val="single" w:sz="4" w:space="0" w:color="auto"/>
                  <w:right w:val="single" w:sz="4" w:space="0" w:color="auto"/>
                </w:tcBorders>
                <w:vAlign w:val="center"/>
              </w:tcPr>
            </w:tcPrChange>
          </w:tcPr>
          <w:p w14:paraId="4B861D66" w14:textId="1893D799" w:rsidR="004A6D9E" w:rsidRDefault="004A6D9E" w:rsidP="004A6D9E">
            <w:pPr>
              <w:pStyle w:val="TAL"/>
              <w:rPr>
                <w:rFonts w:cs="Arial"/>
                <w:color w:val="0D0D0D" w:themeColor="text1" w:themeTint="F2"/>
                <w:lang w:eastAsia="ja-JP"/>
              </w:rPr>
            </w:pPr>
            <w:del w:id="4436" w:author="Petri J. Vasenkari (Nokia)" w:date="2023-10-23T11:40:00Z">
              <w:r w:rsidDel="004A6D9E">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37" w:author="Petri J. Vasenkari (Nokia)" w:date="2023-10-23T11:40:00Z">
              <w:tcPr>
                <w:tcW w:w="1093" w:type="dxa"/>
                <w:gridSpan w:val="2"/>
                <w:tcBorders>
                  <w:top w:val="single" w:sz="4" w:space="0" w:color="auto"/>
                  <w:left w:val="nil"/>
                  <w:bottom w:val="single" w:sz="4" w:space="0" w:color="auto"/>
                  <w:right w:val="single" w:sz="4" w:space="0" w:color="auto"/>
                </w:tcBorders>
                <w:vAlign w:val="center"/>
              </w:tcPr>
            </w:tcPrChange>
          </w:tcPr>
          <w:p w14:paraId="7322BCF9" w14:textId="241018CB" w:rsidR="004A6D9E" w:rsidRDefault="004A6D9E" w:rsidP="004A6D9E">
            <w:pPr>
              <w:pStyle w:val="TAC"/>
              <w:rPr>
                <w:color w:val="0D0D0D" w:themeColor="text1" w:themeTint="F2"/>
                <w:lang w:eastAsia="ja-JP"/>
              </w:rPr>
            </w:pPr>
            <w:del w:id="4438" w:author="Petri J. Vasenkari (Nokia)" w:date="2023-10-23T11:40:00Z">
              <w:r w:rsidDel="004A6D9E">
                <w:rPr>
                  <w:rFonts w:cs="Arial"/>
                  <w:szCs w:val="18"/>
                  <w:lang w:eastAsia="en-GB"/>
                </w:rPr>
                <w:delText>7</w:delText>
              </w:r>
              <w:r w:rsidDel="004A6D9E">
                <w:rPr>
                  <w:rFonts w:cs="Arial"/>
                  <w:szCs w:val="18"/>
                  <w:lang w:eastAsia="fi-FI"/>
                </w:rPr>
                <w:delText>99</w:delText>
              </w:r>
            </w:del>
          </w:p>
        </w:tc>
        <w:tc>
          <w:tcPr>
            <w:tcW w:w="425" w:type="dxa"/>
            <w:tcBorders>
              <w:top w:val="single" w:sz="4" w:space="0" w:color="auto"/>
              <w:left w:val="nil"/>
              <w:bottom w:val="single" w:sz="4" w:space="0" w:color="auto"/>
              <w:right w:val="single" w:sz="4" w:space="0" w:color="auto"/>
            </w:tcBorders>
            <w:vAlign w:val="center"/>
            <w:tcPrChange w:id="4439" w:author="Petri J. Vasenkari (Nokia)" w:date="2023-10-23T11:40:00Z">
              <w:tcPr>
                <w:tcW w:w="425" w:type="dxa"/>
                <w:gridSpan w:val="2"/>
                <w:tcBorders>
                  <w:top w:val="single" w:sz="4" w:space="0" w:color="auto"/>
                  <w:left w:val="nil"/>
                  <w:bottom w:val="single" w:sz="4" w:space="0" w:color="auto"/>
                  <w:right w:val="single" w:sz="4" w:space="0" w:color="auto"/>
                </w:tcBorders>
                <w:vAlign w:val="center"/>
              </w:tcPr>
            </w:tcPrChange>
          </w:tcPr>
          <w:p w14:paraId="16B8A461" w14:textId="391D4380" w:rsidR="004A6D9E" w:rsidRDefault="004A6D9E" w:rsidP="004A6D9E">
            <w:pPr>
              <w:pStyle w:val="TAC"/>
              <w:rPr>
                <w:color w:val="0D0D0D" w:themeColor="text1" w:themeTint="F2"/>
                <w:lang w:eastAsia="ja-JP"/>
              </w:rPr>
            </w:pPr>
            <w:del w:id="4440" w:author="Petri J. Vasenkari (Nokia)" w:date="2023-10-23T11:40:00Z">
              <w:r w:rsidDel="004A6D9E">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41" w:author="Petri J. Vasenkari (Nokia)" w:date="2023-10-23T11:40:00Z">
              <w:tcPr>
                <w:tcW w:w="851" w:type="dxa"/>
                <w:gridSpan w:val="2"/>
                <w:tcBorders>
                  <w:top w:val="single" w:sz="4" w:space="0" w:color="auto"/>
                  <w:left w:val="nil"/>
                  <w:bottom w:val="single" w:sz="4" w:space="0" w:color="auto"/>
                  <w:right w:val="single" w:sz="4" w:space="0" w:color="auto"/>
                </w:tcBorders>
                <w:vAlign w:val="center"/>
              </w:tcPr>
            </w:tcPrChange>
          </w:tcPr>
          <w:p w14:paraId="4486E3E5" w14:textId="69BAAA1E" w:rsidR="004A6D9E" w:rsidRDefault="004A6D9E" w:rsidP="004A6D9E">
            <w:pPr>
              <w:pStyle w:val="TAC"/>
              <w:rPr>
                <w:color w:val="0D0D0D" w:themeColor="text1" w:themeTint="F2"/>
                <w:lang w:eastAsia="ja-JP"/>
              </w:rPr>
            </w:pPr>
            <w:del w:id="4442" w:author="Petri J. Vasenkari (Nokia)" w:date="2023-10-23T11:40:00Z">
              <w:r w:rsidDel="004A6D9E">
                <w:rPr>
                  <w:rFonts w:cs="Arial"/>
                  <w:szCs w:val="18"/>
                  <w:lang w:eastAsia="en-GB"/>
                </w:rPr>
                <w:delText>80</w:delText>
              </w:r>
              <w:r w:rsidDel="004A6D9E">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43" w:author="Petri J. Vasenkari (Nokia)" w:date="2023-10-23T11:40:00Z">
              <w:tcPr>
                <w:tcW w:w="1276" w:type="dxa"/>
                <w:gridSpan w:val="2"/>
                <w:tcBorders>
                  <w:top w:val="single" w:sz="4" w:space="0" w:color="auto"/>
                  <w:left w:val="nil"/>
                  <w:bottom w:val="single" w:sz="4" w:space="0" w:color="auto"/>
                  <w:right w:val="single" w:sz="4" w:space="0" w:color="auto"/>
                </w:tcBorders>
                <w:vAlign w:val="center"/>
              </w:tcPr>
            </w:tcPrChange>
          </w:tcPr>
          <w:p w14:paraId="05E1AD0C" w14:textId="4CD83C25" w:rsidR="004A6D9E" w:rsidRDefault="004A6D9E" w:rsidP="004A6D9E">
            <w:pPr>
              <w:pStyle w:val="TAC"/>
              <w:rPr>
                <w:color w:val="0D0D0D" w:themeColor="text1" w:themeTint="F2"/>
              </w:rPr>
            </w:pPr>
            <w:del w:id="4444" w:author="Petri J. Vasenkari (Nokia)" w:date="2023-10-23T11:40:00Z">
              <w:r w:rsidDel="004A6D9E">
                <w:rPr>
                  <w:rFonts w:cs="Arial"/>
                  <w:szCs w:val="18"/>
                  <w:lang w:eastAsia="en-GB"/>
                </w:rPr>
                <w:delText>-</w:delText>
              </w:r>
              <w:r w:rsidDel="004A6D9E">
                <w:rPr>
                  <w:rFonts w:cs="Arial"/>
                  <w:szCs w:val="18"/>
                  <w:lang w:eastAsia="fi-FI"/>
                </w:rPr>
                <w:delText>35</w:delText>
              </w:r>
            </w:del>
          </w:p>
        </w:tc>
        <w:tc>
          <w:tcPr>
            <w:tcW w:w="996" w:type="dxa"/>
            <w:tcBorders>
              <w:top w:val="single" w:sz="4" w:space="0" w:color="auto"/>
              <w:left w:val="nil"/>
              <w:bottom w:val="single" w:sz="4" w:space="0" w:color="auto"/>
              <w:right w:val="single" w:sz="4" w:space="0" w:color="auto"/>
            </w:tcBorders>
            <w:noWrap/>
            <w:vAlign w:val="center"/>
            <w:tcPrChange w:id="4445" w:author="Petri J. Vasenkari (Nokia)" w:date="2023-10-23T11:40:00Z">
              <w:tcPr>
                <w:tcW w:w="996" w:type="dxa"/>
                <w:gridSpan w:val="2"/>
                <w:tcBorders>
                  <w:top w:val="single" w:sz="4" w:space="0" w:color="auto"/>
                  <w:left w:val="nil"/>
                  <w:bottom w:val="single" w:sz="4" w:space="0" w:color="auto"/>
                  <w:right w:val="single" w:sz="4" w:space="0" w:color="auto"/>
                </w:tcBorders>
                <w:noWrap/>
                <w:vAlign w:val="center"/>
              </w:tcPr>
            </w:tcPrChange>
          </w:tcPr>
          <w:p w14:paraId="3DB86B91" w14:textId="66B69395" w:rsidR="004A6D9E" w:rsidRDefault="004A6D9E" w:rsidP="004A6D9E">
            <w:pPr>
              <w:pStyle w:val="TAC"/>
              <w:rPr>
                <w:color w:val="0D0D0D" w:themeColor="text1" w:themeTint="F2"/>
              </w:rPr>
            </w:pPr>
            <w:del w:id="4446" w:author="Petri J. Vasenkari (Nokia)" w:date="2023-10-23T11:40:00Z">
              <w:r w:rsidDel="004A6D9E">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47" w:author="Petri J. Vasenkari (Nokia)" w:date="2023-10-23T11:40:00Z">
              <w:tcPr>
                <w:tcW w:w="1272" w:type="dxa"/>
                <w:gridSpan w:val="2"/>
                <w:tcBorders>
                  <w:top w:val="single" w:sz="4" w:space="0" w:color="auto"/>
                  <w:left w:val="nil"/>
                  <w:bottom w:val="single" w:sz="4" w:space="0" w:color="auto"/>
                  <w:right w:val="single" w:sz="4" w:space="0" w:color="auto"/>
                </w:tcBorders>
                <w:noWrap/>
                <w:vAlign w:val="center"/>
              </w:tcPr>
            </w:tcPrChange>
          </w:tcPr>
          <w:p w14:paraId="67037B15" w14:textId="1A37B8BB" w:rsidR="004A6D9E" w:rsidRDefault="004A6D9E" w:rsidP="004A6D9E">
            <w:pPr>
              <w:pStyle w:val="TAC"/>
              <w:rPr>
                <w:color w:val="0D0D0D" w:themeColor="text1" w:themeTint="F2"/>
              </w:rPr>
            </w:pPr>
            <w:del w:id="4448" w:author="Petri J. Vasenkari (Nokia)" w:date="2023-10-23T11:40:00Z">
              <w:r w:rsidDel="004A6D9E">
                <w:rPr>
                  <w:rFonts w:cs="Arial"/>
                  <w:szCs w:val="18"/>
                  <w:lang w:eastAsia="en-GB"/>
                </w:rPr>
                <w:delText>5</w:delText>
              </w:r>
            </w:del>
          </w:p>
        </w:tc>
      </w:tr>
      <w:tr w:rsidR="009403A9" w14:paraId="4D561599" w14:textId="77777777" w:rsidTr="00AA314C">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09167A7A" w14:textId="77777777" w:rsidR="009403A9" w:rsidRDefault="009403A9" w:rsidP="009403A9">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3E6541A8" w14:textId="175192A9" w:rsidR="009403A9" w:rsidRDefault="009403A9" w:rsidP="009403A9">
            <w:pPr>
              <w:pStyle w:val="TAL"/>
              <w:rPr>
                <w:szCs w:val="18"/>
                <w:lang w:val="sv-SE" w:eastAsia="en-GB"/>
              </w:rPr>
            </w:pPr>
            <w:ins w:id="4449" w:author="Petri J. Vasenkari (Nokia)" w:date="2023-10-23T11:41: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4D94B1BB" w14:textId="2F741930" w:rsidR="009403A9" w:rsidRDefault="009403A9" w:rsidP="009403A9">
            <w:pPr>
              <w:pStyle w:val="TAC"/>
              <w:rPr>
                <w:color w:val="0D0D0D" w:themeColor="text1" w:themeTint="F2"/>
                <w:lang w:eastAsia="ja-JP"/>
              </w:rPr>
            </w:pPr>
            <w:ins w:id="4450" w:author="Petri J. Vasenkari (Nokia)" w:date="2023-10-23T11:41:00Z">
              <w:r>
                <w:rPr>
                  <w:rFonts w:cs="Arial"/>
                  <w:szCs w:val="18"/>
                  <w:lang w:eastAsia="en-GB"/>
                </w:rPr>
                <w:t>7</w:t>
              </w:r>
              <w:r>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
          <w:p w14:paraId="5C733BC2" w14:textId="13F71E55" w:rsidR="009403A9" w:rsidRDefault="009403A9" w:rsidP="009403A9">
            <w:pPr>
              <w:pStyle w:val="TAC"/>
              <w:rPr>
                <w:color w:val="0D0D0D" w:themeColor="text1" w:themeTint="F2"/>
                <w:lang w:eastAsia="ja-JP"/>
              </w:rPr>
            </w:pPr>
            <w:ins w:id="4451" w:author="Petri J. Vasenkari (Nokia)" w:date="2023-10-23T11:41: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4BC85FBC" w14:textId="0A5358D5" w:rsidR="009403A9" w:rsidRDefault="009403A9" w:rsidP="009403A9">
            <w:pPr>
              <w:pStyle w:val="TAC"/>
              <w:rPr>
                <w:color w:val="0D0D0D" w:themeColor="text1" w:themeTint="F2"/>
                <w:lang w:eastAsia="ja-JP"/>
              </w:rPr>
            </w:pPr>
            <w:ins w:id="4452" w:author="Petri J. Vasenkari (Nokia)" w:date="2023-10-23T11:41:00Z">
              <w:r>
                <w:rPr>
                  <w:rFonts w:cs="Arial"/>
                  <w:szCs w:val="18"/>
                  <w:lang w:eastAsia="en-GB"/>
                </w:rPr>
                <w:t>77</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610D9C77" w14:textId="3A838E77" w:rsidR="009403A9" w:rsidRDefault="009403A9" w:rsidP="009403A9">
            <w:pPr>
              <w:pStyle w:val="TAC"/>
              <w:rPr>
                <w:color w:val="0D0D0D" w:themeColor="text1" w:themeTint="F2"/>
              </w:rPr>
            </w:pPr>
            <w:ins w:id="4453" w:author="Petri J. Vasenkari (Nokia)" w:date="2023-10-23T11:41:00Z">
              <w:r>
                <w:rPr>
                  <w:rFonts w:cs="Arial"/>
                  <w:szCs w:val="18"/>
                  <w:lang w:eastAsia="en-GB"/>
                </w:rPr>
                <w:t>-3</w:t>
              </w:r>
              <w:r>
                <w:rPr>
                  <w:rFonts w:cs="Arial"/>
                  <w:szCs w:val="18"/>
                  <w:lang w:eastAsia="fi-FI"/>
                </w:rPr>
                <w:t>5</w:t>
              </w:r>
            </w:ins>
          </w:p>
        </w:tc>
        <w:tc>
          <w:tcPr>
            <w:tcW w:w="996" w:type="dxa"/>
            <w:tcBorders>
              <w:top w:val="single" w:sz="4" w:space="0" w:color="auto"/>
              <w:left w:val="nil"/>
              <w:bottom w:val="single" w:sz="4" w:space="0" w:color="auto"/>
              <w:right w:val="single" w:sz="4" w:space="0" w:color="auto"/>
            </w:tcBorders>
            <w:noWrap/>
            <w:vAlign w:val="center"/>
          </w:tcPr>
          <w:p w14:paraId="62387405" w14:textId="63FD2FB7" w:rsidR="009403A9" w:rsidRDefault="009403A9" w:rsidP="009403A9">
            <w:pPr>
              <w:pStyle w:val="TAC"/>
              <w:rPr>
                <w:color w:val="0D0D0D" w:themeColor="text1" w:themeTint="F2"/>
              </w:rPr>
            </w:pPr>
            <w:ins w:id="4454" w:author="Petri J. Vasenkari (Nokia)" w:date="2023-10-23T11:41: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2AC7C826" w14:textId="031C5A13" w:rsidR="009403A9" w:rsidRDefault="009403A9" w:rsidP="009403A9">
            <w:pPr>
              <w:pStyle w:val="TAC"/>
              <w:rPr>
                <w:color w:val="0D0D0D" w:themeColor="text1" w:themeTint="F2"/>
              </w:rPr>
            </w:pPr>
            <w:ins w:id="4455" w:author="Petri J. Vasenkari (Nokia)" w:date="2023-10-23T11:41:00Z">
              <w:r>
                <w:rPr>
                  <w:rFonts w:cs="Arial"/>
                  <w:szCs w:val="18"/>
                  <w:lang w:eastAsia="en-GB"/>
                </w:rPr>
                <w:t>5</w:t>
              </w:r>
            </w:ins>
          </w:p>
        </w:tc>
      </w:tr>
      <w:tr w:rsidR="009403A9" w14:paraId="256B39C1" w14:textId="77777777" w:rsidTr="00AA314C">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A876678" w14:textId="77777777" w:rsidR="009403A9" w:rsidRDefault="009403A9" w:rsidP="009403A9">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
          <w:p w14:paraId="37730C45" w14:textId="71B82F2A" w:rsidR="009403A9" w:rsidRDefault="009403A9" w:rsidP="009403A9">
            <w:pPr>
              <w:pStyle w:val="TAL"/>
              <w:rPr>
                <w:rFonts w:cs="Arial"/>
                <w:color w:val="0D0D0D" w:themeColor="text1" w:themeTint="F2"/>
                <w:lang w:eastAsia="ja-JP"/>
              </w:rPr>
            </w:pPr>
            <w:ins w:id="4456" w:author="Petri J. Vasenkari (Nokia)" w:date="2023-10-23T11:41:00Z">
              <w:r>
                <w:rPr>
                  <w:rFonts w:cs="Arial"/>
                  <w:szCs w:val="18"/>
                  <w:lang w:eastAsia="en-GB"/>
                </w:rPr>
                <w:t>Frequency range</w:t>
              </w:r>
            </w:ins>
          </w:p>
        </w:tc>
        <w:tc>
          <w:tcPr>
            <w:tcW w:w="1093" w:type="dxa"/>
            <w:tcBorders>
              <w:top w:val="single" w:sz="4" w:space="0" w:color="auto"/>
              <w:left w:val="nil"/>
              <w:bottom w:val="single" w:sz="4" w:space="0" w:color="auto"/>
              <w:right w:val="single" w:sz="4" w:space="0" w:color="auto"/>
            </w:tcBorders>
            <w:vAlign w:val="center"/>
          </w:tcPr>
          <w:p w14:paraId="53AA8483" w14:textId="41F65B2A" w:rsidR="009403A9" w:rsidRDefault="009403A9" w:rsidP="009403A9">
            <w:pPr>
              <w:pStyle w:val="TAC"/>
              <w:rPr>
                <w:color w:val="0D0D0D" w:themeColor="text1" w:themeTint="F2"/>
                <w:lang w:eastAsia="ja-JP"/>
              </w:rPr>
            </w:pPr>
            <w:ins w:id="4457" w:author="Petri J. Vasenkari (Nokia)" w:date="2023-10-23T11:41:00Z">
              <w:r>
                <w:rPr>
                  <w:rFonts w:cs="Arial"/>
                  <w:szCs w:val="18"/>
                  <w:lang w:eastAsia="en-GB"/>
                </w:rPr>
                <w:t>7</w:t>
              </w:r>
              <w:r>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
          <w:p w14:paraId="4FAA8070" w14:textId="2314433C" w:rsidR="009403A9" w:rsidRDefault="009403A9" w:rsidP="009403A9">
            <w:pPr>
              <w:pStyle w:val="TAC"/>
              <w:rPr>
                <w:color w:val="0D0D0D" w:themeColor="text1" w:themeTint="F2"/>
                <w:lang w:eastAsia="ja-JP"/>
              </w:rPr>
            </w:pPr>
            <w:ins w:id="4458" w:author="Petri J. Vasenkari (Nokia)" w:date="2023-10-23T11:41:00Z">
              <w:r>
                <w:rPr>
                  <w:rFonts w:cs="Arial"/>
                  <w:szCs w:val="18"/>
                  <w:lang w:eastAsia="en-GB"/>
                </w:rPr>
                <w:t>-</w:t>
              </w:r>
            </w:ins>
          </w:p>
        </w:tc>
        <w:tc>
          <w:tcPr>
            <w:tcW w:w="851" w:type="dxa"/>
            <w:tcBorders>
              <w:top w:val="single" w:sz="4" w:space="0" w:color="auto"/>
              <w:left w:val="nil"/>
              <w:bottom w:val="single" w:sz="4" w:space="0" w:color="auto"/>
              <w:right w:val="single" w:sz="4" w:space="0" w:color="auto"/>
            </w:tcBorders>
            <w:vAlign w:val="center"/>
          </w:tcPr>
          <w:p w14:paraId="5B0E2346" w14:textId="5B641AA1" w:rsidR="009403A9" w:rsidRDefault="009403A9" w:rsidP="009403A9">
            <w:pPr>
              <w:pStyle w:val="TAC"/>
              <w:rPr>
                <w:color w:val="0D0D0D" w:themeColor="text1" w:themeTint="F2"/>
                <w:lang w:eastAsia="ja-JP"/>
              </w:rPr>
            </w:pPr>
            <w:ins w:id="4459" w:author="Petri J. Vasenkari (Nokia)" w:date="2023-10-23T11:41:00Z">
              <w:r>
                <w:rPr>
                  <w:rFonts w:cs="Arial"/>
                  <w:szCs w:val="18"/>
                  <w:lang w:eastAsia="en-GB"/>
                </w:rPr>
                <w:t>80</w:t>
              </w:r>
              <w:r>
                <w:rPr>
                  <w:rFonts w:cs="Arial"/>
                  <w:szCs w:val="18"/>
                  <w:lang w:eastAsia="fi-FI"/>
                </w:rPr>
                <w:t>5</w:t>
              </w:r>
            </w:ins>
          </w:p>
        </w:tc>
        <w:tc>
          <w:tcPr>
            <w:tcW w:w="1276" w:type="dxa"/>
            <w:tcBorders>
              <w:top w:val="single" w:sz="4" w:space="0" w:color="auto"/>
              <w:left w:val="nil"/>
              <w:bottom w:val="single" w:sz="4" w:space="0" w:color="auto"/>
              <w:right w:val="single" w:sz="4" w:space="0" w:color="auto"/>
            </w:tcBorders>
            <w:vAlign w:val="center"/>
          </w:tcPr>
          <w:p w14:paraId="486C256C" w14:textId="2A5E776B" w:rsidR="009403A9" w:rsidRDefault="009403A9" w:rsidP="009403A9">
            <w:pPr>
              <w:pStyle w:val="TAC"/>
              <w:rPr>
                <w:color w:val="0D0D0D" w:themeColor="text1" w:themeTint="F2"/>
              </w:rPr>
            </w:pPr>
            <w:ins w:id="4460" w:author="Petri J. Vasenkari (Nokia)" w:date="2023-10-23T11:41:00Z">
              <w:r>
                <w:rPr>
                  <w:rFonts w:cs="Arial"/>
                  <w:szCs w:val="18"/>
                  <w:lang w:eastAsia="en-GB"/>
                </w:rPr>
                <w:t>-</w:t>
              </w:r>
              <w:r>
                <w:rPr>
                  <w:rFonts w:cs="Arial"/>
                  <w:szCs w:val="18"/>
                  <w:lang w:eastAsia="fi-FI"/>
                </w:rPr>
                <w:t>35</w:t>
              </w:r>
            </w:ins>
          </w:p>
        </w:tc>
        <w:tc>
          <w:tcPr>
            <w:tcW w:w="996" w:type="dxa"/>
            <w:tcBorders>
              <w:top w:val="single" w:sz="4" w:space="0" w:color="auto"/>
              <w:left w:val="nil"/>
              <w:bottom w:val="single" w:sz="4" w:space="0" w:color="auto"/>
              <w:right w:val="single" w:sz="4" w:space="0" w:color="auto"/>
            </w:tcBorders>
            <w:noWrap/>
            <w:vAlign w:val="center"/>
          </w:tcPr>
          <w:p w14:paraId="77E476C6" w14:textId="0518110D" w:rsidR="009403A9" w:rsidRDefault="009403A9" w:rsidP="009403A9">
            <w:pPr>
              <w:pStyle w:val="TAC"/>
              <w:rPr>
                <w:color w:val="0D0D0D" w:themeColor="text1" w:themeTint="F2"/>
              </w:rPr>
            </w:pPr>
            <w:ins w:id="4461" w:author="Petri J. Vasenkari (Nokia)" w:date="2023-10-23T11:41:00Z">
              <w:r>
                <w:rPr>
                  <w:rFonts w:cs="Arial"/>
                  <w:szCs w:val="18"/>
                  <w:lang w:eastAsia="fi-FI"/>
                </w:rPr>
                <w:t>0.00625</w:t>
              </w:r>
            </w:ins>
          </w:p>
        </w:tc>
        <w:tc>
          <w:tcPr>
            <w:tcW w:w="1272" w:type="dxa"/>
            <w:tcBorders>
              <w:top w:val="single" w:sz="4" w:space="0" w:color="auto"/>
              <w:left w:val="nil"/>
              <w:bottom w:val="single" w:sz="4" w:space="0" w:color="auto"/>
              <w:right w:val="single" w:sz="4" w:space="0" w:color="auto"/>
            </w:tcBorders>
            <w:noWrap/>
            <w:vAlign w:val="center"/>
          </w:tcPr>
          <w:p w14:paraId="12AD8245" w14:textId="0752D6A6" w:rsidR="009403A9" w:rsidRDefault="009403A9" w:rsidP="009403A9">
            <w:pPr>
              <w:pStyle w:val="TAC"/>
              <w:rPr>
                <w:color w:val="0D0D0D" w:themeColor="text1" w:themeTint="F2"/>
              </w:rPr>
            </w:pPr>
            <w:ins w:id="4462" w:author="Petri J. Vasenkari (Nokia)" w:date="2023-10-23T11:41:00Z">
              <w:r>
                <w:rPr>
                  <w:rFonts w:cs="Arial"/>
                  <w:szCs w:val="18"/>
                  <w:lang w:eastAsia="en-GB"/>
                </w:rPr>
                <w:t>5</w:t>
              </w:r>
            </w:ins>
          </w:p>
        </w:tc>
      </w:tr>
      <w:tr w:rsidR="009403A9" w14:paraId="3AA65A62" w14:textId="77777777" w:rsidTr="009403A9">
        <w:tblPrEx>
          <w:tblW w:w="10933" w:type="dxa"/>
          <w:jc w:val="center"/>
          <w:tblLayout w:type="fixed"/>
          <w:tblPrExChange w:id="4463" w:author="Petri J. Vasenkari (Nokia)" w:date="2023-10-23T11:41:00Z">
            <w:tblPrEx>
              <w:tblW w:w="10933" w:type="dxa"/>
              <w:jc w:val="center"/>
              <w:tblLayout w:type="fixed"/>
            </w:tblPrEx>
          </w:tblPrExChange>
        </w:tblPrEx>
        <w:trPr>
          <w:trHeight w:val="187"/>
          <w:jc w:val="center"/>
          <w:trPrChange w:id="4464" w:author="Petri J. Vasenkari (Nokia)" w:date="2023-10-23T11:41: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65" w:author="Petri J. Vasenkari (Nokia)" w:date="2023-10-23T11:41: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936CCB" w14:textId="77777777" w:rsidR="009403A9" w:rsidRDefault="009403A9" w:rsidP="009403A9">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66" w:author="Petri J. Vasenkari (Nokia)" w:date="2023-10-23T11:41:00Z">
              <w:tcPr>
                <w:tcW w:w="2857" w:type="dxa"/>
                <w:gridSpan w:val="2"/>
                <w:tcBorders>
                  <w:top w:val="single" w:sz="4" w:space="0" w:color="auto"/>
                  <w:left w:val="nil"/>
                  <w:bottom w:val="single" w:sz="4" w:space="0" w:color="auto"/>
                  <w:right w:val="single" w:sz="4" w:space="0" w:color="auto"/>
                </w:tcBorders>
                <w:vAlign w:val="center"/>
              </w:tcPr>
            </w:tcPrChange>
          </w:tcPr>
          <w:p w14:paraId="3BC16CC1" w14:textId="67591F01" w:rsidR="009403A9" w:rsidRDefault="009403A9" w:rsidP="009403A9">
            <w:pPr>
              <w:pStyle w:val="TAL"/>
              <w:rPr>
                <w:rFonts w:cs="Arial"/>
                <w:color w:val="0D0D0D" w:themeColor="text1" w:themeTint="F2"/>
                <w:lang w:eastAsia="ja-JP"/>
              </w:rPr>
            </w:pPr>
            <w:del w:id="4467" w:author="Petri J. Vasenkari (Nokia)" w:date="2023-10-23T11:41:00Z">
              <w:r w:rsidDel="009403A9">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68" w:author="Petri J. Vasenkari (Nokia)" w:date="2023-10-23T11:41:00Z">
              <w:tcPr>
                <w:tcW w:w="1093" w:type="dxa"/>
                <w:gridSpan w:val="2"/>
                <w:tcBorders>
                  <w:top w:val="single" w:sz="4" w:space="0" w:color="auto"/>
                  <w:left w:val="nil"/>
                  <w:bottom w:val="single" w:sz="4" w:space="0" w:color="auto"/>
                  <w:right w:val="single" w:sz="4" w:space="0" w:color="auto"/>
                </w:tcBorders>
                <w:vAlign w:val="center"/>
              </w:tcPr>
            </w:tcPrChange>
          </w:tcPr>
          <w:p w14:paraId="06760D1F" w14:textId="3ED4088F" w:rsidR="009403A9" w:rsidRDefault="009403A9" w:rsidP="009403A9">
            <w:pPr>
              <w:pStyle w:val="TAC"/>
              <w:rPr>
                <w:color w:val="0D0D0D" w:themeColor="text1" w:themeTint="F2"/>
                <w:lang w:eastAsia="ja-JP"/>
              </w:rPr>
            </w:pPr>
            <w:del w:id="4469" w:author="Petri J. Vasenkari (Nokia)" w:date="2023-10-23T11:41:00Z">
              <w:r w:rsidDel="009403A9">
                <w:rPr>
                  <w:rFonts w:cs="Arial"/>
                  <w:szCs w:val="18"/>
                  <w:lang w:eastAsia="en-GB"/>
                </w:rPr>
                <w:delText>7</w:delText>
              </w:r>
              <w:r w:rsidDel="009403A9">
                <w:rPr>
                  <w:rFonts w:cs="Arial"/>
                  <w:szCs w:val="18"/>
                  <w:lang w:eastAsia="fi-FI"/>
                </w:rPr>
                <w:delText>69</w:delText>
              </w:r>
            </w:del>
          </w:p>
        </w:tc>
        <w:tc>
          <w:tcPr>
            <w:tcW w:w="425" w:type="dxa"/>
            <w:tcBorders>
              <w:top w:val="single" w:sz="4" w:space="0" w:color="auto"/>
              <w:left w:val="nil"/>
              <w:bottom w:val="single" w:sz="4" w:space="0" w:color="auto"/>
              <w:right w:val="single" w:sz="4" w:space="0" w:color="auto"/>
            </w:tcBorders>
            <w:vAlign w:val="center"/>
            <w:tcPrChange w:id="4470" w:author="Petri J. Vasenkari (Nokia)" w:date="2023-10-23T11:41:00Z">
              <w:tcPr>
                <w:tcW w:w="425" w:type="dxa"/>
                <w:gridSpan w:val="2"/>
                <w:tcBorders>
                  <w:top w:val="single" w:sz="4" w:space="0" w:color="auto"/>
                  <w:left w:val="nil"/>
                  <w:bottom w:val="single" w:sz="4" w:space="0" w:color="auto"/>
                  <w:right w:val="single" w:sz="4" w:space="0" w:color="auto"/>
                </w:tcBorders>
                <w:vAlign w:val="center"/>
              </w:tcPr>
            </w:tcPrChange>
          </w:tcPr>
          <w:p w14:paraId="79E20C0A" w14:textId="2CB7A8D9" w:rsidR="009403A9" w:rsidRDefault="009403A9" w:rsidP="009403A9">
            <w:pPr>
              <w:pStyle w:val="TAC"/>
              <w:rPr>
                <w:color w:val="0D0D0D" w:themeColor="text1" w:themeTint="F2"/>
                <w:lang w:eastAsia="ja-JP"/>
              </w:rPr>
            </w:pPr>
            <w:del w:id="4471" w:author="Petri J. Vasenkari (Nokia)" w:date="2023-10-23T11:41:00Z">
              <w:r w:rsidDel="009403A9">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72" w:author="Petri J. Vasenkari (Nokia)" w:date="2023-10-23T11:41:00Z">
              <w:tcPr>
                <w:tcW w:w="851" w:type="dxa"/>
                <w:gridSpan w:val="2"/>
                <w:tcBorders>
                  <w:top w:val="single" w:sz="4" w:space="0" w:color="auto"/>
                  <w:left w:val="nil"/>
                  <w:bottom w:val="single" w:sz="4" w:space="0" w:color="auto"/>
                  <w:right w:val="single" w:sz="4" w:space="0" w:color="auto"/>
                </w:tcBorders>
                <w:vAlign w:val="center"/>
              </w:tcPr>
            </w:tcPrChange>
          </w:tcPr>
          <w:p w14:paraId="6FF4DB28" w14:textId="6336145A" w:rsidR="009403A9" w:rsidRDefault="009403A9" w:rsidP="009403A9">
            <w:pPr>
              <w:pStyle w:val="TAC"/>
              <w:rPr>
                <w:color w:val="0D0D0D" w:themeColor="text1" w:themeTint="F2"/>
                <w:lang w:eastAsia="ja-JP"/>
              </w:rPr>
            </w:pPr>
            <w:del w:id="4473" w:author="Petri J. Vasenkari (Nokia)" w:date="2023-10-23T11:41:00Z">
              <w:r w:rsidDel="009403A9">
                <w:rPr>
                  <w:rFonts w:cs="Arial"/>
                  <w:szCs w:val="18"/>
                  <w:lang w:eastAsia="en-GB"/>
                </w:rPr>
                <w:delText>77</w:delText>
              </w:r>
              <w:r w:rsidDel="009403A9">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74" w:author="Petri J. Vasenkari (Nokia)" w:date="2023-10-23T11:41:00Z">
              <w:tcPr>
                <w:tcW w:w="1276" w:type="dxa"/>
                <w:gridSpan w:val="2"/>
                <w:tcBorders>
                  <w:top w:val="single" w:sz="4" w:space="0" w:color="auto"/>
                  <w:left w:val="nil"/>
                  <w:bottom w:val="single" w:sz="4" w:space="0" w:color="auto"/>
                  <w:right w:val="single" w:sz="4" w:space="0" w:color="auto"/>
                </w:tcBorders>
                <w:vAlign w:val="center"/>
              </w:tcPr>
            </w:tcPrChange>
          </w:tcPr>
          <w:p w14:paraId="1F8893BB" w14:textId="4AEEB277" w:rsidR="009403A9" w:rsidRDefault="009403A9" w:rsidP="009403A9">
            <w:pPr>
              <w:pStyle w:val="TAC"/>
              <w:rPr>
                <w:color w:val="0D0D0D" w:themeColor="text1" w:themeTint="F2"/>
              </w:rPr>
            </w:pPr>
            <w:del w:id="4475" w:author="Petri J. Vasenkari (Nokia)" w:date="2023-10-23T11:41:00Z">
              <w:r w:rsidDel="009403A9">
                <w:rPr>
                  <w:rFonts w:cs="Arial"/>
                  <w:szCs w:val="18"/>
                  <w:lang w:eastAsia="en-GB"/>
                </w:rPr>
                <w:delText>-3</w:delText>
              </w:r>
              <w:r w:rsidDel="009403A9">
                <w:rPr>
                  <w:rFonts w:cs="Arial"/>
                  <w:szCs w:val="18"/>
                  <w:lang w:eastAsia="fi-FI"/>
                </w:rPr>
                <w:delText>5</w:delText>
              </w:r>
            </w:del>
          </w:p>
        </w:tc>
        <w:tc>
          <w:tcPr>
            <w:tcW w:w="996" w:type="dxa"/>
            <w:tcBorders>
              <w:top w:val="single" w:sz="4" w:space="0" w:color="auto"/>
              <w:left w:val="nil"/>
              <w:bottom w:val="single" w:sz="4" w:space="0" w:color="auto"/>
              <w:right w:val="single" w:sz="4" w:space="0" w:color="auto"/>
            </w:tcBorders>
            <w:noWrap/>
            <w:vAlign w:val="center"/>
            <w:tcPrChange w:id="4476" w:author="Petri J. Vasenkari (Nokia)" w:date="2023-10-23T11:41:00Z">
              <w:tcPr>
                <w:tcW w:w="996" w:type="dxa"/>
                <w:gridSpan w:val="2"/>
                <w:tcBorders>
                  <w:top w:val="single" w:sz="4" w:space="0" w:color="auto"/>
                  <w:left w:val="nil"/>
                  <w:bottom w:val="single" w:sz="4" w:space="0" w:color="auto"/>
                  <w:right w:val="single" w:sz="4" w:space="0" w:color="auto"/>
                </w:tcBorders>
                <w:noWrap/>
                <w:vAlign w:val="center"/>
              </w:tcPr>
            </w:tcPrChange>
          </w:tcPr>
          <w:p w14:paraId="55982CB2" w14:textId="6E4A2AA7" w:rsidR="009403A9" w:rsidRDefault="009403A9" w:rsidP="009403A9">
            <w:pPr>
              <w:pStyle w:val="TAC"/>
              <w:rPr>
                <w:color w:val="0D0D0D" w:themeColor="text1" w:themeTint="F2"/>
              </w:rPr>
            </w:pPr>
            <w:del w:id="4477" w:author="Petri J. Vasenkari (Nokia)" w:date="2023-10-23T11:41:00Z">
              <w:r w:rsidDel="009403A9">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78" w:author="Petri J. Vasenkari (Nokia)" w:date="2023-10-23T11:41:00Z">
              <w:tcPr>
                <w:tcW w:w="1272" w:type="dxa"/>
                <w:gridSpan w:val="2"/>
                <w:tcBorders>
                  <w:top w:val="single" w:sz="4" w:space="0" w:color="auto"/>
                  <w:left w:val="nil"/>
                  <w:bottom w:val="single" w:sz="4" w:space="0" w:color="auto"/>
                  <w:right w:val="single" w:sz="4" w:space="0" w:color="auto"/>
                </w:tcBorders>
                <w:noWrap/>
                <w:vAlign w:val="center"/>
              </w:tcPr>
            </w:tcPrChange>
          </w:tcPr>
          <w:p w14:paraId="49F7989B" w14:textId="4CA197D2" w:rsidR="009403A9" w:rsidRDefault="009403A9" w:rsidP="009403A9">
            <w:pPr>
              <w:pStyle w:val="TAC"/>
              <w:rPr>
                <w:color w:val="0D0D0D" w:themeColor="text1" w:themeTint="F2"/>
              </w:rPr>
            </w:pPr>
            <w:del w:id="4479" w:author="Petri J. Vasenkari (Nokia)" w:date="2023-10-23T11:41:00Z">
              <w:r w:rsidDel="009403A9">
                <w:rPr>
                  <w:rFonts w:cs="Arial"/>
                  <w:szCs w:val="18"/>
                  <w:lang w:eastAsia="en-GB"/>
                </w:rPr>
                <w:delText>5</w:delText>
              </w:r>
            </w:del>
          </w:p>
        </w:tc>
      </w:tr>
      <w:tr w:rsidR="009403A9" w14:paraId="72123F72" w14:textId="77777777" w:rsidTr="009403A9">
        <w:tblPrEx>
          <w:tblW w:w="10933" w:type="dxa"/>
          <w:jc w:val="center"/>
          <w:tblLayout w:type="fixed"/>
          <w:tblPrExChange w:id="4480" w:author="Petri J. Vasenkari (Nokia)" w:date="2023-10-23T11:41:00Z">
            <w:tblPrEx>
              <w:tblW w:w="10933" w:type="dxa"/>
              <w:jc w:val="center"/>
              <w:tblLayout w:type="fixed"/>
            </w:tblPrEx>
          </w:tblPrExChange>
        </w:tblPrEx>
        <w:trPr>
          <w:trHeight w:val="187"/>
          <w:jc w:val="center"/>
          <w:trPrChange w:id="4481" w:author="Petri J. Vasenkari (Nokia)" w:date="2023-10-23T11:41: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4482" w:author="Petri J. Vasenkari (Nokia)" w:date="2023-10-23T11:41: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E646E8" w14:textId="77777777" w:rsidR="009403A9" w:rsidRDefault="009403A9" w:rsidP="009403A9">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4483" w:author="Petri J. Vasenkari (Nokia)" w:date="2023-10-23T11:41:00Z">
              <w:tcPr>
                <w:tcW w:w="2857" w:type="dxa"/>
                <w:gridSpan w:val="2"/>
                <w:tcBorders>
                  <w:top w:val="single" w:sz="4" w:space="0" w:color="auto"/>
                  <w:left w:val="nil"/>
                  <w:bottom w:val="single" w:sz="4" w:space="0" w:color="auto"/>
                  <w:right w:val="single" w:sz="4" w:space="0" w:color="auto"/>
                </w:tcBorders>
                <w:vAlign w:val="center"/>
              </w:tcPr>
            </w:tcPrChange>
          </w:tcPr>
          <w:p w14:paraId="0F3AFBF0" w14:textId="5E55D8EA" w:rsidR="009403A9" w:rsidRDefault="009403A9" w:rsidP="009403A9">
            <w:pPr>
              <w:pStyle w:val="TAL"/>
              <w:rPr>
                <w:rFonts w:cs="Arial"/>
                <w:color w:val="0D0D0D" w:themeColor="text1" w:themeTint="F2"/>
                <w:lang w:eastAsia="ja-JP"/>
              </w:rPr>
            </w:pPr>
            <w:del w:id="4484" w:author="Petri J. Vasenkari (Nokia)" w:date="2023-10-23T11:41:00Z">
              <w:r w:rsidDel="009403A9">
                <w:rPr>
                  <w:rFonts w:cs="Arial"/>
                  <w:szCs w:val="18"/>
                  <w:lang w:eastAsia="en-GB"/>
                </w:rPr>
                <w:delText>Frequency range</w:delText>
              </w:r>
            </w:del>
          </w:p>
        </w:tc>
        <w:tc>
          <w:tcPr>
            <w:tcW w:w="1093" w:type="dxa"/>
            <w:tcBorders>
              <w:top w:val="single" w:sz="4" w:space="0" w:color="auto"/>
              <w:left w:val="nil"/>
              <w:bottom w:val="single" w:sz="4" w:space="0" w:color="auto"/>
              <w:right w:val="single" w:sz="4" w:space="0" w:color="auto"/>
            </w:tcBorders>
            <w:vAlign w:val="center"/>
            <w:tcPrChange w:id="4485" w:author="Petri J. Vasenkari (Nokia)" w:date="2023-10-23T11:41:00Z">
              <w:tcPr>
                <w:tcW w:w="1093" w:type="dxa"/>
                <w:gridSpan w:val="2"/>
                <w:tcBorders>
                  <w:top w:val="single" w:sz="4" w:space="0" w:color="auto"/>
                  <w:left w:val="nil"/>
                  <w:bottom w:val="single" w:sz="4" w:space="0" w:color="auto"/>
                  <w:right w:val="single" w:sz="4" w:space="0" w:color="auto"/>
                </w:tcBorders>
                <w:vAlign w:val="center"/>
              </w:tcPr>
            </w:tcPrChange>
          </w:tcPr>
          <w:p w14:paraId="64DFEEDE" w14:textId="6D0E72C5" w:rsidR="009403A9" w:rsidRDefault="009403A9" w:rsidP="009403A9">
            <w:pPr>
              <w:pStyle w:val="TAC"/>
              <w:rPr>
                <w:color w:val="0D0D0D" w:themeColor="text1" w:themeTint="F2"/>
                <w:lang w:eastAsia="ja-JP"/>
              </w:rPr>
            </w:pPr>
            <w:del w:id="4486" w:author="Petri J. Vasenkari (Nokia)" w:date="2023-10-23T11:41:00Z">
              <w:r w:rsidDel="009403A9">
                <w:rPr>
                  <w:rFonts w:cs="Arial"/>
                  <w:szCs w:val="18"/>
                  <w:lang w:eastAsia="en-GB"/>
                </w:rPr>
                <w:delText>7</w:delText>
              </w:r>
              <w:r w:rsidDel="009403A9">
                <w:rPr>
                  <w:rFonts w:cs="Arial"/>
                  <w:szCs w:val="18"/>
                  <w:lang w:eastAsia="fi-FI"/>
                </w:rPr>
                <w:delText>99</w:delText>
              </w:r>
            </w:del>
          </w:p>
        </w:tc>
        <w:tc>
          <w:tcPr>
            <w:tcW w:w="425" w:type="dxa"/>
            <w:tcBorders>
              <w:top w:val="single" w:sz="4" w:space="0" w:color="auto"/>
              <w:left w:val="nil"/>
              <w:bottom w:val="single" w:sz="4" w:space="0" w:color="auto"/>
              <w:right w:val="single" w:sz="4" w:space="0" w:color="auto"/>
            </w:tcBorders>
            <w:vAlign w:val="center"/>
            <w:tcPrChange w:id="4487" w:author="Petri J. Vasenkari (Nokia)" w:date="2023-10-23T11:41:00Z">
              <w:tcPr>
                <w:tcW w:w="425" w:type="dxa"/>
                <w:gridSpan w:val="2"/>
                <w:tcBorders>
                  <w:top w:val="single" w:sz="4" w:space="0" w:color="auto"/>
                  <w:left w:val="nil"/>
                  <w:bottom w:val="single" w:sz="4" w:space="0" w:color="auto"/>
                  <w:right w:val="single" w:sz="4" w:space="0" w:color="auto"/>
                </w:tcBorders>
                <w:vAlign w:val="center"/>
              </w:tcPr>
            </w:tcPrChange>
          </w:tcPr>
          <w:p w14:paraId="7DDB9BD4" w14:textId="6D00EC90" w:rsidR="009403A9" w:rsidRDefault="009403A9" w:rsidP="009403A9">
            <w:pPr>
              <w:pStyle w:val="TAC"/>
              <w:rPr>
                <w:color w:val="0D0D0D" w:themeColor="text1" w:themeTint="F2"/>
                <w:lang w:eastAsia="ja-JP"/>
              </w:rPr>
            </w:pPr>
            <w:del w:id="4488" w:author="Petri J. Vasenkari (Nokia)" w:date="2023-10-23T11:41:00Z">
              <w:r w:rsidDel="009403A9">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4489" w:author="Petri J. Vasenkari (Nokia)" w:date="2023-10-23T11:41:00Z">
              <w:tcPr>
                <w:tcW w:w="851" w:type="dxa"/>
                <w:gridSpan w:val="2"/>
                <w:tcBorders>
                  <w:top w:val="single" w:sz="4" w:space="0" w:color="auto"/>
                  <w:left w:val="nil"/>
                  <w:bottom w:val="single" w:sz="4" w:space="0" w:color="auto"/>
                  <w:right w:val="single" w:sz="4" w:space="0" w:color="auto"/>
                </w:tcBorders>
                <w:vAlign w:val="center"/>
              </w:tcPr>
            </w:tcPrChange>
          </w:tcPr>
          <w:p w14:paraId="6CF60468" w14:textId="5426BBD6" w:rsidR="009403A9" w:rsidRDefault="009403A9" w:rsidP="009403A9">
            <w:pPr>
              <w:pStyle w:val="TAC"/>
              <w:rPr>
                <w:color w:val="0D0D0D" w:themeColor="text1" w:themeTint="F2"/>
                <w:lang w:eastAsia="ja-JP"/>
              </w:rPr>
            </w:pPr>
            <w:del w:id="4490" w:author="Petri J. Vasenkari (Nokia)" w:date="2023-10-23T11:41:00Z">
              <w:r w:rsidDel="009403A9">
                <w:rPr>
                  <w:rFonts w:cs="Arial"/>
                  <w:szCs w:val="18"/>
                  <w:lang w:eastAsia="en-GB"/>
                </w:rPr>
                <w:delText>80</w:delText>
              </w:r>
              <w:r w:rsidDel="009403A9">
                <w:rPr>
                  <w:rFonts w:cs="Arial"/>
                  <w:szCs w:val="18"/>
                  <w:lang w:eastAsia="fi-FI"/>
                </w:rPr>
                <w:delText>5</w:delText>
              </w:r>
            </w:del>
          </w:p>
        </w:tc>
        <w:tc>
          <w:tcPr>
            <w:tcW w:w="1276" w:type="dxa"/>
            <w:tcBorders>
              <w:top w:val="single" w:sz="4" w:space="0" w:color="auto"/>
              <w:left w:val="nil"/>
              <w:bottom w:val="single" w:sz="4" w:space="0" w:color="auto"/>
              <w:right w:val="single" w:sz="4" w:space="0" w:color="auto"/>
            </w:tcBorders>
            <w:vAlign w:val="center"/>
            <w:tcPrChange w:id="4491" w:author="Petri J. Vasenkari (Nokia)" w:date="2023-10-23T11:41:00Z">
              <w:tcPr>
                <w:tcW w:w="1276" w:type="dxa"/>
                <w:gridSpan w:val="2"/>
                <w:tcBorders>
                  <w:top w:val="single" w:sz="4" w:space="0" w:color="auto"/>
                  <w:left w:val="nil"/>
                  <w:bottom w:val="single" w:sz="4" w:space="0" w:color="auto"/>
                  <w:right w:val="single" w:sz="4" w:space="0" w:color="auto"/>
                </w:tcBorders>
                <w:vAlign w:val="center"/>
              </w:tcPr>
            </w:tcPrChange>
          </w:tcPr>
          <w:p w14:paraId="3513F54E" w14:textId="63E225F4" w:rsidR="009403A9" w:rsidRDefault="009403A9" w:rsidP="009403A9">
            <w:pPr>
              <w:pStyle w:val="TAC"/>
              <w:rPr>
                <w:color w:val="0D0D0D" w:themeColor="text1" w:themeTint="F2"/>
              </w:rPr>
            </w:pPr>
            <w:del w:id="4492" w:author="Petri J. Vasenkari (Nokia)" w:date="2023-10-23T11:41:00Z">
              <w:r w:rsidDel="009403A9">
                <w:rPr>
                  <w:rFonts w:cs="Arial"/>
                  <w:szCs w:val="18"/>
                  <w:lang w:eastAsia="en-GB"/>
                </w:rPr>
                <w:delText>-</w:delText>
              </w:r>
              <w:r w:rsidDel="009403A9">
                <w:rPr>
                  <w:rFonts w:cs="Arial"/>
                  <w:szCs w:val="18"/>
                  <w:lang w:eastAsia="fi-FI"/>
                </w:rPr>
                <w:delText>35</w:delText>
              </w:r>
            </w:del>
          </w:p>
        </w:tc>
        <w:tc>
          <w:tcPr>
            <w:tcW w:w="996" w:type="dxa"/>
            <w:tcBorders>
              <w:top w:val="single" w:sz="4" w:space="0" w:color="auto"/>
              <w:left w:val="nil"/>
              <w:bottom w:val="single" w:sz="4" w:space="0" w:color="auto"/>
              <w:right w:val="single" w:sz="4" w:space="0" w:color="auto"/>
            </w:tcBorders>
            <w:noWrap/>
            <w:vAlign w:val="center"/>
            <w:tcPrChange w:id="4493" w:author="Petri J. Vasenkari (Nokia)" w:date="2023-10-23T11:41:00Z">
              <w:tcPr>
                <w:tcW w:w="996" w:type="dxa"/>
                <w:gridSpan w:val="2"/>
                <w:tcBorders>
                  <w:top w:val="single" w:sz="4" w:space="0" w:color="auto"/>
                  <w:left w:val="nil"/>
                  <w:bottom w:val="single" w:sz="4" w:space="0" w:color="auto"/>
                  <w:right w:val="single" w:sz="4" w:space="0" w:color="auto"/>
                </w:tcBorders>
                <w:noWrap/>
                <w:vAlign w:val="center"/>
              </w:tcPr>
            </w:tcPrChange>
          </w:tcPr>
          <w:p w14:paraId="59B67DFD" w14:textId="6F3C8CF7" w:rsidR="009403A9" w:rsidRDefault="009403A9" w:rsidP="009403A9">
            <w:pPr>
              <w:pStyle w:val="TAC"/>
              <w:rPr>
                <w:color w:val="0D0D0D" w:themeColor="text1" w:themeTint="F2"/>
              </w:rPr>
            </w:pPr>
            <w:del w:id="4494" w:author="Petri J. Vasenkari (Nokia)" w:date="2023-10-23T11:41:00Z">
              <w:r w:rsidDel="009403A9">
                <w:rPr>
                  <w:rFonts w:cs="Arial"/>
                  <w:szCs w:val="18"/>
                  <w:lang w:eastAsia="fi-FI"/>
                </w:rPr>
                <w:delText>0.00625</w:delText>
              </w:r>
            </w:del>
          </w:p>
        </w:tc>
        <w:tc>
          <w:tcPr>
            <w:tcW w:w="1272" w:type="dxa"/>
            <w:tcBorders>
              <w:top w:val="single" w:sz="4" w:space="0" w:color="auto"/>
              <w:left w:val="nil"/>
              <w:bottom w:val="single" w:sz="4" w:space="0" w:color="auto"/>
              <w:right w:val="single" w:sz="4" w:space="0" w:color="auto"/>
            </w:tcBorders>
            <w:noWrap/>
            <w:vAlign w:val="center"/>
            <w:tcPrChange w:id="4495" w:author="Petri J. Vasenkari (Nokia)" w:date="2023-10-23T11:41:00Z">
              <w:tcPr>
                <w:tcW w:w="1272" w:type="dxa"/>
                <w:gridSpan w:val="2"/>
                <w:tcBorders>
                  <w:top w:val="single" w:sz="4" w:space="0" w:color="auto"/>
                  <w:left w:val="nil"/>
                  <w:bottom w:val="single" w:sz="4" w:space="0" w:color="auto"/>
                  <w:right w:val="single" w:sz="4" w:space="0" w:color="auto"/>
                </w:tcBorders>
                <w:noWrap/>
                <w:vAlign w:val="center"/>
              </w:tcPr>
            </w:tcPrChange>
          </w:tcPr>
          <w:p w14:paraId="490C25C8" w14:textId="61074706" w:rsidR="009403A9" w:rsidRDefault="009403A9" w:rsidP="009403A9">
            <w:pPr>
              <w:pStyle w:val="TAC"/>
              <w:rPr>
                <w:color w:val="0D0D0D" w:themeColor="text1" w:themeTint="F2"/>
              </w:rPr>
            </w:pPr>
            <w:del w:id="4496" w:author="Petri J. Vasenkari (Nokia)" w:date="2023-10-23T11:41:00Z">
              <w:r w:rsidDel="009403A9">
                <w:rPr>
                  <w:rFonts w:cs="Arial"/>
                  <w:szCs w:val="18"/>
                  <w:lang w:eastAsia="en-GB"/>
                </w:rPr>
                <w:delText>5</w:delText>
              </w:r>
            </w:del>
          </w:p>
        </w:tc>
      </w:tr>
      <w:tr w:rsidR="009403A9" w:rsidDel="00E55BFD" w14:paraId="064115D5" w14:textId="3EA42AA9" w:rsidTr="00AA314C">
        <w:trPr>
          <w:trHeight w:val="187"/>
          <w:jc w:val="center"/>
          <w:del w:id="4497" w:author="Petri J. Vasenkari (Nokia)" w:date="2023-10-23T12:00:00Z"/>
        </w:trPr>
        <w:tc>
          <w:tcPr>
            <w:tcW w:w="2163" w:type="dxa"/>
            <w:tcBorders>
              <w:top w:val="single" w:sz="4" w:space="0" w:color="auto"/>
              <w:left w:val="single" w:sz="4" w:space="0" w:color="auto"/>
              <w:bottom w:val="nil"/>
              <w:right w:val="single" w:sz="4" w:space="0" w:color="auto"/>
            </w:tcBorders>
            <w:hideMark/>
          </w:tcPr>
          <w:p w14:paraId="4118F7CB" w14:textId="55F772DE" w:rsidR="009403A9" w:rsidDel="00E55BFD" w:rsidRDefault="009403A9" w:rsidP="009403A9">
            <w:pPr>
              <w:pStyle w:val="TAC"/>
              <w:rPr>
                <w:del w:id="4498" w:author="Petri J. Vasenkari (Nokia)" w:date="2023-10-23T12:00:00Z"/>
                <w:lang w:eastAsia="ja-JP"/>
              </w:rPr>
            </w:pPr>
            <w:del w:id="4499" w:author="Petri J. Vasenkari (Nokia)" w:date="2023-10-23T12:00:00Z">
              <w:r w:rsidDel="00E55BFD">
                <w:rPr>
                  <w:lang w:eastAsia="ja-JP"/>
                </w:rPr>
                <w:delText>DC_18_n3</w:delText>
              </w:r>
            </w:del>
          </w:p>
        </w:tc>
        <w:tc>
          <w:tcPr>
            <w:tcW w:w="2857" w:type="dxa"/>
            <w:tcBorders>
              <w:top w:val="single" w:sz="4" w:space="0" w:color="auto"/>
              <w:left w:val="nil"/>
              <w:bottom w:val="single" w:sz="4" w:space="0" w:color="auto"/>
              <w:right w:val="single" w:sz="4" w:space="0" w:color="auto"/>
            </w:tcBorders>
          </w:tcPr>
          <w:p w14:paraId="75E6F87D" w14:textId="10FE8784" w:rsidR="009403A9" w:rsidDel="00E55BFD" w:rsidRDefault="009403A9" w:rsidP="009403A9">
            <w:pPr>
              <w:pStyle w:val="TAL"/>
              <w:rPr>
                <w:del w:id="4500" w:author="Petri J. Vasenkari (Nokia)" w:date="2023-10-23T12:00:00Z"/>
                <w:rFonts w:cs="Arial"/>
                <w:lang w:val="sv-FI" w:eastAsia="ja-JP"/>
              </w:rPr>
            </w:pPr>
          </w:p>
        </w:tc>
        <w:tc>
          <w:tcPr>
            <w:tcW w:w="1093" w:type="dxa"/>
            <w:tcBorders>
              <w:top w:val="single" w:sz="4" w:space="0" w:color="auto"/>
              <w:left w:val="nil"/>
              <w:bottom w:val="single" w:sz="4" w:space="0" w:color="auto"/>
              <w:right w:val="single" w:sz="4" w:space="0" w:color="auto"/>
            </w:tcBorders>
          </w:tcPr>
          <w:p w14:paraId="38D7DA22" w14:textId="0FA196C4" w:rsidR="009403A9" w:rsidDel="00E55BFD" w:rsidRDefault="009403A9" w:rsidP="009403A9">
            <w:pPr>
              <w:pStyle w:val="TAC"/>
              <w:rPr>
                <w:del w:id="4501" w:author="Petri J. Vasenkari (Nokia)" w:date="2023-10-23T12:00:00Z"/>
                <w:lang w:eastAsia="zh-CN"/>
              </w:rPr>
            </w:pPr>
          </w:p>
        </w:tc>
        <w:tc>
          <w:tcPr>
            <w:tcW w:w="425" w:type="dxa"/>
            <w:tcBorders>
              <w:top w:val="single" w:sz="4" w:space="0" w:color="auto"/>
              <w:left w:val="nil"/>
              <w:bottom w:val="single" w:sz="4" w:space="0" w:color="auto"/>
              <w:right w:val="single" w:sz="4" w:space="0" w:color="auto"/>
            </w:tcBorders>
          </w:tcPr>
          <w:p w14:paraId="4BD8149B" w14:textId="45219F71" w:rsidR="009403A9" w:rsidDel="00E55BFD" w:rsidRDefault="009403A9" w:rsidP="009403A9">
            <w:pPr>
              <w:pStyle w:val="TAC"/>
              <w:rPr>
                <w:del w:id="4502" w:author="Petri J. Vasenkari (Nokia)" w:date="2023-10-23T12:00:00Z"/>
                <w:lang w:eastAsia="zh-CN"/>
              </w:rPr>
            </w:pPr>
          </w:p>
        </w:tc>
        <w:tc>
          <w:tcPr>
            <w:tcW w:w="851" w:type="dxa"/>
            <w:tcBorders>
              <w:top w:val="single" w:sz="4" w:space="0" w:color="auto"/>
              <w:left w:val="nil"/>
              <w:bottom w:val="single" w:sz="4" w:space="0" w:color="auto"/>
              <w:right w:val="single" w:sz="4" w:space="0" w:color="auto"/>
            </w:tcBorders>
          </w:tcPr>
          <w:p w14:paraId="3B9B585F" w14:textId="35EE7B68" w:rsidR="009403A9" w:rsidDel="00E55BFD" w:rsidRDefault="009403A9" w:rsidP="009403A9">
            <w:pPr>
              <w:pStyle w:val="TAC"/>
              <w:rPr>
                <w:del w:id="4503" w:author="Petri J. Vasenkari (Nokia)" w:date="2023-10-23T12:00:00Z"/>
                <w:lang w:eastAsia="zh-CN"/>
              </w:rPr>
            </w:pPr>
          </w:p>
        </w:tc>
        <w:tc>
          <w:tcPr>
            <w:tcW w:w="1276" w:type="dxa"/>
            <w:tcBorders>
              <w:top w:val="single" w:sz="4" w:space="0" w:color="auto"/>
              <w:left w:val="nil"/>
              <w:bottom w:val="single" w:sz="4" w:space="0" w:color="auto"/>
              <w:right w:val="single" w:sz="4" w:space="0" w:color="auto"/>
            </w:tcBorders>
          </w:tcPr>
          <w:p w14:paraId="519A1B16" w14:textId="190117F4" w:rsidR="009403A9" w:rsidDel="00E55BFD" w:rsidRDefault="009403A9" w:rsidP="009403A9">
            <w:pPr>
              <w:pStyle w:val="TAC"/>
              <w:rPr>
                <w:del w:id="4504" w:author="Petri J. Vasenkari (Nokia)" w:date="2023-10-23T12:00:00Z"/>
                <w:lang w:eastAsia="zh-CN"/>
              </w:rPr>
            </w:pPr>
          </w:p>
        </w:tc>
        <w:tc>
          <w:tcPr>
            <w:tcW w:w="996" w:type="dxa"/>
            <w:tcBorders>
              <w:top w:val="single" w:sz="4" w:space="0" w:color="auto"/>
              <w:left w:val="nil"/>
              <w:bottom w:val="single" w:sz="4" w:space="0" w:color="auto"/>
              <w:right w:val="single" w:sz="4" w:space="0" w:color="auto"/>
            </w:tcBorders>
            <w:noWrap/>
          </w:tcPr>
          <w:p w14:paraId="200E0E62" w14:textId="5A00B6F1" w:rsidR="009403A9" w:rsidDel="00E55BFD" w:rsidRDefault="009403A9" w:rsidP="009403A9">
            <w:pPr>
              <w:pStyle w:val="TAC"/>
              <w:rPr>
                <w:del w:id="4505" w:author="Petri J. Vasenkari (Nokia)" w:date="2023-10-23T12:00:00Z"/>
                <w:lang w:eastAsia="zh-CN"/>
              </w:rPr>
            </w:pPr>
          </w:p>
        </w:tc>
        <w:tc>
          <w:tcPr>
            <w:tcW w:w="1272" w:type="dxa"/>
            <w:tcBorders>
              <w:top w:val="single" w:sz="4" w:space="0" w:color="auto"/>
              <w:left w:val="nil"/>
              <w:bottom w:val="single" w:sz="4" w:space="0" w:color="auto"/>
              <w:right w:val="single" w:sz="4" w:space="0" w:color="auto"/>
            </w:tcBorders>
            <w:noWrap/>
          </w:tcPr>
          <w:p w14:paraId="564A94F3" w14:textId="68772A71" w:rsidR="009403A9" w:rsidDel="00E55BFD" w:rsidRDefault="009403A9" w:rsidP="009403A9">
            <w:pPr>
              <w:pStyle w:val="TAC"/>
              <w:rPr>
                <w:del w:id="4506" w:author="Petri J. Vasenkari (Nokia)" w:date="2023-10-23T12:00:00Z"/>
                <w:lang w:eastAsia="zh-CN"/>
              </w:rPr>
            </w:pPr>
          </w:p>
        </w:tc>
      </w:tr>
      <w:tr w:rsidR="009403A9" w:rsidDel="00E55BFD" w14:paraId="189A467A" w14:textId="7C1E4FFB" w:rsidTr="00E55BFD">
        <w:tblPrEx>
          <w:tblW w:w="10933" w:type="dxa"/>
          <w:jc w:val="center"/>
          <w:tblLayout w:type="fixed"/>
          <w:tblPrExChange w:id="4507" w:author="Petri J. Vasenkari (Nokia)" w:date="2023-10-23T12:00:00Z">
            <w:tblPrEx>
              <w:tblW w:w="10933" w:type="dxa"/>
              <w:jc w:val="center"/>
              <w:tblLayout w:type="fixed"/>
            </w:tblPrEx>
          </w:tblPrExChange>
        </w:tblPrEx>
        <w:trPr>
          <w:trHeight w:val="187"/>
          <w:jc w:val="center"/>
          <w:del w:id="4508" w:author="Petri J. Vasenkari (Nokia)" w:date="2023-10-23T12:00:00Z"/>
          <w:trPrChange w:id="4509" w:author="Petri J. Vasenkari (Nokia)" w:date="2023-10-23T12: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510" w:author="Petri J. Vasenkari (Nokia)" w:date="2023-10-23T12:00:00Z">
              <w:tcPr>
                <w:tcW w:w="2163" w:type="dxa"/>
                <w:gridSpan w:val="2"/>
                <w:tcBorders>
                  <w:top w:val="nil"/>
                  <w:left w:val="single" w:sz="4" w:space="0" w:color="auto"/>
                  <w:bottom w:val="nil"/>
                  <w:right w:val="single" w:sz="4" w:space="0" w:color="auto"/>
                </w:tcBorders>
              </w:tcPr>
            </w:tcPrChange>
          </w:tcPr>
          <w:p w14:paraId="09EF40E8" w14:textId="3B0567AB" w:rsidR="009403A9" w:rsidDel="00E55BFD" w:rsidRDefault="009403A9" w:rsidP="009403A9">
            <w:pPr>
              <w:pStyle w:val="TAC"/>
              <w:rPr>
                <w:del w:id="4511" w:author="Petri J. Vasenkari (Nokia)" w:date="2023-10-23T12:00:00Z"/>
                <w:lang w:eastAsia="ja-JP"/>
              </w:rPr>
            </w:pPr>
          </w:p>
        </w:tc>
        <w:tc>
          <w:tcPr>
            <w:tcW w:w="2857" w:type="dxa"/>
            <w:tcBorders>
              <w:top w:val="single" w:sz="4" w:space="0" w:color="auto"/>
              <w:left w:val="nil"/>
              <w:bottom w:val="single" w:sz="4" w:space="0" w:color="auto"/>
              <w:right w:val="single" w:sz="4" w:space="0" w:color="auto"/>
            </w:tcBorders>
            <w:tcPrChange w:id="4512" w:author="Petri J. Vasenkari (Nokia)" w:date="2023-10-23T12:00:00Z">
              <w:tcPr>
                <w:tcW w:w="2857" w:type="dxa"/>
                <w:gridSpan w:val="2"/>
                <w:tcBorders>
                  <w:top w:val="single" w:sz="4" w:space="0" w:color="auto"/>
                  <w:left w:val="nil"/>
                  <w:bottom w:val="single" w:sz="4" w:space="0" w:color="auto"/>
                  <w:right w:val="single" w:sz="4" w:space="0" w:color="auto"/>
                </w:tcBorders>
              </w:tcPr>
            </w:tcPrChange>
          </w:tcPr>
          <w:p w14:paraId="3A99C46C" w14:textId="5966CF88" w:rsidR="009403A9" w:rsidDel="00E55BFD" w:rsidRDefault="009403A9" w:rsidP="009403A9">
            <w:pPr>
              <w:pStyle w:val="TAL"/>
              <w:rPr>
                <w:del w:id="4513" w:author="Petri J. Vasenkari (Nokia)" w:date="2023-10-23T12:00:00Z"/>
                <w:rFonts w:cs="Arial"/>
                <w:lang w:val="sv-SE" w:eastAsia="ja-JP"/>
              </w:rPr>
            </w:pPr>
          </w:p>
        </w:tc>
        <w:tc>
          <w:tcPr>
            <w:tcW w:w="1093" w:type="dxa"/>
            <w:tcBorders>
              <w:top w:val="single" w:sz="4" w:space="0" w:color="auto"/>
              <w:left w:val="nil"/>
              <w:bottom w:val="single" w:sz="4" w:space="0" w:color="auto"/>
              <w:right w:val="single" w:sz="4" w:space="0" w:color="auto"/>
            </w:tcBorders>
            <w:tcPrChange w:id="4514" w:author="Petri J. Vasenkari (Nokia)" w:date="2023-10-23T12:00:00Z">
              <w:tcPr>
                <w:tcW w:w="1093" w:type="dxa"/>
                <w:gridSpan w:val="2"/>
                <w:tcBorders>
                  <w:top w:val="single" w:sz="4" w:space="0" w:color="auto"/>
                  <w:left w:val="nil"/>
                  <w:bottom w:val="single" w:sz="4" w:space="0" w:color="auto"/>
                  <w:right w:val="single" w:sz="4" w:space="0" w:color="auto"/>
                </w:tcBorders>
              </w:tcPr>
            </w:tcPrChange>
          </w:tcPr>
          <w:p w14:paraId="3811294B" w14:textId="58346806" w:rsidR="009403A9" w:rsidDel="00E55BFD" w:rsidRDefault="009403A9" w:rsidP="009403A9">
            <w:pPr>
              <w:pStyle w:val="TAC"/>
              <w:rPr>
                <w:del w:id="4515" w:author="Petri J. Vasenkari (Nokia)" w:date="2023-10-23T12:00:00Z"/>
                <w:lang w:eastAsia="zh-CN"/>
              </w:rPr>
            </w:pPr>
          </w:p>
        </w:tc>
        <w:tc>
          <w:tcPr>
            <w:tcW w:w="425" w:type="dxa"/>
            <w:tcBorders>
              <w:top w:val="single" w:sz="4" w:space="0" w:color="auto"/>
              <w:left w:val="nil"/>
              <w:bottom w:val="single" w:sz="4" w:space="0" w:color="auto"/>
              <w:right w:val="single" w:sz="4" w:space="0" w:color="auto"/>
            </w:tcBorders>
            <w:tcPrChange w:id="4516" w:author="Petri J. Vasenkari (Nokia)" w:date="2023-10-23T12:00:00Z">
              <w:tcPr>
                <w:tcW w:w="425" w:type="dxa"/>
                <w:gridSpan w:val="2"/>
                <w:tcBorders>
                  <w:top w:val="single" w:sz="4" w:space="0" w:color="auto"/>
                  <w:left w:val="nil"/>
                  <w:bottom w:val="single" w:sz="4" w:space="0" w:color="auto"/>
                  <w:right w:val="single" w:sz="4" w:space="0" w:color="auto"/>
                </w:tcBorders>
              </w:tcPr>
            </w:tcPrChange>
          </w:tcPr>
          <w:p w14:paraId="0569F5B8" w14:textId="6D87A34A" w:rsidR="009403A9" w:rsidDel="00E55BFD" w:rsidRDefault="009403A9" w:rsidP="009403A9">
            <w:pPr>
              <w:pStyle w:val="TAC"/>
              <w:rPr>
                <w:del w:id="4517" w:author="Petri J. Vasenkari (Nokia)" w:date="2023-10-23T12:00:00Z"/>
                <w:lang w:eastAsia="zh-CN"/>
              </w:rPr>
            </w:pPr>
          </w:p>
        </w:tc>
        <w:tc>
          <w:tcPr>
            <w:tcW w:w="851" w:type="dxa"/>
            <w:tcBorders>
              <w:top w:val="single" w:sz="4" w:space="0" w:color="auto"/>
              <w:left w:val="nil"/>
              <w:bottom w:val="single" w:sz="4" w:space="0" w:color="auto"/>
              <w:right w:val="single" w:sz="4" w:space="0" w:color="auto"/>
            </w:tcBorders>
            <w:tcPrChange w:id="4518" w:author="Petri J. Vasenkari (Nokia)" w:date="2023-10-23T12:00:00Z">
              <w:tcPr>
                <w:tcW w:w="851" w:type="dxa"/>
                <w:gridSpan w:val="2"/>
                <w:tcBorders>
                  <w:top w:val="single" w:sz="4" w:space="0" w:color="auto"/>
                  <w:left w:val="nil"/>
                  <w:bottom w:val="single" w:sz="4" w:space="0" w:color="auto"/>
                  <w:right w:val="single" w:sz="4" w:space="0" w:color="auto"/>
                </w:tcBorders>
              </w:tcPr>
            </w:tcPrChange>
          </w:tcPr>
          <w:p w14:paraId="4D0454A8" w14:textId="07904A6B" w:rsidR="009403A9" w:rsidDel="00E55BFD" w:rsidRDefault="009403A9" w:rsidP="009403A9">
            <w:pPr>
              <w:pStyle w:val="TAC"/>
              <w:rPr>
                <w:del w:id="4519" w:author="Petri J. Vasenkari (Nokia)" w:date="2023-10-23T12:00:00Z"/>
                <w:lang w:eastAsia="zh-CN"/>
              </w:rPr>
            </w:pPr>
          </w:p>
        </w:tc>
        <w:tc>
          <w:tcPr>
            <w:tcW w:w="1276" w:type="dxa"/>
            <w:tcBorders>
              <w:top w:val="single" w:sz="4" w:space="0" w:color="auto"/>
              <w:left w:val="nil"/>
              <w:bottom w:val="single" w:sz="4" w:space="0" w:color="auto"/>
              <w:right w:val="single" w:sz="4" w:space="0" w:color="auto"/>
            </w:tcBorders>
            <w:tcPrChange w:id="4520" w:author="Petri J. Vasenkari (Nokia)" w:date="2023-10-23T12:00:00Z">
              <w:tcPr>
                <w:tcW w:w="1276" w:type="dxa"/>
                <w:gridSpan w:val="2"/>
                <w:tcBorders>
                  <w:top w:val="single" w:sz="4" w:space="0" w:color="auto"/>
                  <w:left w:val="nil"/>
                  <w:bottom w:val="single" w:sz="4" w:space="0" w:color="auto"/>
                  <w:right w:val="single" w:sz="4" w:space="0" w:color="auto"/>
                </w:tcBorders>
              </w:tcPr>
            </w:tcPrChange>
          </w:tcPr>
          <w:p w14:paraId="3A308F71" w14:textId="45839A27" w:rsidR="009403A9" w:rsidDel="00E55BFD" w:rsidRDefault="009403A9" w:rsidP="009403A9">
            <w:pPr>
              <w:pStyle w:val="TAC"/>
              <w:rPr>
                <w:del w:id="4521" w:author="Petri J. Vasenkari (Nokia)" w:date="2023-10-23T12:00:00Z"/>
                <w:lang w:eastAsia="zh-CN"/>
              </w:rPr>
            </w:pPr>
          </w:p>
        </w:tc>
        <w:tc>
          <w:tcPr>
            <w:tcW w:w="996" w:type="dxa"/>
            <w:tcBorders>
              <w:top w:val="single" w:sz="4" w:space="0" w:color="auto"/>
              <w:left w:val="nil"/>
              <w:bottom w:val="single" w:sz="4" w:space="0" w:color="auto"/>
              <w:right w:val="single" w:sz="4" w:space="0" w:color="auto"/>
            </w:tcBorders>
            <w:noWrap/>
            <w:tcPrChange w:id="4522" w:author="Petri J. Vasenkari (Nokia)" w:date="2023-10-23T12:00:00Z">
              <w:tcPr>
                <w:tcW w:w="996" w:type="dxa"/>
                <w:gridSpan w:val="2"/>
                <w:tcBorders>
                  <w:top w:val="single" w:sz="4" w:space="0" w:color="auto"/>
                  <w:left w:val="nil"/>
                  <w:bottom w:val="single" w:sz="4" w:space="0" w:color="auto"/>
                  <w:right w:val="single" w:sz="4" w:space="0" w:color="auto"/>
                </w:tcBorders>
                <w:noWrap/>
              </w:tcPr>
            </w:tcPrChange>
          </w:tcPr>
          <w:p w14:paraId="73FBB6CB" w14:textId="64BD953F" w:rsidR="009403A9" w:rsidDel="00E55BFD" w:rsidRDefault="009403A9" w:rsidP="009403A9">
            <w:pPr>
              <w:pStyle w:val="TAC"/>
              <w:rPr>
                <w:del w:id="4523" w:author="Petri J. Vasenkari (Nokia)" w:date="2023-10-23T12:00:00Z"/>
                <w:lang w:eastAsia="zh-CN"/>
              </w:rPr>
            </w:pPr>
          </w:p>
        </w:tc>
        <w:tc>
          <w:tcPr>
            <w:tcW w:w="1272" w:type="dxa"/>
            <w:tcBorders>
              <w:top w:val="single" w:sz="4" w:space="0" w:color="auto"/>
              <w:left w:val="nil"/>
              <w:bottom w:val="single" w:sz="4" w:space="0" w:color="auto"/>
              <w:right w:val="single" w:sz="4" w:space="0" w:color="auto"/>
            </w:tcBorders>
            <w:noWrap/>
            <w:tcPrChange w:id="4524"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1AA0744C" w14:textId="58136BE0" w:rsidR="009403A9" w:rsidDel="00E55BFD" w:rsidRDefault="009403A9" w:rsidP="009403A9">
            <w:pPr>
              <w:pStyle w:val="TAC"/>
              <w:rPr>
                <w:del w:id="4525" w:author="Petri J. Vasenkari (Nokia)" w:date="2023-10-23T12:00:00Z"/>
                <w:lang w:eastAsia="zh-CN"/>
              </w:rPr>
            </w:pPr>
          </w:p>
        </w:tc>
      </w:tr>
      <w:tr w:rsidR="009403A9" w14:paraId="440D847C" w14:textId="77777777" w:rsidTr="00E55BFD">
        <w:tblPrEx>
          <w:tblW w:w="10933" w:type="dxa"/>
          <w:jc w:val="center"/>
          <w:tblLayout w:type="fixed"/>
          <w:tblPrExChange w:id="4526" w:author="Petri J. Vasenkari (Nokia)" w:date="2023-10-23T12:00:00Z">
            <w:tblPrEx>
              <w:tblW w:w="10933" w:type="dxa"/>
              <w:jc w:val="center"/>
              <w:tblLayout w:type="fixed"/>
            </w:tblPrEx>
          </w:tblPrExChange>
        </w:tblPrEx>
        <w:trPr>
          <w:trHeight w:val="187"/>
          <w:jc w:val="center"/>
          <w:trPrChange w:id="4527" w:author="Petri J. Vasenkari (Nokia)" w:date="2023-10-23T12:0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528" w:author="Petri J. Vasenkari (Nokia)" w:date="2023-10-23T12:00:00Z">
              <w:tcPr>
                <w:tcW w:w="2163" w:type="dxa"/>
                <w:gridSpan w:val="2"/>
                <w:tcBorders>
                  <w:top w:val="nil"/>
                  <w:left w:val="single" w:sz="4" w:space="0" w:color="auto"/>
                  <w:bottom w:val="nil"/>
                  <w:right w:val="single" w:sz="4" w:space="0" w:color="auto"/>
                </w:tcBorders>
              </w:tcPr>
            </w:tcPrChange>
          </w:tcPr>
          <w:p w14:paraId="718E7901" w14:textId="40D507B1" w:rsidR="009403A9" w:rsidRDefault="00E55BFD" w:rsidP="009403A9">
            <w:pPr>
              <w:pStyle w:val="TAC"/>
              <w:rPr>
                <w:lang w:eastAsia="ja-JP"/>
              </w:rPr>
            </w:pPr>
            <w:ins w:id="4529" w:author="Petri J. Vasenkari (Nokia)" w:date="2023-10-23T12:00:00Z">
              <w:r>
                <w:rPr>
                  <w:lang w:eastAsia="ja-JP"/>
                </w:rPr>
                <w:t>DC_18_n3</w:t>
              </w:r>
            </w:ins>
          </w:p>
        </w:tc>
        <w:tc>
          <w:tcPr>
            <w:tcW w:w="2857" w:type="dxa"/>
            <w:tcBorders>
              <w:top w:val="single" w:sz="4" w:space="0" w:color="auto"/>
              <w:left w:val="nil"/>
              <w:bottom w:val="single" w:sz="4" w:space="0" w:color="auto"/>
              <w:right w:val="single" w:sz="4" w:space="0" w:color="auto"/>
            </w:tcBorders>
            <w:hideMark/>
            <w:tcPrChange w:id="4530" w:author="Petri J. Vasenkari (Nokia)" w:date="2023-10-23T12:00:00Z">
              <w:tcPr>
                <w:tcW w:w="2857" w:type="dxa"/>
                <w:gridSpan w:val="2"/>
                <w:tcBorders>
                  <w:top w:val="single" w:sz="4" w:space="0" w:color="auto"/>
                  <w:left w:val="nil"/>
                  <w:bottom w:val="single" w:sz="4" w:space="0" w:color="auto"/>
                  <w:right w:val="single" w:sz="4" w:space="0" w:color="auto"/>
                </w:tcBorders>
                <w:hideMark/>
              </w:tcPr>
            </w:tcPrChange>
          </w:tcPr>
          <w:p w14:paraId="01C50E88"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Change w:id="4531" w:author="Petri J. Vasenkari (Nokia)" w:date="2023-10-23T12:00:00Z">
              <w:tcPr>
                <w:tcW w:w="1093" w:type="dxa"/>
                <w:gridSpan w:val="2"/>
                <w:tcBorders>
                  <w:top w:val="single" w:sz="4" w:space="0" w:color="auto"/>
                  <w:left w:val="nil"/>
                  <w:bottom w:val="single" w:sz="4" w:space="0" w:color="auto"/>
                  <w:right w:val="single" w:sz="4" w:space="0" w:color="auto"/>
                </w:tcBorders>
                <w:hideMark/>
              </w:tcPr>
            </w:tcPrChange>
          </w:tcPr>
          <w:p w14:paraId="7FCB31EC" w14:textId="77777777" w:rsidR="009403A9" w:rsidRDefault="009403A9" w:rsidP="009403A9">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Change w:id="4532" w:author="Petri J. Vasenkari (Nokia)" w:date="2023-10-23T12:00:00Z">
              <w:tcPr>
                <w:tcW w:w="425" w:type="dxa"/>
                <w:gridSpan w:val="2"/>
                <w:tcBorders>
                  <w:top w:val="single" w:sz="4" w:space="0" w:color="auto"/>
                  <w:left w:val="nil"/>
                  <w:bottom w:val="single" w:sz="4" w:space="0" w:color="auto"/>
                  <w:right w:val="single" w:sz="4" w:space="0" w:color="auto"/>
                </w:tcBorders>
                <w:hideMark/>
              </w:tcPr>
            </w:tcPrChange>
          </w:tcPr>
          <w:p w14:paraId="3147259F"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Change w:id="4533" w:author="Petri J. Vasenkari (Nokia)" w:date="2023-10-23T12:00:00Z">
              <w:tcPr>
                <w:tcW w:w="851" w:type="dxa"/>
                <w:gridSpan w:val="2"/>
                <w:tcBorders>
                  <w:top w:val="single" w:sz="4" w:space="0" w:color="auto"/>
                  <w:left w:val="nil"/>
                  <w:bottom w:val="single" w:sz="4" w:space="0" w:color="auto"/>
                  <w:right w:val="single" w:sz="4" w:space="0" w:color="auto"/>
                </w:tcBorders>
                <w:hideMark/>
              </w:tcPr>
            </w:tcPrChange>
          </w:tcPr>
          <w:p w14:paraId="117B0B1F" w14:textId="77777777" w:rsidR="009403A9" w:rsidRDefault="009403A9" w:rsidP="009403A9">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Change w:id="4534" w:author="Petri J. Vasenkari (Nokia)" w:date="2023-10-23T12:00:00Z">
              <w:tcPr>
                <w:tcW w:w="1276" w:type="dxa"/>
                <w:gridSpan w:val="2"/>
                <w:tcBorders>
                  <w:top w:val="single" w:sz="4" w:space="0" w:color="auto"/>
                  <w:left w:val="nil"/>
                  <w:bottom w:val="single" w:sz="4" w:space="0" w:color="auto"/>
                  <w:right w:val="single" w:sz="4" w:space="0" w:color="auto"/>
                </w:tcBorders>
                <w:hideMark/>
              </w:tcPr>
            </w:tcPrChange>
          </w:tcPr>
          <w:p w14:paraId="38666D3E" w14:textId="77777777" w:rsidR="009403A9" w:rsidRDefault="009403A9" w:rsidP="009403A9">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Change w:id="4535" w:author="Petri J. Vasenkari (Nokia)" w:date="2023-10-23T12:00:00Z">
              <w:tcPr>
                <w:tcW w:w="996" w:type="dxa"/>
                <w:gridSpan w:val="2"/>
                <w:tcBorders>
                  <w:top w:val="single" w:sz="4" w:space="0" w:color="auto"/>
                  <w:left w:val="nil"/>
                  <w:bottom w:val="single" w:sz="4" w:space="0" w:color="auto"/>
                  <w:right w:val="single" w:sz="4" w:space="0" w:color="auto"/>
                </w:tcBorders>
                <w:noWrap/>
                <w:hideMark/>
              </w:tcPr>
            </w:tcPrChange>
          </w:tcPr>
          <w:p w14:paraId="4C79BA37" w14:textId="77777777" w:rsidR="009403A9" w:rsidRDefault="009403A9" w:rsidP="009403A9">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Change w:id="4536"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74E9AFE3" w14:textId="77777777" w:rsidR="009403A9" w:rsidRDefault="009403A9" w:rsidP="009403A9">
            <w:pPr>
              <w:pStyle w:val="TAC"/>
              <w:rPr>
                <w:lang w:eastAsia="zh-CN"/>
              </w:rPr>
            </w:pPr>
          </w:p>
        </w:tc>
      </w:tr>
      <w:tr w:rsidR="009403A9" w14:paraId="6B852B0B" w14:textId="77777777" w:rsidTr="00AA314C">
        <w:trPr>
          <w:trHeight w:val="187"/>
          <w:jc w:val="center"/>
        </w:trPr>
        <w:tc>
          <w:tcPr>
            <w:tcW w:w="2163" w:type="dxa"/>
            <w:tcBorders>
              <w:top w:val="nil"/>
              <w:left w:val="single" w:sz="4" w:space="0" w:color="auto"/>
              <w:bottom w:val="nil"/>
              <w:right w:val="single" w:sz="4" w:space="0" w:color="auto"/>
            </w:tcBorders>
          </w:tcPr>
          <w:p w14:paraId="55A06DF9" w14:textId="77777777" w:rsidR="009403A9" w:rsidRDefault="009403A9" w:rsidP="009403A9">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A7DD00"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0D5FFEB" w14:textId="77777777" w:rsidR="009403A9" w:rsidRDefault="009403A9" w:rsidP="009403A9">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5CC7E00B"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AEAE1A1" w14:textId="77777777" w:rsidR="009403A9" w:rsidRDefault="009403A9" w:rsidP="009403A9">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FDEE350" w14:textId="77777777" w:rsidR="009403A9" w:rsidRDefault="009403A9" w:rsidP="009403A9">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44C3376C" w14:textId="77777777" w:rsidR="009403A9" w:rsidRDefault="009403A9" w:rsidP="009403A9">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10320F64" w14:textId="77777777" w:rsidR="009403A9" w:rsidRDefault="009403A9" w:rsidP="009403A9">
            <w:pPr>
              <w:pStyle w:val="TAC"/>
              <w:rPr>
                <w:lang w:eastAsia="zh-TW"/>
              </w:rPr>
            </w:pPr>
            <w:r>
              <w:rPr>
                <w:lang w:eastAsia="zh-TW"/>
              </w:rPr>
              <w:t>3</w:t>
            </w:r>
          </w:p>
        </w:tc>
      </w:tr>
      <w:tr w:rsidR="009403A9" w14:paraId="5E1182B1" w14:textId="77777777" w:rsidTr="00AA314C">
        <w:trPr>
          <w:trHeight w:val="187"/>
          <w:jc w:val="center"/>
        </w:trPr>
        <w:tc>
          <w:tcPr>
            <w:tcW w:w="2163" w:type="dxa"/>
            <w:tcBorders>
              <w:top w:val="nil"/>
              <w:left w:val="single" w:sz="4" w:space="0" w:color="auto"/>
              <w:bottom w:val="nil"/>
              <w:right w:val="single" w:sz="4" w:space="0" w:color="auto"/>
            </w:tcBorders>
          </w:tcPr>
          <w:p w14:paraId="6ED13C48" w14:textId="77777777" w:rsidR="009403A9" w:rsidRDefault="009403A9" w:rsidP="009403A9">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27696"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58C5001" w14:textId="77777777" w:rsidR="009403A9" w:rsidRDefault="009403A9" w:rsidP="009403A9">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62E60569"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2D6A7F30" w14:textId="77777777" w:rsidR="009403A9" w:rsidRDefault="009403A9" w:rsidP="009403A9">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699E1972" w14:textId="77777777" w:rsidR="009403A9" w:rsidRDefault="009403A9" w:rsidP="009403A9">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1430F6A" w14:textId="77777777" w:rsidR="009403A9" w:rsidRDefault="009403A9" w:rsidP="009403A9">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4B35004" w14:textId="77777777" w:rsidR="009403A9" w:rsidRDefault="009403A9" w:rsidP="009403A9">
            <w:pPr>
              <w:pStyle w:val="TAC"/>
              <w:rPr>
                <w:lang w:eastAsia="zh-CN"/>
              </w:rPr>
            </w:pPr>
          </w:p>
        </w:tc>
      </w:tr>
      <w:tr w:rsidR="009403A9" w14:paraId="39DB6BDD"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60CFA6F3" w14:textId="77777777" w:rsidR="009403A9" w:rsidRDefault="009403A9" w:rsidP="009403A9">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4B2A3" w14:textId="77777777" w:rsidR="009403A9" w:rsidRDefault="009403A9" w:rsidP="009403A9">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B85E271" w14:textId="77777777" w:rsidR="009403A9" w:rsidRDefault="009403A9" w:rsidP="009403A9">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5A4CF0FA" w14:textId="77777777" w:rsidR="009403A9" w:rsidRDefault="009403A9" w:rsidP="009403A9">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4C57E43" w14:textId="77777777" w:rsidR="009403A9" w:rsidRDefault="009403A9" w:rsidP="009403A9">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3789A935" w14:textId="77777777" w:rsidR="009403A9" w:rsidRDefault="009403A9" w:rsidP="009403A9">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72D1A11" w14:textId="77777777" w:rsidR="009403A9" w:rsidRDefault="009403A9" w:rsidP="009403A9">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84DC069" w14:textId="77777777" w:rsidR="009403A9" w:rsidRDefault="009403A9" w:rsidP="009403A9">
            <w:pPr>
              <w:pStyle w:val="TAC"/>
              <w:rPr>
                <w:lang w:eastAsia="zh-CN"/>
              </w:rPr>
            </w:pPr>
          </w:p>
        </w:tc>
      </w:tr>
      <w:tr w:rsidR="009403A9" w:rsidDel="00E55BFD" w14:paraId="5E40A3D7" w14:textId="662B73AB" w:rsidTr="00E55BFD">
        <w:tblPrEx>
          <w:tblW w:w="10933" w:type="dxa"/>
          <w:jc w:val="center"/>
          <w:tblLayout w:type="fixed"/>
          <w:tblPrExChange w:id="4537" w:author="Petri J. Vasenkari (Nokia)" w:date="2023-10-23T12:00:00Z">
            <w:tblPrEx>
              <w:tblW w:w="10933" w:type="dxa"/>
              <w:jc w:val="center"/>
              <w:tblLayout w:type="fixed"/>
            </w:tblPrEx>
          </w:tblPrExChange>
        </w:tblPrEx>
        <w:trPr>
          <w:trHeight w:val="187"/>
          <w:jc w:val="center"/>
          <w:del w:id="4538" w:author="Petri J. Vasenkari (Nokia)" w:date="2023-10-23T12:00:00Z"/>
          <w:trPrChange w:id="4539" w:author="Petri J. Vasenkari (Nokia)" w:date="2023-10-23T12:00: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540" w:author="Petri J. Vasenkari (Nokia)" w:date="2023-10-23T12:00:00Z">
              <w:tcPr>
                <w:tcW w:w="2163" w:type="dxa"/>
                <w:gridSpan w:val="2"/>
                <w:tcBorders>
                  <w:top w:val="single" w:sz="4" w:space="0" w:color="auto"/>
                  <w:left w:val="single" w:sz="4" w:space="0" w:color="auto"/>
                  <w:bottom w:val="nil"/>
                  <w:right w:val="single" w:sz="4" w:space="0" w:color="auto"/>
                </w:tcBorders>
                <w:hideMark/>
              </w:tcPr>
            </w:tcPrChange>
          </w:tcPr>
          <w:p w14:paraId="31C5D075" w14:textId="0724112F" w:rsidR="009403A9" w:rsidDel="00E55BFD" w:rsidRDefault="009403A9" w:rsidP="009403A9">
            <w:pPr>
              <w:pStyle w:val="TAC"/>
              <w:rPr>
                <w:del w:id="4541" w:author="Petri J. Vasenkari (Nokia)" w:date="2023-10-23T12:00:00Z"/>
                <w:lang w:eastAsia="ja-JP"/>
              </w:rPr>
            </w:pPr>
            <w:del w:id="4542" w:author="Petri J. Vasenkari (Nokia)" w:date="2023-10-23T12:00:00Z">
              <w:r w:rsidDel="00E55BFD">
                <w:rPr>
                  <w:lang w:eastAsia="ja-JP"/>
                </w:rPr>
                <w:delText>DC_18_n77</w:delText>
              </w:r>
            </w:del>
          </w:p>
        </w:tc>
        <w:tc>
          <w:tcPr>
            <w:tcW w:w="2857" w:type="dxa"/>
            <w:tcBorders>
              <w:top w:val="single" w:sz="4" w:space="0" w:color="auto"/>
              <w:left w:val="nil"/>
              <w:bottom w:val="single" w:sz="4" w:space="0" w:color="auto"/>
              <w:right w:val="single" w:sz="4" w:space="0" w:color="auto"/>
            </w:tcBorders>
            <w:tcPrChange w:id="4543" w:author="Petri J. Vasenkari (Nokia)" w:date="2023-10-23T12:00:00Z">
              <w:tcPr>
                <w:tcW w:w="2857" w:type="dxa"/>
                <w:gridSpan w:val="2"/>
                <w:tcBorders>
                  <w:top w:val="single" w:sz="4" w:space="0" w:color="auto"/>
                  <w:left w:val="nil"/>
                  <w:bottom w:val="single" w:sz="4" w:space="0" w:color="auto"/>
                  <w:right w:val="single" w:sz="4" w:space="0" w:color="auto"/>
                </w:tcBorders>
              </w:tcPr>
            </w:tcPrChange>
          </w:tcPr>
          <w:p w14:paraId="0CDAE3CF" w14:textId="0DB3DA18" w:rsidR="009403A9" w:rsidDel="00E55BFD" w:rsidRDefault="009403A9" w:rsidP="009403A9">
            <w:pPr>
              <w:pStyle w:val="TAL"/>
              <w:rPr>
                <w:del w:id="4544" w:author="Petri J. Vasenkari (Nokia)" w:date="2023-10-23T12:00:00Z"/>
              </w:rPr>
            </w:pPr>
          </w:p>
        </w:tc>
        <w:tc>
          <w:tcPr>
            <w:tcW w:w="1093" w:type="dxa"/>
            <w:tcBorders>
              <w:top w:val="single" w:sz="4" w:space="0" w:color="auto"/>
              <w:left w:val="nil"/>
              <w:bottom w:val="single" w:sz="4" w:space="0" w:color="auto"/>
              <w:right w:val="single" w:sz="4" w:space="0" w:color="auto"/>
            </w:tcBorders>
            <w:tcPrChange w:id="4545" w:author="Petri J. Vasenkari (Nokia)" w:date="2023-10-23T12:00:00Z">
              <w:tcPr>
                <w:tcW w:w="1093" w:type="dxa"/>
                <w:gridSpan w:val="2"/>
                <w:tcBorders>
                  <w:top w:val="single" w:sz="4" w:space="0" w:color="auto"/>
                  <w:left w:val="nil"/>
                  <w:bottom w:val="single" w:sz="4" w:space="0" w:color="auto"/>
                  <w:right w:val="single" w:sz="4" w:space="0" w:color="auto"/>
                </w:tcBorders>
              </w:tcPr>
            </w:tcPrChange>
          </w:tcPr>
          <w:p w14:paraId="446244BB" w14:textId="47C29007" w:rsidR="009403A9" w:rsidDel="00E55BFD" w:rsidRDefault="009403A9" w:rsidP="009403A9">
            <w:pPr>
              <w:pStyle w:val="TAC"/>
              <w:rPr>
                <w:del w:id="4546" w:author="Petri J. Vasenkari (Nokia)" w:date="2023-10-23T12:00:00Z"/>
              </w:rPr>
            </w:pPr>
          </w:p>
        </w:tc>
        <w:tc>
          <w:tcPr>
            <w:tcW w:w="425" w:type="dxa"/>
            <w:tcBorders>
              <w:top w:val="single" w:sz="4" w:space="0" w:color="auto"/>
              <w:left w:val="nil"/>
              <w:bottom w:val="single" w:sz="4" w:space="0" w:color="auto"/>
              <w:right w:val="single" w:sz="4" w:space="0" w:color="auto"/>
            </w:tcBorders>
            <w:tcPrChange w:id="4547" w:author="Petri J. Vasenkari (Nokia)" w:date="2023-10-23T12:00:00Z">
              <w:tcPr>
                <w:tcW w:w="425" w:type="dxa"/>
                <w:gridSpan w:val="2"/>
                <w:tcBorders>
                  <w:top w:val="single" w:sz="4" w:space="0" w:color="auto"/>
                  <w:left w:val="nil"/>
                  <w:bottom w:val="single" w:sz="4" w:space="0" w:color="auto"/>
                  <w:right w:val="single" w:sz="4" w:space="0" w:color="auto"/>
                </w:tcBorders>
              </w:tcPr>
            </w:tcPrChange>
          </w:tcPr>
          <w:p w14:paraId="08F38D2F" w14:textId="0E1C370F" w:rsidR="009403A9" w:rsidDel="00E55BFD" w:rsidRDefault="009403A9" w:rsidP="009403A9">
            <w:pPr>
              <w:pStyle w:val="TAC"/>
              <w:rPr>
                <w:del w:id="4548" w:author="Petri J. Vasenkari (Nokia)" w:date="2023-10-23T12:00:00Z"/>
              </w:rPr>
            </w:pPr>
          </w:p>
        </w:tc>
        <w:tc>
          <w:tcPr>
            <w:tcW w:w="851" w:type="dxa"/>
            <w:tcBorders>
              <w:top w:val="single" w:sz="4" w:space="0" w:color="auto"/>
              <w:left w:val="nil"/>
              <w:bottom w:val="single" w:sz="4" w:space="0" w:color="auto"/>
              <w:right w:val="single" w:sz="4" w:space="0" w:color="auto"/>
            </w:tcBorders>
            <w:tcPrChange w:id="4549" w:author="Petri J. Vasenkari (Nokia)" w:date="2023-10-23T12:00:00Z">
              <w:tcPr>
                <w:tcW w:w="851" w:type="dxa"/>
                <w:gridSpan w:val="2"/>
                <w:tcBorders>
                  <w:top w:val="single" w:sz="4" w:space="0" w:color="auto"/>
                  <w:left w:val="nil"/>
                  <w:bottom w:val="single" w:sz="4" w:space="0" w:color="auto"/>
                  <w:right w:val="single" w:sz="4" w:space="0" w:color="auto"/>
                </w:tcBorders>
              </w:tcPr>
            </w:tcPrChange>
          </w:tcPr>
          <w:p w14:paraId="027BEFFC" w14:textId="6B78FE1B" w:rsidR="009403A9" w:rsidDel="00E55BFD" w:rsidRDefault="009403A9" w:rsidP="009403A9">
            <w:pPr>
              <w:pStyle w:val="TAC"/>
              <w:rPr>
                <w:del w:id="4550" w:author="Petri J. Vasenkari (Nokia)" w:date="2023-10-23T12:00:00Z"/>
              </w:rPr>
            </w:pPr>
          </w:p>
        </w:tc>
        <w:tc>
          <w:tcPr>
            <w:tcW w:w="1276" w:type="dxa"/>
            <w:tcBorders>
              <w:top w:val="single" w:sz="4" w:space="0" w:color="auto"/>
              <w:left w:val="nil"/>
              <w:bottom w:val="single" w:sz="4" w:space="0" w:color="auto"/>
              <w:right w:val="single" w:sz="4" w:space="0" w:color="auto"/>
            </w:tcBorders>
            <w:tcPrChange w:id="4551" w:author="Petri J. Vasenkari (Nokia)" w:date="2023-10-23T12:00:00Z">
              <w:tcPr>
                <w:tcW w:w="1276" w:type="dxa"/>
                <w:gridSpan w:val="2"/>
                <w:tcBorders>
                  <w:top w:val="single" w:sz="4" w:space="0" w:color="auto"/>
                  <w:left w:val="nil"/>
                  <w:bottom w:val="single" w:sz="4" w:space="0" w:color="auto"/>
                  <w:right w:val="single" w:sz="4" w:space="0" w:color="auto"/>
                </w:tcBorders>
              </w:tcPr>
            </w:tcPrChange>
          </w:tcPr>
          <w:p w14:paraId="67B25AF4" w14:textId="1BB952D6" w:rsidR="009403A9" w:rsidDel="00E55BFD" w:rsidRDefault="009403A9" w:rsidP="009403A9">
            <w:pPr>
              <w:pStyle w:val="TAC"/>
              <w:rPr>
                <w:del w:id="4552" w:author="Petri J. Vasenkari (Nokia)" w:date="2023-10-23T12:00:00Z"/>
              </w:rPr>
            </w:pPr>
          </w:p>
        </w:tc>
        <w:tc>
          <w:tcPr>
            <w:tcW w:w="996" w:type="dxa"/>
            <w:tcBorders>
              <w:top w:val="single" w:sz="4" w:space="0" w:color="auto"/>
              <w:left w:val="nil"/>
              <w:bottom w:val="single" w:sz="4" w:space="0" w:color="auto"/>
              <w:right w:val="single" w:sz="4" w:space="0" w:color="auto"/>
            </w:tcBorders>
            <w:noWrap/>
            <w:tcPrChange w:id="4553" w:author="Petri J. Vasenkari (Nokia)" w:date="2023-10-23T12:00:00Z">
              <w:tcPr>
                <w:tcW w:w="996" w:type="dxa"/>
                <w:gridSpan w:val="2"/>
                <w:tcBorders>
                  <w:top w:val="single" w:sz="4" w:space="0" w:color="auto"/>
                  <w:left w:val="nil"/>
                  <w:bottom w:val="single" w:sz="4" w:space="0" w:color="auto"/>
                  <w:right w:val="single" w:sz="4" w:space="0" w:color="auto"/>
                </w:tcBorders>
                <w:noWrap/>
              </w:tcPr>
            </w:tcPrChange>
          </w:tcPr>
          <w:p w14:paraId="40583CA0" w14:textId="2FABAD7E" w:rsidR="009403A9" w:rsidDel="00E55BFD" w:rsidRDefault="009403A9" w:rsidP="009403A9">
            <w:pPr>
              <w:pStyle w:val="TAC"/>
              <w:rPr>
                <w:del w:id="4554" w:author="Petri J. Vasenkari (Nokia)" w:date="2023-10-23T12:00:00Z"/>
              </w:rPr>
            </w:pPr>
          </w:p>
        </w:tc>
        <w:tc>
          <w:tcPr>
            <w:tcW w:w="1272" w:type="dxa"/>
            <w:tcBorders>
              <w:top w:val="single" w:sz="4" w:space="0" w:color="auto"/>
              <w:left w:val="nil"/>
              <w:bottom w:val="single" w:sz="4" w:space="0" w:color="auto"/>
              <w:right w:val="single" w:sz="4" w:space="0" w:color="auto"/>
            </w:tcBorders>
            <w:noWrap/>
            <w:tcPrChange w:id="4555"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141AABE1" w14:textId="682B74C4" w:rsidR="009403A9" w:rsidDel="00E55BFD" w:rsidRDefault="009403A9" w:rsidP="009403A9">
            <w:pPr>
              <w:pStyle w:val="TAC"/>
              <w:rPr>
                <w:del w:id="4556" w:author="Petri J. Vasenkari (Nokia)" w:date="2023-10-23T12:00:00Z"/>
              </w:rPr>
            </w:pPr>
          </w:p>
        </w:tc>
      </w:tr>
      <w:tr w:rsidR="00E55BFD" w14:paraId="079A8146" w14:textId="77777777" w:rsidTr="00E55BFD">
        <w:tblPrEx>
          <w:tblW w:w="10933" w:type="dxa"/>
          <w:jc w:val="center"/>
          <w:tblLayout w:type="fixed"/>
          <w:tblPrExChange w:id="4557" w:author="Petri J. Vasenkari (Nokia)" w:date="2023-10-23T12:00:00Z">
            <w:tblPrEx>
              <w:tblW w:w="10933" w:type="dxa"/>
              <w:jc w:val="center"/>
              <w:tblLayout w:type="fixed"/>
            </w:tblPrEx>
          </w:tblPrExChange>
        </w:tblPrEx>
        <w:trPr>
          <w:trHeight w:val="187"/>
          <w:jc w:val="center"/>
          <w:trPrChange w:id="4558" w:author="Petri J. Vasenkari (Nokia)" w:date="2023-10-23T12:0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559" w:author="Petri J. Vasenkari (Nokia)" w:date="2023-10-23T12:00:00Z">
              <w:tcPr>
                <w:tcW w:w="2163" w:type="dxa"/>
                <w:gridSpan w:val="2"/>
                <w:tcBorders>
                  <w:top w:val="nil"/>
                  <w:left w:val="single" w:sz="4" w:space="0" w:color="auto"/>
                  <w:bottom w:val="nil"/>
                  <w:right w:val="single" w:sz="4" w:space="0" w:color="auto"/>
                </w:tcBorders>
              </w:tcPr>
            </w:tcPrChange>
          </w:tcPr>
          <w:p w14:paraId="70DA456C" w14:textId="3AAB5469" w:rsidR="00E55BFD" w:rsidRDefault="00E55BFD" w:rsidP="00E55BFD">
            <w:pPr>
              <w:pStyle w:val="TAC"/>
              <w:rPr>
                <w:lang w:eastAsia="ja-JP"/>
              </w:rPr>
            </w:pPr>
            <w:ins w:id="4560" w:author="Petri J. Vasenkari (Nokia)" w:date="2023-10-23T12:00:00Z">
              <w:r>
                <w:rPr>
                  <w:lang w:eastAsia="ja-JP"/>
                </w:rPr>
                <w:t>DC_18_n77</w:t>
              </w:r>
            </w:ins>
          </w:p>
        </w:tc>
        <w:tc>
          <w:tcPr>
            <w:tcW w:w="2857" w:type="dxa"/>
            <w:tcBorders>
              <w:top w:val="single" w:sz="4" w:space="0" w:color="auto"/>
              <w:left w:val="nil"/>
              <w:bottom w:val="single" w:sz="4" w:space="0" w:color="auto"/>
              <w:right w:val="single" w:sz="4" w:space="0" w:color="auto"/>
            </w:tcBorders>
            <w:hideMark/>
            <w:tcPrChange w:id="4561" w:author="Petri J. Vasenkari (Nokia)" w:date="2023-10-23T12:00:00Z">
              <w:tcPr>
                <w:tcW w:w="2857" w:type="dxa"/>
                <w:gridSpan w:val="2"/>
                <w:tcBorders>
                  <w:top w:val="single" w:sz="4" w:space="0" w:color="auto"/>
                  <w:left w:val="nil"/>
                  <w:bottom w:val="single" w:sz="4" w:space="0" w:color="auto"/>
                  <w:right w:val="single" w:sz="4" w:space="0" w:color="auto"/>
                </w:tcBorders>
                <w:hideMark/>
              </w:tcPr>
            </w:tcPrChange>
          </w:tcPr>
          <w:p w14:paraId="00A623AB"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Change w:id="4562" w:author="Petri J. Vasenkari (Nokia)" w:date="2023-10-23T12:00:00Z">
              <w:tcPr>
                <w:tcW w:w="1093" w:type="dxa"/>
                <w:gridSpan w:val="2"/>
                <w:tcBorders>
                  <w:top w:val="single" w:sz="4" w:space="0" w:color="auto"/>
                  <w:left w:val="nil"/>
                  <w:bottom w:val="single" w:sz="4" w:space="0" w:color="auto"/>
                  <w:right w:val="single" w:sz="4" w:space="0" w:color="auto"/>
                </w:tcBorders>
                <w:hideMark/>
              </w:tcPr>
            </w:tcPrChange>
          </w:tcPr>
          <w:p w14:paraId="00B30C19" w14:textId="77777777" w:rsidR="00E55BFD" w:rsidRDefault="00E55BFD" w:rsidP="00E55BF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Change w:id="4563" w:author="Petri J. Vasenkari (Nokia)" w:date="2023-10-23T12:00:00Z">
              <w:tcPr>
                <w:tcW w:w="425" w:type="dxa"/>
                <w:gridSpan w:val="2"/>
                <w:tcBorders>
                  <w:top w:val="single" w:sz="4" w:space="0" w:color="auto"/>
                  <w:left w:val="nil"/>
                  <w:bottom w:val="single" w:sz="4" w:space="0" w:color="auto"/>
                  <w:right w:val="single" w:sz="4" w:space="0" w:color="auto"/>
                </w:tcBorders>
                <w:hideMark/>
              </w:tcPr>
            </w:tcPrChange>
          </w:tcPr>
          <w:p w14:paraId="6FE3DEAA" w14:textId="77777777" w:rsidR="00E55BFD" w:rsidRDefault="00E55BFD" w:rsidP="00E55BF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Change w:id="4564" w:author="Petri J. Vasenkari (Nokia)" w:date="2023-10-23T12:00:00Z">
              <w:tcPr>
                <w:tcW w:w="851" w:type="dxa"/>
                <w:gridSpan w:val="2"/>
                <w:tcBorders>
                  <w:top w:val="single" w:sz="4" w:space="0" w:color="auto"/>
                  <w:left w:val="nil"/>
                  <w:bottom w:val="single" w:sz="4" w:space="0" w:color="auto"/>
                  <w:right w:val="single" w:sz="4" w:space="0" w:color="auto"/>
                </w:tcBorders>
                <w:hideMark/>
              </w:tcPr>
            </w:tcPrChange>
          </w:tcPr>
          <w:p w14:paraId="13E22551" w14:textId="77777777" w:rsidR="00E55BFD" w:rsidRDefault="00E55BFD" w:rsidP="00E55BF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Change w:id="4565" w:author="Petri J. Vasenkari (Nokia)" w:date="2023-10-23T12:00:00Z">
              <w:tcPr>
                <w:tcW w:w="1276" w:type="dxa"/>
                <w:gridSpan w:val="2"/>
                <w:tcBorders>
                  <w:top w:val="single" w:sz="4" w:space="0" w:color="auto"/>
                  <w:left w:val="nil"/>
                  <w:bottom w:val="single" w:sz="4" w:space="0" w:color="auto"/>
                  <w:right w:val="single" w:sz="4" w:space="0" w:color="auto"/>
                </w:tcBorders>
                <w:hideMark/>
              </w:tcPr>
            </w:tcPrChange>
          </w:tcPr>
          <w:p w14:paraId="65BE61D3" w14:textId="77777777" w:rsidR="00E55BFD" w:rsidRDefault="00E55BFD" w:rsidP="00E55BF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Change w:id="4566" w:author="Petri J. Vasenkari (Nokia)" w:date="2023-10-23T12:00:00Z">
              <w:tcPr>
                <w:tcW w:w="996" w:type="dxa"/>
                <w:gridSpan w:val="2"/>
                <w:tcBorders>
                  <w:top w:val="single" w:sz="4" w:space="0" w:color="auto"/>
                  <w:left w:val="nil"/>
                  <w:bottom w:val="single" w:sz="4" w:space="0" w:color="auto"/>
                  <w:right w:val="single" w:sz="4" w:space="0" w:color="auto"/>
                </w:tcBorders>
                <w:noWrap/>
                <w:hideMark/>
              </w:tcPr>
            </w:tcPrChange>
          </w:tcPr>
          <w:p w14:paraId="53BBCDD8" w14:textId="77777777" w:rsidR="00E55BFD" w:rsidRDefault="00E55BFD" w:rsidP="00E55BF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Change w:id="4567" w:author="Petri J. Vasenkari (Nokia)" w:date="2023-10-23T12:00:00Z">
              <w:tcPr>
                <w:tcW w:w="1272" w:type="dxa"/>
                <w:gridSpan w:val="2"/>
                <w:tcBorders>
                  <w:top w:val="single" w:sz="4" w:space="0" w:color="auto"/>
                  <w:left w:val="nil"/>
                  <w:bottom w:val="single" w:sz="4" w:space="0" w:color="auto"/>
                  <w:right w:val="single" w:sz="4" w:space="0" w:color="auto"/>
                </w:tcBorders>
                <w:noWrap/>
              </w:tcPr>
            </w:tcPrChange>
          </w:tcPr>
          <w:p w14:paraId="66D4AA6A" w14:textId="77777777" w:rsidR="00E55BFD" w:rsidRDefault="00E55BFD" w:rsidP="00E55BFD">
            <w:pPr>
              <w:pStyle w:val="TAC"/>
            </w:pPr>
          </w:p>
        </w:tc>
      </w:tr>
      <w:tr w:rsidR="00E55BFD" w14:paraId="24E3B36A" w14:textId="77777777" w:rsidTr="00AA314C">
        <w:trPr>
          <w:trHeight w:val="187"/>
          <w:jc w:val="center"/>
        </w:trPr>
        <w:tc>
          <w:tcPr>
            <w:tcW w:w="2163" w:type="dxa"/>
            <w:tcBorders>
              <w:top w:val="nil"/>
              <w:left w:val="single" w:sz="4" w:space="0" w:color="auto"/>
              <w:bottom w:val="nil"/>
              <w:right w:val="single" w:sz="4" w:space="0" w:color="auto"/>
            </w:tcBorders>
          </w:tcPr>
          <w:p w14:paraId="4D5E08F6"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8A977D"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EE2733E" w14:textId="77777777" w:rsidR="00E55BFD" w:rsidRDefault="00E55BFD" w:rsidP="00E55BFD">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506C13C0" w14:textId="77777777" w:rsidR="00E55BFD" w:rsidRDefault="00E55BFD" w:rsidP="00E55BF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D3E7AE6" w14:textId="77777777" w:rsidR="00E55BFD" w:rsidRDefault="00E55BFD" w:rsidP="00E55BFD">
            <w:pPr>
              <w:pStyle w:val="TAC"/>
            </w:pPr>
            <w:r>
              <w:t>1915.7</w:t>
            </w:r>
          </w:p>
        </w:tc>
        <w:tc>
          <w:tcPr>
            <w:tcW w:w="1276" w:type="dxa"/>
            <w:tcBorders>
              <w:top w:val="single" w:sz="4" w:space="0" w:color="auto"/>
              <w:left w:val="nil"/>
              <w:bottom w:val="single" w:sz="4" w:space="0" w:color="auto"/>
              <w:right w:val="single" w:sz="4" w:space="0" w:color="auto"/>
            </w:tcBorders>
            <w:hideMark/>
          </w:tcPr>
          <w:p w14:paraId="40FDB4B4" w14:textId="77777777" w:rsidR="00E55BFD" w:rsidRDefault="00E55BFD" w:rsidP="00E55BF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600A2D7D" w14:textId="77777777" w:rsidR="00E55BFD" w:rsidRDefault="00E55BFD" w:rsidP="00E55BF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17FF4EC" w14:textId="77777777" w:rsidR="00E55BFD" w:rsidRDefault="00E55BFD" w:rsidP="00E55BFD">
            <w:pPr>
              <w:pStyle w:val="TAC"/>
            </w:pPr>
            <w:r>
              <w:rPr>
                <w:rFonts w:eastAsia="MS Mincho"/>
                <w:lang w:eastAsia="ja-JP"/>
              </w:rPr>
              <w:t>3</w:t>
            </w:r>
          </w:p>
        </w:tc>
      </w:tr>
      <w:tr w:rsidR="00E55BFD" w14:paraId="3F8D4468" w14:textId="77777777" w:rsidTr="00AA314C">
        <w:trPr>
          <w:trHeight w:val="187"/>
          <w:jc w:val="center"/>
        </w:trPr>
        <w:tc>
          <w:tcPr>
            <w:tcW w:w="2163" w:type="dxa"/>
            <w:tcBorders>
              <w:top w:val="nil"/>
              <w:left w:val="single" w:sz="4" w:space="0" w:color="auto"/>
              <w:bottom w:val="nil"/>
              <w:right w:val="single" w:sz="4" w:space="0" w:color="auto"/>
            </w:tcBorders>
          </w:tcPr>
          <w:p w14:paraId="4E66AD65"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16D066"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A45ACFA" w14:textId="77777777" w:rsidR="00E55BFD" w:rsidRDefault="00E55BFD" w:rsidP="00E55BFD">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E09B715" w14:textId="77777777" w:rsidR="00E55BFD" w:rsidRDefault="00E55BFD" w:rsidP="00E55BF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5C16650" w14:textId="77777777" w:rsidR="00E55BFD" w:rsidRDefault="00E55BFD" w:rsidP="00E55BF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77EE20E" w14:textId="77777777" w:rsidR="00E55BFD" w:rsidRDefault="00E55BFD" w:rsidP="00E55BF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9B30881" w14:textId="77777777" w:rsidR="00E55BFD" w:rsidRDefault="00E55BFD" w:rsidP="00E55BF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45A1966" w14:textId="77777777" w:rsidR="00E55BFD" w:rsidRDefault="00E55BFD" w:rsidP="00E55BFD">
            <w:pPr>
              <w:pStyle w:val="TAC"/>
            </w:pPr>
          </w:p>
        </w:tc>
      </w:tr>
      <w:tr w:rsidR="00E55BFD" w14:paraId="73F8A659"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2986286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C95429" w14:textId="77777777" w:rsidR="00E55BFD" w:rsidRDefault="00E55BFD" w:rsidP="00E55BF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8AE60B8" w14:textId="77777777" w:rsidR="00E55BFD" w:rsidRDefault="00E55BFD" w:rsidP="00E55BFD">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14C132B0" w14:textId="77777777" w:rsidR="00E55BFD" w:rsidRDefault="00E55BFD" w:rsidP="00E55BF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2C2341F" w14:textId="77777777" w:rsidR="00E55BFD" w:rsidRDefault="00E55BFD" w:rsidP="00E55BFD">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F566D36" w14:textId="77777777" w:rsidR="00E55BFD" w:rsidRDefault="00E55BFD" w:rsidP="00E55BF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1A8BCA9" w14:textId="77777777" w:rsidR="00E55BFD" w:rsidRDefault="00E55BFD" w:rsidP="00E55BF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15A659B" w14:textId="77777777" w:rsidR="00E55BFD" w:rsidRDefault="00E55BFD" w:rsidP="00E55BFD">
            <w:pPr>
              <w:pStyle w:val="TAC"/>
            </w:pPr>
          </w:p>
        </w:tc>
      </w:tr>
      <w:tr w:rsidR="00E55BFD" w:rsidDel="00E55BFD" w14:paraId="11E2B569" w14:textId="448F1D0A" w:rsidTr="00E55BFD">
        <w:tblPrEx>
          <w:tblW w:w="10933" w:type="dxa"/>
          <w:jc w:val="center"/>
          <w:tblLayout w:type="fixed"/>
          <w:tblPrExChange w:id="4568" w:author="Petri J. Vasenkari (Nokia)" w:date="2023-10-23T11:59:00Z">
            <w:tblPrEx>
              <w:tblW w:w="10933" w:type="dxa"/>
              <w:jc w:val="center"/>
              <w:tblLayout w:type="fixed"/>
            </w:tblPrEx>
          </w:tblPrExChange>
        </w:tblPrEx>
        <w:trPr>
          <w:trHeight w:val="187"/>
          <w:jc w:val="center"/>
          <w:del w:id="4569" w:author="Petri J. Vasenkari (Nokia)" w:date="2023-10-23T11:59:00Z"/>
          <w:trPrChange w:id="4570" w:author="Petri J. Vasenkari (Nokia)" w:date="2023-10-23T11:5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571" w:author="Petri J. Vasenkari (Nokia)" w:date="2023-10-23T11:59:00Z">
              <w:tcPr>
                <w:tcW w:w="2163" w:type="dxa"/>
                <w:gridSpan w:val="2"/>
                <w:tcBorders>
                  <w:top w:val="single" w:sz="4" w:space="0" w:color="auto"/>
                  <w:left w:val="single" w:sz="4" w:space="0" w:color="auto"/>
                  <w:bottom w:val="nil"/>
                  <w:right w:val="single" w:sz="4" w:space="0" w:color="auto"/>
                </w:tcBorders>
                <w:hideMark/>
              </w:tcPr>
            </w:tcPrChange>
          </w:tcPr>
          <w:p w14:paraId="2512A9A2" w14:textId="055B7E9E" w:rsidR="00E55BFD" w:rsidDel="00E55BFD" w:rsidRDefault="00E55BFD" w:rsidP="00E55BFD">
            <w:pPr>
              <w:pStyle w:val="TAC"/>
              <w:rPr>
                <w:del w:id="4572" w:author="Petri J. Vasenkari (Nokia)" w:date="2023-10-23T11:59:00Z"/>
                <w:lang w:eastAsia="ja-JP"/>
              </w:rPr>
            </w:pPr>
            <w:del w:id="4573" w:author="Petri J. Vasenkari (Nokia)" w:date="2023-10-23T11:59:00Z">
              <w:r w:rsidDel="00E55BFD">
                <w:rPr>
                  <w:lang w:eastAsia="ja-JP"/>
                </w:rPr>
                <w:delText>DC_18_n78</w:delText>
              </w:r>
            </w:del>
          </w:p>
        </w:tc>
        <w:tc>
          <w:tcPr>
            <w:tcW w:w="2857" w:type="dxa"/>
            <w:tcBorders>
              <w:top w:val="single" w:sz="4" w:space="0" w:color="auto"/>
              <w:left w:val="nil"/>
              <w:bottom w:val="single" w:sz="4" w:space="0" w:color="auto"/>
              <w:right w:val="single" w:sz="4" w:space="0" w:color="auto"/>
            </w:tcBorders>
            <w:tcPrChange w:id="4574" w:author="Petri J. Vasenkari (Nokia)" w:date="2023-10-23T11:59:00Z">
              <w:tcPr>
                <w:tcW w:w="2857" w:type="dxa"/>
                <w:gridSpan w:val="2"/>
                <w:tcBorders>
                  <w:top w:val="single" w:sz="4" w:space="0" w:color="auto"/>
                  <w:left w:val="nil"/>
                  <w:bottom w:val="single" w:sz="4" w:space="0" w:color="auto"/>
                  <w:right w:val="single" w:sz="4" w:space="0" w:color="auto"/>
                </w:tcBorders>
              </w:tcPr>
            </w:tcPrChange>
          </w:tcPr>
          <w:p w14:paraId="580264B9" w14:textId="22152A66" w:rsidR="00E55BFD" w:rsidDel="00E55BFD" w:rsidRDefault="00E55BFD" w:rsidP="00E55BFD">
            <w:pPr>
              <w:pStyle w:val="TAL"/>
              <w:rPr>
                <w:del w:id="4575" w:author="Petri J. Vasenkari (Nokia)" w:date="2023-10-23T11:59:00Z"/>
              </w:rPr>
            </w:pPr>
          </w:p>
        </w:tc>
        <w:tc>
          <w:tcPr>
            <w:tcW w:w="1093" w:type="dxa"/>
            <w:tcBorders>
              <w:top w:val="single" w:sz="4" w:space="0" w:color="auto"/>
              <w:left w:val="nil"/>
              <w:bottom w:val="single" w:sz="4" w:space="0" w:color="auto"/>
              <w:right w:val="single" w:sz="4" w:space="0" w:color="auto"/>
            </w:tcBorders>
            <w:tcPrChange w:id="4576" w:author="Petri J. Vasenkari (Nokia)" w:date="2023-10-23T11:59:00Z">
              <w:tcPr>
                <w:tcW w:w="1093" w:type="dxa"/>
                <w:gridSpan w:val="2"/>
                <w:tcBorders>
                  <w:top w:val="single" w:sz="4" w:space="0" w:color="auto"/>
                  <w:left w:val="nil"/>
                  <w:bottom w:val="single" w:sz="4" w:space="0" w:color="auto"/>
                  <w:right w:val="single" w:sz="4" w:space="0" w:color="auto"/>
                </w:tcBorders>
              </w:tcPr>
            </w:tcPrChange>
          </w:tcPr>
          <w:p w14:paraId="6EDEE1E0" w14:textId="21084AF9" w:rsidR="00E55BFD" w:rsidDel="00E55BFD" w:rsidRDefault="00E55BFD" w:rsidP="00E55BFD">
            <w:pPr>
              <w:pStyle w:val="TAC"/>
              <w:rPr>
                <w:del w:id="4577" w:author="Petri J. Vasenkari (Nokia)" w:date="2023-10-23T11:59:00Z"/>
              </w:rPr>
            </w:pPr>
          </w:p>
        </w:tc>
        <w:tc>
          <w:tcPr>
            <w:tcW w:w="425" w:type="dxa"/>
            <w:tcBorders>
              <w:top w:val="single" w:sz="4" w:space="0" w:color="auto"/>
              <w:left w:val="nil"/>
              <w:bottom w:val="single" w:sz="4" w:space="0" w:color="auto"/>
              <w:right w:val="single" w:sz="4" w:space="0" w:color="auto"/>
            </w:tcBorders>
            <w:tcPrChange w:id="4578" w:author="Petri J. Vasenkari (Nokia)" w:date="2023-10-23T11:59:00Z">
              <w:tcPr>
                <w:tcW w:w="425" w:type="dxa"/>
                <w:gridSpan w:val="2"/>
                <w:tcBorders>
                  <w:top w:val="single" w:sz="4" w:space="0" w:color="auto"/>
                  <w:left w:val="nil"/>
                  <w:bottom w:val="single" w:sz="4" w:space="0" w:color="auto"/>
                  <w:right w:val="single" w:sz="4" w:space="0" w:color="auto"/>
                </w:tcBorders>
              </w:tcPr>
            </w:tcPrChange>
          </w:tcPr>
          <w:p w14:paraId="778C31F4" w14:textId="5630E39C" w:rsidR="00E55BFD" w:rsidDel="00E55BFD" w:rsidRDefault="00E55BFD" w:rsidP="00E55BFD">
            <w:pPr>
              <w:pStyle w:val="TAC"/>
              <w:rPr>
                <w:del w:id="4579" w:author="Petri J. Vasenkari (Nokia)" w:date="2023-10-23T11:59:00Z"/>
              </w:rPr>
            </w:pPr>
          </w:p>
        </w:tc>
        <w:tc>
          <w:tcPr>
            <w:tcW w:w="851" w:type="dxa"/>
            <w:tcBorders>
              <w:top w:val="single" w:sz="4" w:space="0" w:color="auto"/>
              <w:left w:val="nil"/>
              <w:bottom w:val="single" w:sz="4" w:space="0" w:color="auto"/>
              <w:right w:val="single" w:sz="4" w:space="0" w:color="auto"/>
            </w:tcBorders>
            <w:tcPrChange w:id="4580" w:author="Petri J. Vasenkari (Nokia)" w:date="2023-10-23T11:59:00Z">
              <w:tcPr>
                <w:tcW w:w="851" w:type="dxa"/>
                <w:gridSpan w:val="2"/>
                <w:tcBorders>
                  <w:top w:val="single" w:sz="4" w:space="0" w:color="auto"/>
                  <w:left w:val="nil"/>
                  <w:bottom w:val="single" w:sz="4" w:space="0" w:color="auto"/>
                  <w:right w:val="single" w:sz="4" w:space="0" w:color="auto"/>
                </w:tcBorders>
              </w:tcPr>
            </w:tcPrChange>
          </w:tcPr>
          <w:p w14:paraId="586546EA" w14:textId="2C98B782" w:rsidR="00E55BFD" w:rsidDel="00E55BFD" w:rsidRDefault="00E55BFD" w:rsidP="00E55BFD">
            <w:pPr>
              <w:pStyle w:val="TAC"/>
              <w:rPr>
                <w:del w:id="4581" w:author="Petri J. Vasenkari (Nokia)" w:date="2023-10-23T11:59:00Z"/>
              </w:rPr>
            </w:pPr>
          </w:p>
        </w:tc>
        <w:tc>
          <w:tcPr>
            <w:tcW w:w="1276" w:type="dxa"/>
            <w:tcBorders>
              <w:top w:val="single" w:sz="4" w:space="0" w:color="auto"/>
              <w:left w:val="nil"/>
              <w:bottom w:val="single" w:sz="4" w:space="0" w:color="auto"/>
              <w:right w:val="single" w:sz="4" w:space="0" w:color="auto"/>
            </w:tcBorders>
            <w:tcPrChange w:id="4582" w:author="Petri J. Vasenkari (Nokia)" w:date="2023-10-23T11:59:00Z">
              <w:tcPr>
                <w:tcW w:w="1276" w:type="dxa"/>
                <w:gridSpan w:val="2"/>
                <w:tcBorders>
                  <w:top w:val="single" w:sz="4" w:space="0" w:color="auto"/>
                  <w:left w:val="nil"/>
                  <w:bottom w:val="single" w:sz="4" w:space="0" w:color="auto"/>
                  <w:right w:val="single" w:sz="4" w:space="0" w:color="auto"/>
                </w:tcBorders>
              </w:tcPr>
            </w:tcPrChange>
          </w:tcPr>
          <w:p w14:paraId="405E60CA" w14:textId="79C4B5EA" w:rsidR="00E55BFD" w:rsidDel="00E55BFD" w:rsidRDefault="00E55BFD" w:rsidP="00E55BFD">
            <w:pPr>
              <w:pStyle w:val="TAC"/>
              <w:rPr>
                <w:del w:id="4583" w:author="Petri J. Vasenkari (Nokia)" w:date="2023-10-23T11:59:00Z"/>
              </w:rPr>
            </w:pPr>
          </w:p>
        </w:tc>
        <w:tc>
          <w:tcPr>
            <w:tcW w:w="996" w:type="dxa"/>
            <w:tcBorders>
              <w:top w:val="single" w:sz="4" w:space="0" w:color="auto"/>
              <w:left w:val="nil"/>
              <w:bottom w:val="single" w:sz="4" w:space="0" w:color="auto"/>
              <w:right w:val="single" w:sz="4" w:space="0" w:color="auto"/>
            </w:tcBorders>
            <w:noWrap/>
            <w:tcPrChange w:id="4584" w:author="Petri J. Vasenkari (Nokia)" w:date="2023-10-23T11:59:00Z">
              <w:tcPr>
                <w:tcW w:w="996" w:type="dxa"/>
                <w:gridSpan w:val="2"/>
                <w:tcBorders>
                  <w:top w:val="single" w:sz="4" w:space="0" w:color="auto"/>
                  <w:left w:val="nil"/>
                  <w:bottom w:val="single" w:sz="4" w:space="0" w:color="auto"/>
                  <w:right w:val="single" w:sz="4" w:space="0" w:color="auto"/>
                </w:tcBorders>
                <w:noWrap/>
              </w:tcPr>
            </w:tcPrChange>
          </w:tcPr>
          <w:p w14:paraId="7FB400CB" w14:textId="0A83BAFC" w:rsidR="00E55BFD" w:rsidDel="00E55BFD" w:rsidRDefault="00E55BFD" w:rsidP="00E55BFD">
            <w:pPr>
              <w:pStyle w:val="TAC"/>
              <w:rPr>
                <w:del w:id="4585" w:author="Petri J. Vasenkari (Nokia)" w:date="2023-10-23T11:59:00Z"/>
              </w:rPr>
            </w:pPr>
          </w:p>
        </w:tc>
        <w:tc>
          <w:tcPr>
            <w:tcW w:w="1272" w:type="dxa"/>
            <w:tcBorders>
              <w:top w:val="single" w:sz="4" w:space="0" w:color="auto"/>
              <w:left w:val="nil"/>
              <w:bottom w:val="single" w:sz="4" w:space="0" w:color="auto"/>
              <w:right w:val="single" w:sz="4" w:space="0" w:color="auto"/>
            </w:tcBorders>
            <w:noWrap/>
            <w:tcPrChange w:id="4586"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378F5CAA" w14:textId="7AA91B74" w:rsidR="00E55BFD" w:rsidDel="00E55BFD" w:rsidRDefault="00E55BFD" w:rsidP="00E55BFD">
            <w:pPr>
              <w:pStyle w:val="TAC"/>
              <w:rPr>
                <w:del w:id="4587" w:author="Petri J. Vasenkari (Nokia)" w:date="2023-10-23T11:59:00Z"/>
              </w:rPr>
            </w:pPr>
          </w:p>
        </w:tc>
      </w:tr>
      <w:tr w:rsidR="00E55BFD" w14:paraId="7E2719B9" w14:textId="77777777" w:rsidTr="00E55BFD">
        <w:tblPrEx>
          <w:tblW w:w="10933" w:type="dxa"/>
          <w:jc w:val="center"/>
          <w:tblLayout w:type="fixed"/>
          <w:tblPrExChange w:id="4588" w:author="Petri J. Vasenkari (Nokia)" w:date="2023-10-23T11:59:00Z">
            <w:tblPrEx>
              <w:tblW w:w="10933" w:type="dxa"/>
              <w:jc w:val="center"/>
              <w:tblLayout w:type="fixed"/>
            </w:tblPrEx>
          </w:tblPrExChange>
        </w:tblPrEx>
        <w:trPr>
          <w:trHeight w:val="187"/>
          <w:jc w:val="center"/>
          <w:trPrChange w:id="4589" w:author="Petri J. Vasenkari (Nokia)" w:date="2023-10-23T11:5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590" w:author="Petri J. Vasenkari (Nokia)" w:date="2023-10-23T11:59:00Z">
              <w:tcPr>
                <w:tcW w:w="2163" w:type="dxa"/>
                <w:gridSpan w:val="2"/>
                <w:tcBorders>
                  <w:top w:val="nil"/>
                  <w:left w:val="single" w:sz="4" w:space="0" w:color="auto"/>
                  <w:bottom w:val="nil"/>
                  <w:right w:val="single" w:sz="4" w:space="0" w:color="auto"/>
                </w:tcBorders>
              </w:tcPr>
            </w:tcPrChange>
          </w:tcPr>
          <w:p w14:paraId="415633D8" w14:textId="0517DE9E" w:rsidR="00E55BFD" w:rsidRDefault="00E55BFD" w:rsidP="00E55BFD">
            <w:pPr>
              <w:pStyle w:val="TAC"/>
              <w:rPr>
                <w:lang w:eastAsia="ja-JP"/>
              </w:rPr>
            </w:pPr>
            <w:ins w:id="4591" w:author="Petri J. Vasenkari (Nokia)" w:date="2023-10-23T11:59:00Z">
              <w:r>
                <w:rPr>
                  <w:lang w:eastAsia="ja-JP"/>
                </w:rPr>
                <w:t>DC_18_n78</w:t>
              </w:r>
            </w:ins>
          </w:p>
        </w:tc>
        <w:tc>
          <w:tcPr>
            <w:tcW w:w="2857" w:type="dxa"/>
            <w:tcBorders>
              <w:top w:val="single" w:sz="4" w:space="0" w:color="auto"/>
              <w:left w:val="nil"/>
              <w:bottom w:val="single" w:sz="4" w:space="0" w:color="auto"/>
              <w:right w:val="single" w:sz="4" w:space="0" w:color="auto"/>
            </w:tcBorders>
            <w:hideMark/>
            <w:tcPrChange w:id="4592" w:author="Petri J. Vasenkari (Nokia)" w:date="2023-10-23T11:59:00Z">
              <w:tcPr>
                <w:tcW w:w="2857" w:type="dxa"/>
                <w:gridSpan w:val="2"/>
                <w:tcBorders>
                  <w:top w:val="single" w:sz="4" w:space="0" w:color="auto"/>
                  <w:left w:val="nil"/>
                  <w:bottom w:val="single" w:sz="4" w:space="0" w:color="auto"/>
                  <w:right w:val="single" w:sz="4" w:space="0" w:color="auto"/>
                </w:tcBorders>
                <w:hideMark/>
              </w:tcPr>
            </w:tcPrChange>
          </w:tcPr>
          <w:p w14:paraId="230FAFE0"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593" w:author="Petri J. Vasenkari (Nokia)" w:date="2023-10-23T11:59:00Z">
              <w:tcPr>
                <w:tcW w:w="1093" w:type="dxa"/>
                <w:gridSpan w:val="2"/>
                <w:tcBorders>
                  <w:top w:val="single" w:sz="4" w:space="0" w:color="auto"/>
                  <w:left w:val="nil"/>
                  <w:bottom w:val="single" w:sz="4" w:space="0" w:color="auto"/>
                  <w:right w:val="single" w:sz="4" w:space="0" w:color="auto"/>
                </w:tcBorders>
                <w:hideMark/>
              </w:tcPr>
            </w:tcPrChange>
          </w:tcPr>
          <w:p w14:paraId="2BDAE604"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594" w:author="Petri J. Vasenkari (Nokia)" w:date="2023-10-23T11:59:00Z">
              <w:tcPr>
                <w:tcW w:w="425" w:type="dxa"/>
                <w:gridSpan w:val="2"/>
                <w:tcBorders>
                  <w:top w:val="single" w:sz="4" w:space="0" w:color="auto"/>
                  <w:left w:val="nil"/>
                  <w:bottom w:val="single" w:sz="4" w:space="0" w:color="auto"/>
                  <w:right w:val="single" w:sz="4" w:space="0" w:color="auto"/>
                </w:tcBorders>
                <w:hideMark/>
              </w:tcPr>
            </w:tcPrChange>
          </w:tcPr>
          <w:p w14:paraId="07B6DF6E"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595" w:author="Petri J. Vasenkari (Nokia)" w:date="2023-10-23T11:59:00Z">
              <w:tcPr>
                <w:tcW w:w="851" w:type="dxa"/>
                <w:gridSpan w:val="2"/>
                <w:tcBorders>
                  <w:top w:val="single" w:sz="4" w:space="0" w:color="auto"/>
                  <w:left w:val="nil"/>
                  <w:bottom w:val="single" w:sz="4" w:space="0" w:color="auto"/>
                  <w:right w:val="single" w:sz="4" w:space="0" w:color="auto"/>
                </w:tcBorders>
                <w:hideMark/>
              </w:tcPr>
            </w:tcPrChange>
          </w:tcPr>
          <w:p w14:paraId="0DA62660"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596" w:author="Petri J. Vasenkari (Nokia)" w:date="2023-10-23T11:59:00Z">
              <w:tcPr>
                <w:tcW w:w="1276" w:type="dxa"/>
                <w:gridSpan w:val="2"/>
                <w:tcBorders>
                  <w:top w:val="single" w:sz="4" w:space="0" w:color="auto"/>
                  <w:left w:val="nil"/>
                  <w:bottom w:val="single" w:sz="4" w:space="0" w:color="auto"/>
                  <w:right w:val="single" w:sz="4" w:space="0" w:color="auto"/>
                </w:tcBorders>
                <w:hideMark/>
              </w:tcPr>
            </w:tcPrChange>
          </w:tcPr>
          <w:p w14:paraId="3A1AF92E"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597" w:author="Petri J. Vasenkari (Nokia)" w:date="2023-10-23T11:59:00Z">
              <w:tcPr>
                <w:tcW w:w="996" w:type="dxa"/>
                <w:gridSpan w:val="2"/>
                <w:tcBorders>
                  <w:top w:val="single" w:sz="4" w:space="0" w:color="auto"/>
                  <w:left w:val="nil"/>
                  <w:bottom w:val="single" w:sz="4" w:space="0" w:color="auto"/>
                  <w:right w:val="single" w:sz="4" w:space="0" w:color="auto"/>
                </w:tcBorders>
                <w:noWrap/>
                <w:hideMark/>
              </w:tcPr>
            </w:tcPrChange>
          </w:tcPr>
          <w:p w14:paraId="37D63E6A"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Change w:id="4598"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31254725" w14:textId="77777777" w:rsidR="00E55BFD" w:rsidRDefault="00E55BFD" w:rsidP="00E55BFD">
            <w:pPr>
              <w:pStyle w:val="TAC"/>
            </w:pPr>
          </w:p>
        </w:tc>
      </w:tr>
      <w:tr w:rsidR="00E55BFD" w14:paraId="7382F41A" w14:textId="77777777" w:rsidTr="00AA314C">
        <w:trPr>
          <w:trHeight w:val="187"/>
          <w:jc w:val="center"/>
        </w:trPr>
        <w:tc>
          <w:tcPr>
            <w:tcW w:w="2163" w:type="dxa"/>
            <w:tcBorders>
              <w:top w:val="nil"/>
              <w:left w:val="single" w:sz="4" w:space="0" w:color="auto"/>
              <w:bottom w:val="nil"/>
              <w:right w:val="single" w:sz="4" w:space="0" w:color="auto"/>
            </w:tcBorders>
          </w:tcPr>
          <w:p w14:paraId="3D12D2C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2C1C65"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49FFD8" w14:textId="77777777" w:rsidR="00E55BFD" w:rsidRDefault="00E55BFD" w:rsidP="00E55BF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E8E14D" w14:textId="77777777" w:rsidR="00E55BFD" w:rsidRDefault="00E55BFD" w:rsidP="00E55BFD">
            <w:pPr>
              <w:pStyle w:val="TAC"/>
            </w:pPr>
            <w:r>
              <w:t>-</w:t>
            </w:r>
          </w:p>
        </w:tc>
        <w:tc>
          <w:tcPr>
            <w:tcW w:w="851" w:type="dxa"/>
            <w:tcBorders>
              <w:top w:val="single" w:sz="4" w:space="0" w:color="auto"/>
              <w:left w:val="nil"/>
              <w:bottom w:val="single" w:sz="4" w:space="0" w:color="auto"/>
              <w:right w:val="single" w:sz="4" w:space="0" w:color="auto"/>
            </w:tcBorders>
            <w:hideMark/>
          </w:tcPr>
          <w:p w14:paraId="6B182D06" w14:textId="77777777" w:rsidR="00E55BFD" w:rsidRDefault="00E55BFD" w:rsidP="00E55BFD">
            <w:pPr>
              <w:pStyle w:val="TAC"/>
            </w:pPr>
            <w:r>
              <w:t>1915.7</w:t>
            </w:r>
          </w:p>
        </w:tc>
        <w:tc>
          <w:tcPr>
            <w:tcW w:w="1276" w:type="dxa"/>
            <w:tcBorders>
              <w:top w:val="single" w:sz="4" w:space="0" w:color="auto"/>
              <w:left w:val="nil"/>
              <w:bottom w:val="single" w:sz="4" w:space="0" w:color="auto"/>
              <w:right w:val="single" w:sz="4" w:space="0" w:color="auto"/>
            </w:tcBorders>
            <w:hideMark/>
          </w:tcPr>
          <w:p w14:paraId="1984284F" w14:textId="77777777" w:rsidR="00E55BFD" w:rsidRDefault="00E55BFD" w:rsidP="00E55BF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E0B0C2D" w14:textId="77777777" w:rsidR="00E55BFD" w:rsidRDefault="00E55BFD" w:rsidP="00E55BF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8DF245F" w14:textId="77777777" w:rsidR="00E55BFD" w:rsidRDefault="00E55BFD" w:rsidP="00E55BFD">
            <w:pPr>
              <w:pStyle w:val="TAC"/>
            </w:pPr>
            <w:r>
              <w:rPr>
                <w:lang w:eastAsia="ja-JP"/>
              </w:rPr>
              <w:t>3</w:t>
            </w:r>
          </w:p>
        </w:tc>
      </w:tr>
      <w:tr w:rsidR="00E55BFD" w14:paraId="14D3A06C" w14:textId="77777777" w:rsidTr="00AA314C">
        <w:trPr>
          <w:trHeight w:val="187"/>
          <w:jc w:val="center"/>
        </w:trPr>
        <w:tc>
          <w:tcPr>
            <w:tcW w:w="2163" w:type="dxa"/>
            <w:tcBorders>
              <w:top w:val="nil"/>
              <w:left w:val="single" w:sz="4" w:space="0" w:color="auto"/>
              <w:bottom w:val="nil"/>
              <w:right w:val="single" w:sz="4" w:space="0" w:color="auto"/>
            </w:tcBorders>
          </w:tcPr>
          <w:p w14:paraId="01DB6E0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17C6D9"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344C4C" w14:textId="77777777" w:rsidR="00E55BFD" w:rsidRDefault="00E55BFD" w:rsidP="00E55BF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A5FEBCE"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E622C5"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3D08660"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C01487"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0E03810" w14:textId="77777777" w:rsidR="00E55BFD" w:rsidRDefault="00E55BFD" w:rsidP="00E55BFD">
            <w:pPr>
              <w:pStyle w:val="TAC"/>
            </w:pPr>
          </w:p>
        </w:tc>
      </w:tr>
      <w:tr w:rsidR="00E55BFD" w14:paraId="4F5BFCD7"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15BE0436"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B44F34"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4F5195" w14:textId="77777777" w:rsidR="00E55BFD" w:rsidRDefault="00E55BFD" w:rsidP="00E55BF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AF9BD36"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9DC92AB" w14:textId="77777777" w:rsidR="00E55BFD" w:rsidRDefault="00E55BFD" w:rsidP="00E55BF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DF359A0"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C22F1C"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39612CD" w14:textId="77777777" w:rsidR="00E55BFD" w:rsidRDefault="00E55BFD" w:rsidP="00E55BFD">
            <w:pPr>
              <w:pStyle w:val="TAC"/>
            </w:pPr>
          </w:p>
        </w:tc>
      </w:tr>
      <w:tr w:rsidR="00E55BFD" w:rsidDel="00D83752" w14:paraId="0DBC3012" w14:textId="7217C927" w:rsidTr="00D83752">
        <w:tblPrEx>
          <w:tblW w:w="10933" w:type="dxa"/>
          <w:jc w:val="center"/>
          <w:tblLayout w:type="fixed"/>
          <w:tblPrExChange w:id="4599" w:author="Petri J. Vasenkari (Nokia)" w:date="2023-10-23T11:59:00Z">
            <w:tblPrEx>
              <w:tblW w:w="10933" w:type="dxa"/>
              <w:jc w:val="center"/>
              <w:tblLayout w:type="fixed"/>
            </w:tblPrEx>
          </w:tblPrExChange>
        </w:tblPrEx>
        <w:trPr>
          <w:trHeight w:val="187"/>
          <w:jc w:val="center"/>
          <w:del w:id="4600" w:author="Petri J. Vasenkari (Nokia)" w:date="2023-10-23T11:59:00Z"/>
          <w:trPrChange w:id="4601" w:author="Petri J. Vasenkari (Nokia)" w:date="2023-10-23T11:59: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02" w:author="Petri J. Vasenkari (Nokia)" w:date="2023-10-23T11:59:00Z">
              <w:tcPr>
                <w:tcW w:w="2163" w:type="dxa"/>
                <w:gridSpan w:val="2"/>
                <w:tcBorders>
                  <w:top w:val="single" w:sz="4" w:space="0" w:color="auto"/>
                  <w:left w:val="single" w:sz="4" w:space="0" w:color="auto"/>
                  <w:bottom w:val="nil"/>
                  <w:right w:val="single" w:sz="4" w:space="0" w:color="auto"/>
                </w:tcBorders>
                <w:hideMark/>
              </w:tcPr>
            </w:tcPrChange>
          </w:tcPr>
          <w:p w14:paraId="16FFB10E" w14:textId="5B5681E6" w:rsidR="00E55BFD" w:rsidDel="00D83752" w:rsidRDefault="00E55BFD" w:rsidP="00E55BFD">
            <w:pPr>
              <w:pStyle w:val="TAC"/>
              <w:rPr>
                <w:del w:id="4603" w:author="Petri J. Vasenkari (Nokia)" w:date="2023-10-23T11:59:00Z"/>
                <w:lang w:eastAsia="ja-JP"/>
              </w:rPr>
            </w:pPr>
            <w:del w:id="4604" w:author="Petri J. Vasenkari (Nokia)" w:date="2023-10-23T11:59:00Z">
              <w:r w:rsidDel="00D83752">
                <w:rPr>
                  <w:lang w:eastAsia="ja-JP"/>
                </w:rPr>
                <w:delText>DC_18_n79</w:delText>
              </w:r>
            </w:del>
          </w:p>
        </w:tc>
        <w:tc>
          <w:tcPr>
            <w:tcW w:w="2857" w:type="dxa"/>
            <w:tcBorders>
              <w:top w:val="single" w:sz="4" w:space="0" w:color="auto"/>
              <w:left w:val="nil"/>
              <w:bottom w:val="single" w:sz="4" w:space="0" w:color="auto"/>
              <w:right w:val="single" w:sz="4" w:space="0" w:color="auto"/>
            </w:tcBorders>
            <w:tcPrChange w:id="4605" w:author="Petri J. Vasenkari (Nokia)" w:date="2023-10-23T11:59:00Z">
              <w:tcPr>
                <w:tcW w:w="2857" w:type="dxa"/>
                <w:gridSpan w:val="2"/>
                <w:tcBorders>
                  <w:top w:val="single" w:sz="4" w:space="0" w:color="auto"/>
                  <w:left w:val="nil"/>
                  <w:bottom w:val="single" w:sz="4" w:space="0" w:color="auto"/>
                  <w:right w:val="single" w:sz="4" w:space="0" w:color="auto"/>
                </w:tcBorders>
              </w:tcPr>
            </w:tcPrChange>
          </w:tcPr>
          <w:p w14:paraId="6A381D9B" w14:textId="20C233CA" w:rsidR="00E55BFD" w:rsidDel="00D83752" w:rsidRDefault="00E55BFD" w:rsidP="00E55BFD">
            <w:pPr>
              <w:pStyle w:val="TAL"/>
              <w:rPr>
                <w:del w:id="4606" w:author="Petri J. Vasenkari (Nokia)" w:date="2023-10-23T11:59:00Z"/>
              </w:rPr>
            </w:pPr>
          </w:p>
        </w:tc>
        <w:tc>
          <w:tcPr>
            <w:tcW w:w="1093" w:type="dxa"/>
            <w:tcBorders>
              <w:top w:val="single" w:sz="4" w:space="0" w:color="auto"/>
              <w:left w:val="nil"/>
              <w:bottom w:val="single" w:sz="4" w:space="0" w:color="auto"/>
              <w:right w:val="single" w:sz="4" w:space="0" w:color="auto"/>
            </w:tcBorders>
            <w:tcPrChange w:id="4607" w:author="Petri J. Vasenkari (Nokia)" w:date="2023-10-23T11:59:00Z">
              <w:tcPr>
                <w:tcW w:w="1093" w:type="dxa"/>
                <w:gridSpan w:val="2"/>
                <w:tcBorders>
                  <w:top w:val="single" w:sz="4" w:space="0" w:color="auto"/>
                  <w:left w:val="nil"/>
                  <w:bottom w:val="single" w:sz="4" w:space="0" w:color="auto"/>
                  <w:right w:val="single" w:sz="4" w:space="0" w:color="auto"/>
                </w:tcBorders>
              </w:tcPr>
            </w:tcPrChange>
          </w:tcPr>
          <w:p w14:paraId="05D4B401" w14:textId="5549A10D" w:rsidR="00E55BFD" w:rsidDel="00D83752" w:rsidRDefault="00E55BFD" w:rsidP="00E55BFD">
            <w:pPr>
              <w:pStyle w:val="TAC"/>
              <w:rPr>
                <w:del w:id="4608" w:author="Petri J. Vasenkari (Nokia)" w:date="2023-10-23T11:59:00Z"/>
              </w:rPr>
            </w:pPr>
          </w:p>
        </w:tc>
        <w:tc>
          <w:tcPr>
            <w:tcW w:w="425" w:type="dxa"/>
            <w:tcBorders>
              <w:top w:val="single" w:sz="4" w:space="0" w:color="auto"/>
              <w:left w:val="nil"/>
              <w:bottom w:val="single" w:sz="4" w:space="0" w:color="auto"/>
              <w:right w:val="single" w:sz="4" w:space="0" w:color="auto"/>
            </w:tcBorders>
            <w:tcPrChange w:id="4609" w:author="Petri J. Vasenkari (Nokia)" w:date="2023-10-23T11:59:00Z">
              <w:tcPr>
                <w:tcW w:w="425" w:type="dxa"/>
                <w:gridSpan w:val="2"/>
                <w:tcBorders>
                  <w:top w:val="single" w:sz="4" w:space="0" w:color="auto"/>
                  <w:left w:val="nil"/>
                  <w:bottom w:val="single" w:sz="4" w:space="0" w:color="auto"/>
                  <w:right w:val="single" w:sz="4" w:space="0" w:color="auto"/>
                </w:tcBorders>
              </w:tcPr>
            </w:tcPrChange>
          </w:tcPr>
          <w:p w14:paraId="4C0A4508" w14:textId="04B4534E" w:rsidR="00E55BFD" w:rsidDel="00D83752" w:rsidRDefault="00E55BFD" w:rsidP="00E55BFD">
            <w:pPr>
              <w:pStyle w:val="TAC"/>
              <w:rPr>
                <w:del w:id="4610" w:author="Petri J. Vasenkari (Nokia)" w:date="2023-10-23T11:59:00Z"/>
              </w:rPr>
            </w:pPr>
          </w:p>
        </w:tc>
        <w:tc>
          <w:tcPr>
            <w:tcW w:w="851" w:type="dxa"/>
            <w:tcBorders>
              <w:top w:val="single" w:sz="4" w:space="0" w:color="auto"/>
              <w:left w:val="nil"/>
              <w:bottom w:val="single" w:sz="4" w:space="0" w:color="auto"/>
              <w:right w:val="single" w:sz="4" w:space="0" w:color="auto"/>
            </w:tcBorders>
            <w:tcPrChange w:id="4611" w:author="Petri J. Vasenkari (Nokia)" w:date="2023-10-23T11:59:00Z">
              <w:tcPr>
                <w:tcW w:w="851" w:type="dxa"/>
                <w:gridSpan w:val="2"/>
                <w:tcBorders>
                  <w:top w:val="single" w:sz="4" w:space="0" w:color="auto"/>
                  <w:left w:val="nil"/>
                  <w:bottom w:val="single" w:sz="4" w:space="0" w:color="auto"/>
                  <w:right w:val="single" w:sz="4" w:space="0" w:color="auto"/>
                </w:tcBorders>
              </w:tcPr>
            </w:tcPrChange>
          </w:tcPr>
          <w:p w14:paraId="4107265D" w14:textId="14EC9A2D" w:rsidR="00E55BFD" w:rsidDel="00D83752" w:rsidRDefault="00E55BFD" w:rsidP="00E55BFD">
            <w:pPr>
              <w:pStyle w:val="TAC"/>
              <w:rPr>
                <w:del w:id="4612" w:author="Petri J. Vasenkari (Nokia)" w:date="2023-10-23T11:59:00Z"/>
              </w:rPr>
            </w:pPr>
          </w:p>
        </w:tc>
        <w:tc>
          <w:tcPr>
            <w:tcW w:w="1276" w:type="dxa"/>
            <w:tcBorders>
              <w:top w:val="single" w:sz="4" w:space="0" w:color="auto"/>
              <w:left w:val="nil"/>
              <w:bottom w:val="single" w:sz="4" w:space="0" w:color="auto"/>
              <w:right w:val="single" w:sz="4" w:space="0" w:color="auto"/>
            </w:tcBorders>
            <w:tcPrChange w:id="4613" w:author="Petri J. Vasenkari (Nokia)" w:date="2023-10-23T11:59:00Z">
              <w:tcPr>
                <w:tcW w:w="1276" w:type="dxa"/>
                <w:gridSpan w:val="2"/>
                <w:tcBorders>
                  <w:top w:val="single" w:sz="4" w:space="0" w:color="auto"/>
                  <w:left w:val="nil"/>
                  <w:bottom w:val="single" w:sz="4" w:space="0" w:color="auto"/>
                  <w:right w:val="single" w:sz="4" w:space="0" w:color="auto"/>
                </w:tcBorders>
              </w:tcPr>
            </w:tcPrChange>
          </w:tcPr>
          <w:p w14:paraId="4A578B30" w14:textId="53E364B9" w:rsidR="00E55BFD" w:rsidDel="00D83752" w:rsidRDefault="00E55BFD" w:rsidP="00E55BFD">
            <w:pPr>
              <w:pStyle w:val="TAC"/>
              <w:rPr>
                <w:del w:id="4614" w:author="Petri J. Vasenkari (Nokia)" w:date="2023-10-23T11:59:00Z"/>
              </w:rPr>
            </w:pPr>
          </w:p>
        </w:tc>
        <w:tc>
          <w:tcPr>
            <w:tcW w:w="996" w:type="dxa"/>
            <w:tcBorders>
              <w:top w:val="single" w:sz="4" w:space="0" w:color="auto"/>
              <w:left w:val="nil"/>
              <w:bottom w:val="single" w:sz="4" w:space="0" w:color="auto"/>
              <w:right w:val="single" w:sz="4" w:space="0" w:color="auto"/>
            </w:tcBorders>
            <w:noWrap/>
            <w:tcPrChange w:id="4615" w:author="Petri J. Vasenkari (Nokia)" w:date="2023-10-23T11:59:00Z">
              <w:tcPr>
                <w:tcW w:w="996" w:type="dxa"/>
                <w:gridSpan w:val="2"/>
                <w:tcBorders>
                  <w:top w:val="single" w:sz="4" w:space="0" w:color="auto"/>
                  <w:left w:val="nil"/>
                  <w:bottom w:val="single" w:sz="4" w:space="0" w:color="auto"/>
                  <w:right w:val="single" w:sz="4" w:space="0" w:color="auto"/>
                </w:tcBorders>
                <w:noWrap/>
              </w:tcPr>
            </w:tcPrChange>
          </w:tcPr>
          <w:p w14:paraId="1B837C44" w14:textId="559BE5C5" w:rsidR="00E55BFD" w:rsidDel="00D83752" w:rsidRDefault="00E55BFD" w:rsidP="00E55BFD">
            <w:pPr>
              <w:pStyle w:val="TAC"/>
              <w:rPr>
                <w:del w:id="4616" w:author="Petri J. Vasenkari (Nokia)" w:date="2023-10-23T11:59:00Z"/>
              </w:rPr>
            </w:pPr>
          </w:p>
        </w:tc>
        <w:tc>
          <w:tcPr>
            <w:tcW w:w="1272" w:type="dxa"/>
            <w:tcBorders>
              <w:top w:val="single" w:sz="4" w:space="0" w:color="auto"/>
              <w:left w:val="nil"/>
              <w:bottom w:val="single" w:sz="4" w:space="0" w:color="auto"/>
              <w:right w:val="single" w:sz="4" w:space="0" w:color="auto"/>
            </w:tcBorders>
            <w:noWrap/>
            <w:tcPrChange w:id="4617"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1E430FA7" w14:textId="58CAAB3B" w:rsidR="00E55BFD" w:rsidDel="00D83752" w:rsidRDefault="00E55BFD" w:rsidP="00E55BFD">
            <w:pPr>
              <w:pStyle w:val="TAC"/>
              <w:rPr>
                <w:del w:id="4618" w:author="Petri J. Vasenkari (Nokia)" w:date="2023-10-23T11:59:00Z"/>
              </w:rPr>
            </w:pPr>
          </w:p>
        </w:tc>
      </w:tr>
      <w:tr w:rsidR="00E55BFD" w14:paraId="1DA17E6F" w14:textId="77777777" w:rsidTr="00D83752">
        <w:tblPrEx>
          <w:tblW w:w="10933" w:type="dxa"/>
          <w:jc w:val="center"/>
          <w:tblLayout w:type="fixed"/>
          <w:tblPrExChange w:id="4619" w:author="Petri J. Vasenkari (Nokia)" w:date="2023-10-23T11:59:00Z">
            <w:tblPrEx>
              <w:tblW w:w="10933" w:type="dxa"/>
              <w:jc w:val="center"/>
              <w:tblLayout w:type="fixed"/>
            </w:tblPrEx>
          </w:tblPrExChange>
        </w:tblPrEx>
        <w:trPr>
          <w:trHeight w:val="187"/>
          <w:jc w:val="center"/>
          <w:trPrChange w:id="4620" w:author="Petri J. Vasenkari (Nokia)" w:date="2023-10-23T11:5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621" w:author="Petri J. Vasenkari (Nokia)" w:date="2023-10-23T11:59:00Z">
              <w:tcPr>
                <w:tcW w:w="2163" w:type="dxa"/>
                <w:gridSpan w:val="2"/>
                <w:tcBorders>
                  <w:top w:val="nil"/>
                  <w:left w:val="single" w:sz="4" w:space="0" w:color="auto"/>
                  <w:bottom w:val="nil"/>
                  <w:right w:val="single" w:sz="4" w:space="0" w:color="auto"/>
                </w:tcBorders>
              </w:tcPr>
            </w:tcPrChange>
          </w:tcPr>
          <w:p w14:paraId="078CD113" w14:textId="6E31590A" w:rsidR="00E55BFD" w:rsidRDefault="00E55BFD" w:rsidP="00E55BFD">
            <w:pPr>
              <w:pStyle w:val="TAC"/>
              <w:rPr>
                <w:lang w:eastAsia="ja-JP"/>
              </w:rPr>
            </w:pPr>
            <w:ins w:id="4622" w:author="Petri J. Vasenkari (Nokia)" w:date="2023-10-23T11:59:00Z">
              <w:r>
                <w:rPr>
                  <w:lang w:eastAsia="ja-JP"/>
                </w:rPr>
                <w:t>DC_18_n79</w:t>
              </w:r>
            </w:ins>
          </w:p>
        </w:tc>
        <w:tc>
          <w:tcPr>
            <w:tcW w:w="2857" w:type="dxa"/>
            <w:tcBorders>
              <w:top w:val="single" w:sz="4" w:space="0" w:color="auto"/>
              <w:left w:val="nil"/>
              <w:bottom w:val="single" w:sz="4" w:space="0" w:color="auto"/>
              <w:right w:val="single" w:sz="4" w:space="0" w:color="auto"/>
            </w:tcBorders>
            <w:hideMark/>
            <w:tcPrChange w:id="4623" w:author="Petri J. Vasenkari (Nokia)" w:date="2023-10-23T11:59:00Z">
              <w:tcPr>
                <w:tcW w:w="2857" w:type="dxa"/>
                <w:gridSpan w:val="2"/>
                <w:tcBorders>
                  <w:top w:val="single" w:sz="4" w:space="0" w:color="auto"/>
                  <w:left w:val="nil"/>
                  <w:bottom w:val="single" w:sz="4" w:space="0" w:color="auto"/>
                  <w:right w:val="single" w:sz="4" w:space="0" w:color="auto"/>
                </w:tcBorders>
                <w:hideMark/>
              </w:tcPr>
            </w:tcPrChange>
          </w:tcPr>
          <w:p w14:paraId="403D71A9"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624" w:author="Petri J. Vasenkari (Nokia)" w:date="2023-10-23T11:59:00Z">
              <w:tcPr>
                <w:tcW w:w="1093" w:type="dxa"/>
                <w:gridSpan w:val="2"/>
                <w:tcBorders>
                  <w:top w:val="single" w:sz="4" w:space="0" w:color="auto"/>
                  <w:left w:val="nil"/>
                  <w:bottom w:val="single" w:sz="4" w:space="0" w:color="auto"/>
                  <w:right w:val="single" w:sz="4" w:space="0" w:color="auto"/>
                </w:tcBorders>
                <w:hideMark/>
              </w:tcPr>
            </w:tcPrChange>
          </w:tcPr>
          <w:p w14:paraId="103E3D3C"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625" w:author="Petri J. Vasenkari (Nokia)" w:date="2023-10-23T11:59:00Z">
              <w:tcPr>
                <w:tcW w:w="425" w:type="dxa"/>
                <w:gridSpan w:val="2"/>
                <w:tcBorders>
                  <w:top w:val="single" w:sz="4" w:space="0" w:color="auto"/>
                  <w:left w:val="nil"/>
                  <w:bottom w:val="single" w:sz="4" w:space="0" w:color="auto"/>
                  <w:right w:val="single" w:sz="4" w:space="0" w:color="auto"/>
                </w:tcBorders>
                <w:hideMark/>
              </w:tcPr>
            </w:tcPrChange>
          </w:tcPr>
          <w:p w14:paraId="3EBFDC4C"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626" w:author="Petri J. Vasenkari (Nokia)" w:date="2023-10-23T11:59:00Z">
              <w:tcPr>
                <w:tcW w:w="851" w:type="dxa"/>
                <w:gridSpan w:val="2"/>
                <w:tcBorders>
                  <w:top w:val="single" w:sz="4" w:space="0" w:color="auto"/>
                  <w:left w:val="nil"/>
                  <w:bottom w:val="single" w:sz="4" w:space="0" w:color="auto"/>
                  <w:right w:val="single" w:sz="4" w:space="0" w:color="auto"/>
                </w:tcBorders>
                <w:hideMark/>
              </w:tcPr>
            </w:tcPrChange>
          </w:tcPr>
          <w:p w14:paraId="61731D9C"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627" w:author="Petri J. Vasenkari (Nokia)" w:date="2023-10-23T11:59:00Z">
              <w:tcPr>
                <w:tcW w:w="1276" w:type="dxa"/>
                <w:gridSpan w:val="2"/>
                <w:tcBorders>
                  <w:top w:val="single" w:sz="4" w:space="0" w:color="auto"/>
                  <w:left w:val="nil"/>
                  <w:bottom w:val="single" w:sz="4" w:space="0" w:color="auto"/>
                  <w:right w:val="single" w:sz="4" w:space="0" w:color="auto"/>
                </w:tcBorders>
                <w:hideMark/>
              </w:tcPr>
            </w:tcPrChange>
          </w:tcPr>
          <w:p w14:paraId="1843C6E3"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628" w:author="Petri J. Vasenkari (Nokia)" w:date="2023-10-23T11:59:00Z">
              <w:tcPr>
                <w:tcW w:w="996" w:type="dxa"/>
                <w:gridSpan w:val="2"/>
                <w:tcBorders>
                  <w:top w:val="single" w:sz="4" w:space="0" w:color="auto"/>
                  <w:left w:val="nil"/>
                  <w:bottom w:val="single" w:sz="4" w:space="0" w:color="auto"/>
                  <w:right w:val="single" w:sz="4" w:space="0" w:color="auto"/>
                </w:tcBorders>
                <w:noWrap/>
                <w:hideMark/>
              </w:tcPr>
            </w:tcPrChange>
          </w:tcPr>
          <w:p w14:paraId="7B31A470"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Change w:id="4629" w:author="Petri J. Vasenkari (Nokia)" w:date="2023-10-23T11:59:00Z">
              <w:tcPr>
                <w:tcW w:w="1272" w:type="dxa"/>
                <w:gridSpan w:val="2"/>
                <w:tcBorders>
                  <w:top w:val="single" w:sz="4" w:space="0" w:color="auto"/>
                  <w:left w:val="nil"/>
                  <w:bottom w:val="single" w:sz="4" w:space="0" w:color="auto"/>
                  <w:right w:val="single" w:sz="4" w:space="0" w:color="auto"/>
                </w:tcBorders>
                <w:noWrap/>
              </w:tcPr>
            </w:tcPrChange>
          </w:tcPr>
          <w:p w14:paraId="3A7E62CF" w14:textId="77777777" w:rsidR="00E55BFD" w:rsidRDefault="00E55BFD" w:rsidP="00E55BFD">
            <w:pPr>
              <w:pStyle w:val="TAC"/>
            </w:pPr>
          </w:p>
        </w:tc>
      </w:tr>
      <w:tr w:rsidR="00E55BFD" w14:paraId="5093E0CA" w14:textId="77777777" w:rsidTr="00AA314C">
        <w:trPr>
          <w:trHeight w:val="187"/>
          <w:jc w:val="center"/>
        </w:trPr>
        <w:tc>
          <w:tcPr>
            <w:tcW w:w="2163" w:type="dxa"/>
            <w:tcBorders>
              <w:top w:val="nil"/>
              <w:left w:val="single" w:sz="4" w:space="0" w:color="auto"/>
              <w:bottom w:val="nil"/>
              <w:right w:val="single" w:sz="4" w:space="0" w:color="auto"/>
            </w:tcBorders>
          </w:tcPr>
          <w:p w14:paraId="577C3CF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CBFDA"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98F765" w14:textId="77777777" w:rsidR="00E55BFD" w:rsidRDefault="00E55BFD" w:rsidP="00E55BF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C57B86E" w14:textId="77777777" w:rsidR="00E55BFD" w:rsidRDefault="00E55BFD" w:rsidP="00E55BFD">
            <w:pPr>
              <w:pStyle w:val="TAC"/>
            </w:pPr>
            <w:r>
              <w:t>-</w:t>
            </w:r>
          </w:p>
        </w:tc>
        <w:tc>
          <w:tcPr>
            <w:tcW w:w="851" w:type="dxa"/>
            <w:tcBorders>
              <w:top w:val="single" w:sz="4" w:space="0" w:color="auto"/>
              <w:left w:val="nil"/>
              <w:bottom w:val="single" w:sz="4" w:space="0" w:color="auto"/>
              <w:right w:val="single" w:sz="4" w:space="0" w:color="auto"/>
            </w:tcBorders>
            <w:hideMark/>
          </w:tcPr>
          <w:p w14:paraId="0C4B2C88" w14:textId="77777777" w:rsidR="00E55BFD" w:rsidRDefault="00E55BFD" w:rsidP="00E55BFD">
            <w:pPr>
              <w:pStyle w:val="TAC"/>
            </w:pPr>
            <w:r>
              <w:t>1915.7</w:t>
            </w:r>
          </w:p>
        </w:tc>
        <w:tc>
          <w:tcPr>
            <w:tcW w:w="1276" w:type="dxa"/>
            <w:tcBorders>
              <w:top w:val="single" w:sz="4" w:space="0" w:color="auto"/>
              <w:left w:val="nil"/>
              <w:bottom w:val="single" w:sz="4" w:space="0" w:color="auto"/>
              <w:right w:val="single" w:sz="4" w:space="0" w:color="auto"/>
            </w:tcBorders>
            <w:hideMark/>
          </w:tcPr>
          <w:p w14:paraId="3AF80558" w14:textId="77777777" w:rsidR="00E55BFD" w:rsidRDefault="00E55BFD" w:rsidP="00E55BF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7F1D3B0" w14:textId="77777777" w:rsidR="00E55BFD" w:rsidRDefault="00E55BFD" w:rsidP="00E55BF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352F527" w14:textId="77777777" w:rsidR="00E55BFD" w:rsidRDefault="00E55BFD" w:rsidP="00E55BFD">
            <w:pPr>
              <w:pStyle w:val="TAC"/>
            </w:pPr>
            <w:r>
              <w:rPr>
                <w:lang w:eastAsia="ja-JP"/>
              </w:rPr>
              <w:t>3</w:t>
            </w:r>
          </w:p>
        </w:tc>
      </w:tr>
      <w:tr w:rsidR="00E55BFD" w14:paraId="1A1B6BAC" w14:textId="77777777" w:rsidTr="00AA314C">
        <w:trPr>
          <w:trHeight w:val="187"/>
          <w:jc w:val="center"/>
        </w:trPr>
        <w:tc>
          <w:tcPr>
            <w:tcW w:w="2163" w:type="dxa"/>
            <w:tcBorders>
              <w:top w:val="nil"/>
              <w:left w:val="single" w:sz="4" w:space="0" w:color="auto"/>
              <w:bottom w:val="nil"/>
              <w:right w:val="single" w:sz="4" w:space="0" w:color="auto"/>
            </w:tcBorders>
          </w:tcPr>
          <w:p w14:paraId="5423768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870E61"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3F8A50" w14:textId="77777777" w:rsidR="00E55BFD" w:rsidRDefault="00E55BFD" w:rsidP="00E55BF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FA9E845"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40644C"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554B184"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2B032B"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625903D" w14:textId="77777777" w:rsidR="00E55BFD" w:rsidRDefault="00E55BFD" w:rsidP="00E55BFD">
            <w:pPr>
              <w:pStyle w:val="TAC"/>
            </w:pPr>
          </w:p>
        </w:tc>
      </w:tr>
      <w:tr w:rsidR="00E55BFD" w14:paraId="116CECF2" w14:textId="77777777" w:rsidTr="00AA314C">
        <w:trPr>
          <w:trHeight w:val="187"/>
          <w:jc w:val="center"/>
        </w:trPr>
        <w:tc>
          <w:tcPr>
            <w:tcW w:w="2163" w:type="dxa"/>
            <w:tcBorders>
              <w:top w:val="nil"/>
              <w:left w:val="single" w:sz="4" w:space="0" w:color="auto"/>
              <w:bottom w:val="single" w:sz="4" w:space="0" w:color="auto"/>
              <w:right w:val="single" w:sz="4" w:space="0" w:color="auto"/>
            </w:tcBorders>
          </w:tcPr>
          <w:p w14:paraId="28FE748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97772" w14:textId="77777777" w:rsidR="00E55BFD" w:rsidRDefault="00E55BFD" w:rsidP="00E55BF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F83BC8" w14:textId="77777777" w:rsidR="00E55BFD" w:rsidRDefault="00E55BFD" w:rsidP="00E55BF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11A7305"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EBB8154" w14:textId="77777777" w:rsidR="00E55BFD" w:rsidRDefault="00E55BFD" w:rsidP="00E55BF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A5D2665" w14:textId="77777777" w:rsidR="00E55BFD" w:rsidRDefault="00E55BFD" w:rsidP="00E55BF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96B0FC" w14:textId="77777777" w:rsidR="00E55BFD" w:rsidRDefault="00E55BFD" w:rsidP="00E55BF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A10612D" w14:textId="77777777" w:rsidR="00E55BFD" w:rsidRDefault="00E55BFD" w:rsidP="00E55BFD">
            <w:pPr>
              <w:pStyle w:val="TAC"/>
            </w:pPr>
          </w:p>
        </w:tc>
      </w:tr>
      <w:tr w:rsidR="00E55BFD" w:rsidDel="00D83752" w14:paraId="311B8B1F" w14:textId="224F44FB" w:rsidTr="00D83752">
        <w:tblPrEx>
          <w:tblW w:w="10933" w:type="dxa"/>
          <w:jc w:val="center"/>
          <w:tblLayout w:type="fixed"/>
          <w:tblPrExChange w:id="4630" w:author="Petri J. Vasenkari (Nokia)" w:date="2023-10-23T11:58:00Z">
            <w:tblPrEx>
              <w:tblW w:w="10933" w:type="dxa"/>
              <w:jc w:val="center"/>
              <w:tblLayout w:type="fixed"/>
            </w:tblPrEx>
          </w:tblPrExChange>
        </w:tblPrEx>
        <w:trPr>
          <w:trHeight w:val="187"/>
          <w:jc w:val="center"/>
          <w:del w:id="4631" w:author="Petri J. Vasenkari (Nokia)" w:date="2023-10-23T11:58:00Z"/>
          <w:trPrChange w:id="4632" w:author="Petri J. Vasenkari (Nokia)" w:date="2023-10-23T11:5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33" w:author="Petri J. Vasenkari (Nokia)" w:date="2023-10-23T11:58:00Z">
              <w:tcPr>
                <w:tcW w:w="2163" w:type="dxa"/>
                <w:gridSpan w:val="2"/>
                <w:tcBorders>
                  <w:top w:val="single" w:sz="4" w:space="0" w:color="auto"/>
                  <w:left w:val="single" w:sz="4" w:space="0" w:color="auto"/>
                  <w:bottom w:val="nil"/>
                  <w:right w:val="single" w:sz="4" w:space="0" w:color="auto"/>
                </w:tcBorders>
                <w:hideMark/>
              </w:tcPr>
            </w:tcPrChange>
          </w:tcPr>
          <w:p w14:paraId="1ACAB21E" w14:textId="69F60492" w:rsidR="00E55BFD" w:rsidDel="00D83752" w:rsidRDefault="00E55BFD" w:rsidP="00E55BFD">
            <w:pPr>
              <w:pStyle w:val="TAC"/>
              <w:rPr>
                <w:del w:id="4634" w:author="Petri J. Vasenkari (Nokia)" w:date="2023-10-23T11:58:00Z"/>
                <w:lang w:eastAsia="ja-JP"/>
              </w:rPr>
            </w:pPr>
            <w:del w:id="4635" w:author="Petri J. Vasenkari (Nokia)" w:date="2023-10-23T11:58:00Z">
              <w:r w:rsidDel="00D83752">
                <w:rPr>
                  <w:lang w:eastAsia="ja-JP"/>
                </w:rPr>
                <w:delText>DC_19_n77</w:delText>
              </w:r>
            </w:del>
          </w:p>
        </w:tc>
        <w:tc>
          <w:tcPr>
            <w:tcW w:w="2857" w:type="dxa"/>
            <w:tcBorders>
              <w:top w:val="single" w:sz="4" w:space="0" w:color="auto"/>
              <w:left w:val="nil"/>
              <w:bottom w:val="single" w:sz="4" w:space="0" w:color="auto"/>
              <w:right w:val="single" w:sz="4" w:space="0" w:color="auto"/>
            </w:tcBorders>
            <w:tcPrChange w:id="4636" w:author="Petri J. Vasenkari (Nokia)" w:date="2023-10-23T11:58:00Z">
              <w:tcPr>
                <w:tcW w:w="2857" w:type="dxa"/>
                <w:gridSpan w:val="2"/>
                <w:tcBorders>
                  <w:top w:val="single" w:sz="4" w:space="0" w:color="auto"/>
                  <w:left w:val="nil"/>
                  <w:bottom w:val="single" w:sz="4" w:space="0" w:color="auto"/>
                  <w:right w:val="single" w:sz="4" w:space="0" w:color="auto"/>
                </w:tcBorders>
              </w:tcPr>
            </w:tcPrChange>
          </w:tcPr>
          <w:p w14:paraId="6D1FF732" w14:textId="1E1A5133" w:rsidR="00E55BFD" w:rsidDel="00D83752" w:rsidRDefault="00E55BFD" w:rsidP="00E55BFD">
            <w:pPr>
              <w:pStyle w:val="TAL"/>
              <w:rPr>
                <w:del w:id="4637" w:author="Petri J. Vasenkari (Nokia)" w:date="2023-10-23T11:58:00Z"/>
                <w:lang w:eastAsia="ja-JP"/>
              </w:rPr>
            </w:pPr>
          </w:p>
        </w:tc>
        <w:tc>
          <w:tcPr>
            <w:tcW w:w="1093" w:type="dxa"/>
            <w:tcBorders>
              <w:top w:val="single" w:sz="4" w:space="0" w:color="auto"/>
              <w:left w:val="nil"/>
              <w:bottom w:val="single" w:sz="4" w:space="0" w:color="auto"/>
              <w:right w:val="single" w:sz="4" w:space="0" w:color="auto"/>
            </w:tcBorders>
            <w:tcPrChange w:id="4638" w:author="Petri J. Vasenkari (Nokia)" w:date="2023-10-23T11:58:00Z">
              <w:tcPr>
                <w:tcW w:w="1093" w:type="dxa"/>
                <w:gridSpan w:val="2"/>
                <w:tcBorders>
                  <w:top w:val="single" w:sz="4" w:space="0" w:color="auto"/>
                  <w:left w:val="nil"/>
                  <w:bottom w:val="single" w:sz="4" w:space="0" w:color="auto"/>
                  <w:right w:val="single" w:sz="4" w:space="0" w:color="auto"/>
                </w:tcBorders>
              </w:tcPr>
            </w:tcPrChange>
          </w:tcPr>
          <w:p w14:paraId="7E5B323F" w14:textId="72A9C42D" w:rsidR="00E55BFD" w:rsidDel="00D83752" w:rsidRDefault="00E55BFD" w:rsidP="00E55BFD">
            <w:pPr>
              <w:pStyle w:val="TAC"/>
              <w:rPr>
                <w:del w:id="4639" w:author="Petri J. Vasenkari (Nokia)" w:date="2023-10-23T11:58:00Z"/>
                <w:lang w:eastAsia="ja-JP"/>
              </w:rPr>
            </w:pPr>
          </w:p>
        </w:tc>
        <w:tc>
          <w:tcPr>
            <w:tcW w:w="425" w:type="dxa"/>
            <w:tcBorders>
              <w:top w:val="single" w:sz="4" w:space="0" w:color="auto"/>
              <w:left w:val="nil"/>
              <w:bottom w:val="single" w:sz="4" w:space="0" w:color="auto"/>
              <w:right w:val="single" w:sz="4" w:space="0" w:color="auto"/>
            </w:tcBorders>
            <w:tcPrChange w:id="4640" w:author="Petri J. Vasenkari (Nokia)" w:date="2023-10-23T11:58:00Z">
              <w:tcPr>
                <w:tcW w:w="425" w:type="dxa"/>
                <w:gridSpan w:val="2"/>
                <w:tcBorders>
                  <w:top w:val="single" w:sz="4" w:space="0" w:color="auto"/>
                  <w:left w:val="nil"/>
                  <w:bottom w:val="single" w:sz="4" w:space="0" w:color="auto"/>
                  <w:right w:val="single" w:sz="4" w:space="0" w:color="auto"/>
                </w:tcBorders>
              </w:tcPr>
            </w:tcPrChange>
          </w:tcPr>
          <w:p w14:paraId="0BA3891C" w14:textId="75D7EA74" w:rsidR="00E55BFD" w:rsidDel="00D83752" w:rsidRDefault="00E55BFD" w:rsidP="00E55BFD">
            <w:pPr>
              <w:pStyle w:val="TAC"/>
              <w:rPr>
                <w:del w:id="4641" w:author="Petri J. Vasenkari (Nokia)" w:date="2023-10-23T11:58:00Z"/>
                <w:lang w:eastAsia="ja-JP"/>
              </w:rPr>
            </w:pPr>
          </w:p>
        </w:tc>
        <w:tc>
          <w:tcPr>
            <w:tcW w:w="851" w:type="dxa"/>
            <w:tcBorders>
              <w:top w:val="single" w:sz="4" w:space="0" w:color="auto"/>
              <w:left w:val="nil"/>
              <w:bottom w:val="single" w:sz="4" w:space="0" w:color="auto"/>
              <w:right w:val="single" w:sz="4" w:space="0" w:color="auto"/>
            </w:tcBorders>
            <w:tcPrChange w:id="4642" w:author="Petri J. Vasenkari (Nokia)" w:date="2023-10-23T11:58:00Z">
              <w:tcPr>
                <w:tcW w:w="851" w:type="dxa"/>
                <w:gridSpan w:val="2"/>
                <w:tcBorders>
                  <w:top w:val="single" w:sz="4" w:space="0" w:color="auto"/>
                  <w:left w:val="nil"/>
                  <w:bottom w:val="single" w:sz="4" w:space="0" w:color="auto"/>
                  <w:right w:val="single" w:sz="4" w:space="0" w:color="auto"/>
                </w:tcBorders>
              </w:tcPr>
            </w:tcPrChange>
          </w:tcPr>
          <w:p w14:paraId="1BCFB225" w14:textId="774A6AEF" w:rsidR="00E55BFD" w:rsidDel="00D83752" w:rsidRDefault="00E55BFD" w:rsidP="00E55BFD">
            <w:pPr>
              <w:pStyle w:val="TAC"/>
              <w:rPr>
                <w:del w:id="4643" w:author="Petri J. Vasenkari (Nokia)" w:date="2023-10-23T11:58:00Z"/>
                <w:lang w:eastAsia="ja-JP"/>
              </w:rPr>
            </w:pPr>
          </w:p>
        </w:tc>
        <w:tc>
          <w:tcPr>
            <w:tcW w:w="1276" w:type="dxa"/>
            <w:tcBorders>
              <w:top w:val="single" w:sz="4" w:space="0" w:color="auto"/>
              <w:left w:val="nil"/>
              <w:bottom w:val="single" w:sz="4" w:space="0" w:color="auto"/>
              <w:right w:val="single" w:sz="4" w:space="0" w:color="auto"/>
            </w:tcBorders>
            <w:tcPrChange w:id="4644" w:author="Petri J. Vasenkari (Nokia)" w:date="2023-10-23T11:58:00Z">
              <w:tcPr>
                <w:tcW w:w="1276" w:type="dxa"/>
                <w:gridSpan w:val="2"/>
                <w:tcBorders>
                  <w:top w:val="single" w:sz="4" w:space="0" w:color="auto"/>
                  <w:left w:val="nil"/>
                  <w:bottom w:val="single" w:sz="4" w:space="0" w:color="auto"/>
                  <w:right w:val="single" w:sz="4" w:space="0" w:color="auto"/>
                </w:tcBorders>
              </w:tcPr>
            </w:tcPrChange>
          </w:tcPr>
          <w:p w14:paraId="09F1E70C" w14:textId="7CF54A55" w:rsidR="00E55BFD" w:rsidDel="00D83752" w:rsidRDefault="00E55BFD" w:rsidP="00E55BFD">
            <w:pPr>
              <w:pStyle w:val="TAC"/>
              <w:rPr>
                <w:del w:id="4645" w:author="Petri J. Vasenkari (Nokia)" w:date="2023-10-23T11:58:00Z"/>
                <w:lang w:eastAsia="ja-JP"/>
              </w:rPr>
            </w:pPr>
          </w:p>
        </w:tc>
        <w:tc>
          <w:tcPr>
            <w:tcW w:w="996" w:type="dxa"/>
            <w:tcBorders>
              <w:top w:val="single" w:sz="4" w:space="0" w:color="auto"/>
              <w:left w:val="nil"/>
              <w:bottom w:val="single" w:sz="4" w:space="0" w:color="auto"/>
              <w:right w:val="single" w:sz="4" w:space="0" w:color="auto"/>
            </w:tcBorders>
            <w:noWrap/>
            <w:tcPrChange w:id="4646" w:author="Petri J. Vasenkari (Nokia)" w:date="2023-10-23T11:58:00Z">
              <w:tcPr>
                <w:tcW w:w="996" w:type="dxa"/>
                <w:gridSpan w:val="2"/>
                <w:tcBorders>
                  <w:top w:val="single" w:sz="4" w:space="0" w:color="auto"/>
                  <w:left w:val="nil"/>
                  <w:bottom w:val="single" w:sz="4" w:space="0" w:color="auto"/>
                  <w:right w:val="single" w:sz="4" w:space="0" w:color="auto"/>
                </w:tcBorders>
                <w:noWrap/>
              </w:tcPr>
            </w:tcPrChange>
          </w:tcPr>
          <w:p w14:paraId="20397447" w14:textId="6931944A" w:rsidR="00E55BFD" w:rsidDel="00D83752" w:rsidRDefault="00E55BFD" w:rsidP="00E55BFD">
            <w:pPr>
              <w:pStyle w:val="TAC"/>
              <w:rPr>
                <w:del w:id="4647" w:author="Petri J. Vasenkari (Nokia)" w:date="2023-10-23T11:58:00Z"/>
                <w:lang w:eastAsia="ja-JP"/>
              </w:rPr>
            </w:pPr>
          </w:p>
        </w:tc>
        <w:tc>
          <w:tcPr>
            <w:tcW w:w="1272" w:type="dxa"/>
            <w:tcBorders>
              <w:top w:val="single" w:sz="4" w:space="0" w:color="auto"/>
              <w:left w:val="nil"/>
              <w:bottom w:val="single" w:sz="4" w:space="0" w:color="auto"/>
              <w:right w:val="single" w:sz="4" w:space="0" w:color="auto"/>
            </w:tcBorders>
            <w:noWrap/>
            <w:tcPrChange w:id="4648"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572E951E" w14:textId="2E12CD00" w:rsidR="00E55BFD" w:rsidDel="00D83752" w:rsidRDefault="00E55BFD" w:rsidP="00E55BFD">
            <w:pPr>
              <w:pStyle w:val="TAC"/>
              <w:rPr>
                <w:del w:id="4649" w:author="Petri J. Vasenkari (Nokia)" w:date="2023-10-23T11:58:00Z"/>
                <w:lang w:eastAsia="ja-JP"/>
              </w:rPr>
            </w:pPr>
          </w:p>
        </w:tc>
      </w:tr>
      <w:tr w:rsidR="00E55BFD" w14:paraId="1C8223A1" w14:textId="77777777" w:rsidTr="00D83752">
        <w:tblPrEx>
          <w:tblW w:w="10933" w:type="dxa"/>
          <w:jc w:val="center"/>
          <w:tblLayout w:type="fixed"/>
          <w:tblPrExChange w:id="4650" w:author="Petri J. Vasenkari (Nokia)" w:date="2023-10-23T11:58:00Z">
            <w:tblPrEx>
              <w:tblW w:w="10933" w:type="dxa"/>
              <w:jc w:val="center"/>
              <w:tblLayout w:type="fixed"/>
            </w:tblPrEx>
          </w:tblPrExChange>
        </w:tblPrEx>
        <w:trPr>
          <w:trHeight w:val="187"/>
          <w:jc w:val="center"/>
          <w:trPrChange w:id="4651" w:author="Petri J. Vasenkari (Nokia)" w:date="2023-10-23T11:5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652" w:author="Petri J. Vasenkari (Nokia)" w:date="2023-10-23T11:58:00Z">
              <w:tcPr>
                <w:tcW w:w="2163" w:type="dxa"/>
                <w:gridSpan w:val="2"/>
                <w:tcBorders>
                  <w:top w:val="nil"/>
                  <w:left w:val="single" w:sz="4" w:space="0" w:color="auto"/>
                  <w:bottom w:val="nil"/>
                  <w:right w:val="single" w:sz="4" w:space="0" w:color="auto"/>
                </w:tcBorders>
                <w:vAlign w:val="center"/>
              </w:tcPr>
            </w:tcPrChange>
          </w:tcPr>
          <w:p w14:paraId="08B4FB55" w14:textId="22E2E0DB" w:rsidR="00E55BFD" w:rsidRDefault="00E55BFD" w:rsidP="00E55BFD">
            <w:pPr>
              <w:pStyle w:val="TAC"/>
              <w:rPr>
                <w:lang w:eastAsia="ja-JP"/>
              </w:rPr>
            </w:pPr>
            <w:ins w:id="4653" w:author="Petri J. Vasenkari (Nokia)" w:date="2023-10-23T11:58:00Z">
              <w:r>
                <w:rPr>
                  <w:lang w:eastAsia="ja-JP"/>
                </w:rPr>
                <w:t>DC_19_n77</w:t>
              </w:r>
            </w:ins>
          </w:p>
        </w:tc>
        <w:tc>
          <w:tcPr>
            <w:tcW w:w="2857" w:type="dxa"/>
            <w:tcBorders>
              <w:top w:val="single" w:sz="4" w:space="0" w:color="auto"/>
              <w:left w:val="nil"/>
              <w:bottom w:val="single" w:sz="4" w:space="0" w:color="auto"/>
              <w:right w:val="single" w:sz="4" w:space="0" w:color="auto"/>
            </w:tcBorders>
            <w:hideMark/>
            <w:tcPrChange w:id="4654" w:author="Petri J. Vasenkari (Nokia)" w:date="2023-10-23T11:58:00Z">
              <w:tcPr>
                <w:tcW w:w="2857" w:type="dxa"/>
                <w:gridSpan w:val="2"/>
                <w:tcBorders>
                  <w:top w:val="single" w:sz="4" w:space="0" w:color="auto"/>
                  <w:left w:val="nil"/>
                  <w:bottom w:val="single" w:sz="4" w:space="0" w:color="auto"/>
                  <w:right w:val="single" w:sz="4" w:space="0" w:color="auto"/>
                </w:tcBorders>
                <w:hideMark/>
              </w:tcPr>
            </w:tcPrChange>
          </w:tcPr>
          <w:p w14:paraId="221AA1E8"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655" w:author="Petri J. Vasenkari (Nokia)" w:date="2023-10-23T11:58:00Z">
              <w:tcPr>
                <w:tcW w:w="1093" w:type="dxa"/>
                <w:gridSpan w:val="2"/>
                <w:tcBorders>
                  <w:top w:val="single" w:sz="4" w:space="0" w:color="auto"/>
                  <w:left w:val="nil"/>
                  <w:bottom w:val="single" w:sz="4" w:space="0" w:color="auto"/>
                  <w:right w:val="single" w:sz="4" w:space="0" w:color="auto"/>
                </w:tcBorders>
                <w:hideMark/>
              </w:tcPr>
            </w:tcPrChange>
          </w:tcPr>
          <w:p w14:paraId="72C1F355"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656" w:author="Petri J. Vasenkari (Nokia)" w:date="2023-10-23T11:58:00Z">
              <w:tcPr>
                <w:tcW w:w="425" w:type="dxa"/>
                <w:gridSpan w:val="2"/>
                <w:tcBorders>
                  <w:top w:val="single" w:sz="4" w:space="0" w:color="auto"/>
                  <w:left w:val="nil"/>
                  <w:bottom w:val="single" w:sz="4" w:space="0" w:color="auto"/>
                  <w:right w:val="single" w:sz="4" w:space="0" w:color="auto"/>
                </w:tcBorders>
                <w:hideMark/>
              </w:tcPr>
            </w:tcPrChange>
          </w:tcPr>
          <w:p w14:paraId="15A0EA9C"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657" w:author="Petri J. Vasenkari (Nokia)" w:date="2023-10-23T11:58:00Z">
              <w:tcPr>
                <w:tcW w:w="851" w:type="dxa"/>
                <w:gridSpan w:val="2"/>
                <w:tcBorders>
                  <w:top w:val="single" w:sz="4" w:space="0" w:color="auto"/>
                  <w:left w:val="nil"/>
                  <w:bottom w:val="single" w:sz="4" w:space="0" w:color="auto"/>
                  <w:right w:val="single" w:sz="4" w:space="0" w:color="auto"/>
                </w:tcBorders>
                <w:hideMark/>
              </w:tcPr>
            </w:tcPrChange>
          </w:tcPr>
          <w:p w14:paraId="59551758"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658" w:author="Petri J. Vasenkari (Nokia)" w:date="2023-10-23T11:58:00Z">
              <w:tcPr>
                <w:tcW w:w="1276" w:type="dxa"/>
                <w:gridSpan w:val="2"/>
                <w:tcBorders>
                  <w:top w:val="single" w:sz="4" w:space="0" w:color="auto"/>
                  <w:left w:val="nil"/>
                  <w:bottom w:val="single" w:sz="4" w:space="0" w:color="auto"/>
                  <w:right w:val="single" w:sz="4" w:space="0" w:color="auto"/>
                </w:tcBorders>
                <w:hideMark/>
              </w:tcPr>
            </w:tcPrChange>
          </w:tcPr>
          <w:p w14:paraId="306D7F69"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659" w:author="Petri J. Vasenkari (Nokia)" w:date="2023-10-23T11:58:00Z">
              <w:tcPr>
                <w:tcW w:w="996" w:type="dxa"/>
                <w:gridSpan w:val="2"/>
                <w:tcBorders>
                  <w:top w:val="single" w:sz="4" w:space="0" w:color="auto"/>
                  <w:left w:val="nil"/>
                  <w:bottom w:val="single" w:sz="4" w:space="0" w:color="auto"/>
                  <w:right w:val="single" w:sz="4" w:space="0" w:color="auto"/>
                </w:tcBorders>
                <w:noWrap/>
                <w:hideMark/>
              </w:tcPr>
            </w:tcPrChange>
          </w:tcPr>
          <w:p w14:paraId="73BD9CF5"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660"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4C3B5D96" w14:textId="77777777" w:rsidR="00E55BFD" w:rsidRDefault="00E55BFD" w:rsidP="00E55BFD">
            <w:pPr>
              <w:pStyle w:val="TAC"/>
              <w:rPr>
                <w:lang w:eastAsia="ja-JP"/>
              </w:rPr>
            </w:pPr>
          </w:p>
        </w:tc>
      </w:tr>
      <w:tr w:rsidR="00E55BFD" w14:paraId="41797D8C"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479D8CB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2B146F"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BB874B"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A421F17"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AF93D8"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BC77AD2"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EBF8A59"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52B8427" w14:textId="77777777" w:rsidR="00E55BFD" w:rsidRDefault="00E55BFD" w:rsidP="00E55BFD">
            <w:pPr>
              <w:pStyle w:val="TAC"/>
              <w:rPr>
                <w:lang w:eastAsia="ja-JP"/>
              </w:rPr>
            </w:pPr>
            <w:r>
              <w:rPr>
                <w:lang w:eastAsia="ja-JP"/>
              </w:rPr>
              <w:t>3</w:t>
            </w:r>
          </w:p>
        </w:tc>
      </w:tr>
      <w:tr w:rsidR="00E55BFD" w14:paraId="5169534A"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6CD2323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DE017C"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EBDC39"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C6C38F1"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ED16544"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226DB50"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B85E55"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07CDA8" w14:textId="77777777" w:rsidR="00E55BFD" w:rsidRDefault="00E55BFD" w:rsidP="00E55BFD">
            <w:pPr>
              <w:pStyle w:val="TAC"/>
              <w:rPr>
                <w:lang w:eastAsia="ja-JP"/>
              </w:rPr>
            </w:pPr>
          </w:p>
        </w:tc>
      </w:tr>
      <w:tr w:rsidR="00E55BFD" w14:paraId="3919A7CA"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50AD0CA2"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CA7906"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918A50"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573DC33"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8D3991E"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8A6193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217266"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2E87B9" w14:textId="77777777" w:rsidR="00E55BFD" w:rsidRDefault="00E55BFD" w:rsidP="00E55BFD">
            <w:pPr>
              <w:pStyle w:val="TAC"/>
              <w:rPr>
                <w:lang w:eastAsia="ja-JP"/>
              </w:rPr>
            </w:pPr>
          </w:p>
        </w:tc>
      </w:tr>
      <w:tr w:rsidR="00E55BFD" w:rsidDel="00D83752" w14:paraId="013A4DDD" w14:textId="15B47CB7" w:rsidTr="00D83752">
        <w:tblPrEx>
          <w:tblW w:w="10933" w:type="dxa"/>
          <w:jc w:val="center"/>
          <w:tblLayout w:type="fixed"/>
          <w:tblPrExChange w:id="4661" w:author="Petri J. Vasenkari (Nokia)" w:date="2023-10-23T11:58:00Z">
            <w:tblPrEx>
              <w:tblW w:w="10933" w:type="dxa"/>
              <w:jc w:val="center"/>
              <w:tblLayout w:type="fixed"/>
            </w:tblPrEx>
          </w:tblPrExChange>
        </w:tblPrEx>
        <w:trPr>
          <w:trHeight w:val="187"/>
          <w:jc w:val="center"/>
          <w:del w:id="4662" w:author="Petri J. Vasenkari (Nokia)" w:date="2023-10-23T11:58:00Z"/>
          <w:trPrChange w:id="4663" w:author="Petri J. Vasenkari (Nokia)" w:date="2023-10-23T11:5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64" w:author="Petri J. Vasenkari (Nokia)" w:date="2023-10-23T11:58:00Z">
              <w:tcPr>
                <w:tcW w:w="2163" w:type="dxa"/>
                <w:gridSpan w:val="2"/>
                <w:tcBorders>
                  <w:top w:val="single" w:sz="4" w:space="0" w:color="auto"/>
                  <w:left w:val="single" w:sz="4" w:space="0" w:color="auto"/>
                  <w:bottom w:val="nil"/>
                  <w:right w:val="single" w:sz="4" w:space="0" w:color="auto"/>
                </w:tcBorders>
                <w:hideMark/>
              </w:tcPr>
            </w:tcPrChange>
          </w:tcPr>
          <w:p w14:paraId="2846B338" w14:textId="343CD7BA" w:rsidR="00E55BFD" w:rsidDel="00D83752" w:rsidRDefault="00E55BFD" w:rsidP="00E55BFD">
            <w:pPr>
              <w:pStyle w:val="TAC"/>
              <w:rPr>
                <w:del w:id="4665" w:author="Petri J. Vasenkari (Nokia)" w:date="2023-10-23T11:58:00Z"/>
                <w:lang w:eastAsia="ja-JP"/>
              </w:rPr>
            </w:pPr>
            <w:del w:id="4666" w:author="Petri J. Vasenkari (Nokia)" w:date="2023-10-23T11:58:00Z">
              <w:r w:rsidDel="00D83752">
                <w:rPr>
                  <w:lang w:eastAsia="ja-JP"/>
                </w:rPr>
                <w:delText>DC_19_n78</w:delText>
              </w:r>
            </w:del>
          </w:p>
        </w:tc>
        <w:tc>
          <w:tcPr>
            <w:tcW w:w="2857" w:type="dxa"/>
            <w:tcBorders>
              <w:top w:val="single" w:sz="4" w:space="0" w:color="auto"/>
              <w:left w:val="nil"/>
              <w:bottom w:val="single" w:sz="4" w:space="0" w:color="auto"/>
              <w:right w:val="single" w:sz="4" w:space="0" w:color="auto"/>
            </w:tcBorders>
            <w:tcPrChange w:id="4667" w:author="Petri J. Vasenkari (Nokia)" w:date="2023-10-23T11:58:00Z">
              <w:tcPr>
                <w:tcW w:w="2857" w:type="dxa"/>
                <w:gridSpan w:val="2"/>
                <w:tcBorders>
                  <w:top w:val="single" w:sz="4" w:space="0" w:color="auto"/>
                  <w:left w:val="nil"/>
                  <w:bottom w:val="single" w:sz="4" w:space="0" w:color="auto"/>
                  <w:right w:val="single" w:sz="4" w:space="0" w:color="auto"/>
                </w:tcBorders>
              </w:tcPr>
            </w:tcPrChange>
          </w:tcPr>
          <w:p w14:paraId="3B564615" w14:textId="1D2CD5B0" w:rsidR="00E55BFD" w:rsidDel="00D83752" w:rsidRDefault="00E55BFD" w:rsidP="00E55BFD">
            <w:pPr>
              <w:pStyle w:val="TAL"/>
              <w:rPr>
                <w:del w:id="4668" w:author="Petri J. Vasenkari (Nokia)" w:date="2023-10-23T11:58:00Z"/>
                <w:lang w:eastAsia="ja-JP"/>
              </w:rPr>
            </w:pPr>
          </w:p>
        </w:tc>
        <w:tc>
          <w:tcPr>
            <w:tcW w:w="1093" w:type="dxa"/>
            <w:tcBorders>
              <w:top w:val="single" w:sz="4" w:space="0" w:color="auto"/>
              <w:left w:val="nil"/>
              <w:bottom w:val="single" w:sz="4" w:space="0" w:color="auto"/>
              <w:right w:val="single" w:sz="4" w:space="0" w:color="auto"/>
            </w:tcBorders>
            <w:tcPrChange w:id="4669" w:author="Petri J. Vasenkari (Nokia)" w:date="2023-10-23T11:58:00Z">
              <w:tcPr>
                <w:tcW w:w="1093" w:type="dxa"/>
                <w:gridSpan w:val="2"/>
                <w:tcBorders>
                  <w:top w:val="single" w:sz="4" w:space="0" w:color="auto"/>
                  <w:left w:val="nil"/>
                  <w:bottom w:val="single" w:sz="4" w:space="0" w:color="auto"/>
                  <w:right w:val="single" w:sz="4" w:space="0" w:color="auto"/>
                </w:tcBorders>
              </w:tcPr>
            </w:tcPrChange>
          </w:tcPr>
          <w:p w14:paraId="77CB6C31" w14:textId="5C0E6F9E" w:rsidR="00E55BFD" w:rsidDel="00D83752" w:rsidRDefault="00E55BFD" w:rsidP="00E55BFD">
            <w:pPr>
              <w:pStyle w:val="TAC"/>
              <w:rPr>
                <w:del w:id="4670" w:author="Petri J. Vasenkari (Nokia)" w:date="2023-10-23T11:58:00Z"/>
                <w:lang w:eastAsia="ja-JP"/>
              </w:rPr>
            </w:pPr>
          </w:p>
        </w:tc>
        <w:tc>
          <w:tcPr>
            <w:tcW w:w="425" w:type="dxa"/>
            <w:tcBorders>
              <w:top w:val="single" w:sz="4" w:space="0" w:color="auto"/>
              <w:left w:val="nil"/>
              <w:bottom w:val="single" w:sz="4" w:space="0" w:color="auto"/>
              <w:right w:val="single" w:sz="4" w:space="0" w:color="auto"/>
            </w:tcBorders>
            <w:tcPrChange w:id="4671" w:author="Petri J. Vasenkari (Nokia)" w:date="2023-10-23T11:58:00Z">
              <w:tcPr>
                <w:tcW w:w="425" w:type="dxa"/>
                <w:gridSpan w:val="2"/>
                <w:tcBorders>
                  <w:top w:val="single" w:sz="4" w:space="0" w:color="auto"/>
                  <w:left w:val="nil"/>
                  <w:bottom w:val="single" w:sz="4" w:space="0" w:color="auto"/>
                  <w:right w:val="single" w:sz="4" w:space="0" w:color="auto"/>
                </w:tcBorders>
              </w:tcPr>
            </w:tcPrChange>
          </w:tcPr>
          <w:p w14:paraId="52028877" w14:textId="30DCE075" w:rsidR="00E55BFD" w:rsidDel="00D83752" w:rsidRDefault="00E55BFD" w:rsidP="00E55BFD">
            <w:pPr>
              <w:pStyle w:val="TAC"/>
              <w:rPr>
                <w:del w:id="4672" w:author="Petri J. Vasenkari (Nokia)" w:date="2023-10-23T11:58:00Z"/>
                <w:lang w:eastAsia="ja-JP"/>
              </w:rPr>
            </w:pPr>
          </w:p>
        </w:tc>
        <w:tc>
          <w:tcPr>
            <w:tcW w:w="851" w:type="dxa"/>
            <w:tcBorders>
              <w:top w:val="single" w:sz="4" w:space="0" w:color="auto"/>
              <w:left w:val="nil"/>
              <w:bottom w:val="single" w:sz="4" w:space="0" w:color="auto"/>
              <w:right w:val="single" w:sz="4" w:space="0" w:color="auto"/>
            </w:tcBorders>
            <w:tcPrChange w:id="4673" w:author="Petri J. Vasenkari (Nokia)" w:date="2023-10-23T11:58:00Z">
              <w:tcPr>
                <w:tcW w:w="851" w:type="dxa"/>
                <w:gridSpan w:val="2"/>
                <w:tcBorders>
                  <w:top w:val="single" w:sz="4" w:space="0" w:color="auto"/>
                  <w:left w:val="nil"/>
                  <w:bottom w:val="single" w:sz="4" w:space="0" w:color="auto"/>
                  <w:right w:val="single" w:sz="4" w:space="0" w:color="auto"/>
                </w:tcBorders>
              </w:tcPr>
            </w:tcPrChange>
          </w:tcPr>
          <w:p w14:paraId="463A1007" w14:textId="249BBD1A" w:rsidR="00E55BFD" w:rsidDel="00D83752" w:rsidRDefault="00E55BFD" w:rsidP="00E55BFD">
            <w:pPr>
              <w:pStyle w:val="TAC"/>
              <w:rPr>
                <w:del w:id="4674" w:author="Petri J. Vasenkari (Nokia)" w:date="2023-10-23T11:58:00Z"/>
                <w:lang w:eastAsia="ja-JP"/>
              </w:rPr>
            </w:pPr>
          </w:p>
        </w:tc>
        <w:tc>
          <w:tcPr>
            <w:tcW w:w="1276" w:type="dxa"/>
            <w:tcBorders>
              <w:top w:val="single" w:sz="4" w:space="0" w:color="auto"/>
              <w:left w:val="nil"/>
              <w:bottom w:val="single" w:sz="4" w:space="0" w:color="auto"/>
              <w:right w:val="single" w:sz="4" w:space="0" w:color="auto"/>
            </w:tcBorders>
            <w:tcPrChange w:id="4675" w:author="Petri J. Vasenkari (Nokia)" w:date="2023-10-23T11:58:00Z">
              <w:tcPr>
                <w:tcW w:w="1276" w:type="dxa"/>
                <w:gridSpan w:val="2"/>
                <w:tcBorders>
                  <w:top w:val="single" w:sz="4" w:space="0" w:color="auto"/>
                  <w:left w:val="nil"/>
                  <w:bottom w:val="single" w:sz="4" w:space="0" w:color="auto"/>
                  <w:right w:val="single" w:sz="4" w:space="0" w:color="auto"/>
                </w:tcBorders>
              </w:tcPr>
            </w:tcPrChange>
          </w:tcPr>
          <w:p w14:paraId="3C85AB5E" w14:textId="05B244B3" w:rsidR="00E55BFD" w:rsidDel="00D83752" w:rsidRDefault="00E55BFD" w:rsidP="00E55BFD">
            <w:pPr>
              <w:pStyle w:val="TAC"/>
              <w:rPr>
                <w:del w:id="4676" w:author="Petri J. Vasenkari (Nokia)" w:date="2023-10-23T11:58:00Z"/>
                <w:lang w:eastAsia="ja-JP"/>
              </w:rPr>
            </w:pPr>
          </w:p>
        </w:tc>
        <w:tc>
          <w:tcPr>
            <w:tcW w:w="996" w:type="dxa"/>
            <w:tcBorders>
              <w:top w:val="single" w:sz="4" w:space="0" w:color="auto"/>
              <w:left w:val="nil"/>
              <w:bottom w:val="single" w:sz="4" w:space="0" w:color="auto"/>
              <w:right w:val="single" w:sz="4" w:space="0" w:color="auto"/>
            </w:tcBorders>
            <w:noWrap/>
            <w:tcPrChange w:id="4677" w:author="Petri J. Vasenkari (Nokia)" w:date="2023-10-23T11:58:00Z">
              <w:tcPr>
                <w:tcW w:w="996" w:type="dxa"/>
                <w:gridSpan w:val="2"/>
                <w:tcBorders>
                  <w:top w:val="single" w:sz="4" w:space="0" w:color="auto"/>
                  <w:left w:val="nil"/>
                  <w:bottom w:val="single" w:sz="4" w:space="0" w:color="auto"/>
                  <w:right w:val="single" w:sz="4" w:space="0" w:color="auto"/>
                </w:tcBorders>
                <w:noWrap/>
              </w:tcPr>
            </w:tcPrChange>
          </w:tcPr>
          <w:p w14:paraId="6F0C1248" w14:textId="230227A0" w:rsidR="00E55BFD" w:rsidDel="00D83752" w:rsidRDefault="00E55BFD" w:rsidP="00E55BFD">
            <w:pPr>
              <w:pStyle w:val="TAC"/>
              <w:rPr>
                <w:del w:id="4678" w:author="Petri J. Vasenkari (Nokia)" w:date="2023-10-23T11:58:00Z"/>
                <w:lang w:eastAsia="ja-JP"/>
              </w:rPr>
            </w:pPr>
          </w:p>
        </w:tc>
        <w:tc>
          <w:tcPr>
            <w:tcW w:w="1272" w:type="dxa"/>
            <w:tcBorders>
              <w:top w:val="single" w:sz="4" w:space="0" w:color="auto"/>
              <w:left w:val="nil"/>
              <w:bottom w:val="single" w:sz="4" w:space="0" w:color="auto"/>
              <w:right w:val="single" w:sz="4" w:space="0" w:color="auto"/>
            </w:tcBorders>
            <w:noWrap/>
            <w:tcPrChange w:id="4679"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3D264BE4" w14:textId="24B6D921" w:rsidR="00E55BFD" w:rsidDel="00D83752" w:rsidRDefault="00E55BFD" w:rsidP="00E55BFD">
            <w:pPr>
              <w:pStyle w:val="TAC"/>
              <w:rPr>
                <w:del w:id="4680" w:author="Petri J. Vasenkari (Nokia)" w:date="2023-10-23T11:58:00Z"/>
                <w:lang w:eastAsia="ja-JP"/>
              </w:rPr>
            </w:pPr>
          </w:p>
        </w:tc>
      </w:tr>
      <w:tr w:rsidR="00E55BFD" w14:paraId="616E5CC4" w14:textId="77777777" w:rsidTr="00D83752">
        <w:tblPrEx>
          <w:tblW w:w="10933" w:type="dxa"/>
          <w:jc w:val="center"/>
          <w:tblLayout w:type="fixed"/>
          <w:tblPrExChange w:id="4681" w:author="Petri J. Vasenkari (Nokia)" w:date="2023-10-23T11:58:00Z">
            <w:tblPrEx>
              <w:tblW w:w="10933" w:type="dxa"/>
              <w:jc w:val="center"/>
              <w:tblLayout w:type="fixed"/>
            </w:tblPrEx>
          </w:tblPrExChange>
        </w:tblPrEx>
        <w:trPr>
          <w:trHeight w:val="187"/>
          <w:jc w:val="center"/>
          <w:trPrChange w:id="4682" w:author="Petri J. Vasenkari (Nokia)" w:date="2023-10-23T11: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683" w:author="Petri J. Vasenkari (Nokia)" w:date="2023-10-23T11:58:00Z">
              <w:tcPr>
                <w:tcW w:w="2163" w:type="dxa"/>
                <w:gridSpan w:val="2"/>
                <w:tcBorders>
                  <w:top w:val="nil"/>
                  <w:left w:val="single" w:sz="4" w:space="0" w:color="auto"/>
                  <w:bottom w:val="nil"/>
                  <w:right w:val="single" w:sz="4" w:space="0" w:color="auto"/>
                </w:tcBorders>
                <w:vAlign w:val="center"/>
              </w:tcPr>
            </w:tcPrChange>
          </w:tcPr>
          <w:p w14:paraId="34C9B735" w14:textId="5BBBDAA2" w:rsidR="00E55BFD" w:rsidRDefault="00E55BFD" w:rsidP="00E55BFD">
            <w:pPr>
              <w:pStyle w:val="TAC"/>
              <w:rPr>
                <w:lang w:eastAsia="ja-JP"/>
              </w:rPr>
            </w:pPr>
            <w:ins w:id="4684" w:author="Petri J. Vasenkari (Nokia)" w:date="2023-10-23T11:58:00Z">
              <w:r>
                <w:rPr>
                  <w:lang w:eastAsia="ja-JP"/>
                </w:rPr>
                <w:t>DC_19_n78</w:t>
              </w:r>
            </w:ins>
          </w:p>
        </w:tc>
        <w:tc>
          <w:tcPr>
            <w:tcW w:w="2857" w:type="dxa"/>
            <w:tcBorders>
              <w:top w:val="single" w:sz="4" w:space="0" w:color="auto"/>
              <w:left w:val="nil"/>
              <w:bottom w:val="single" w:sz="4" w:space="0" w:color="auto"/>
              <w:right w:val="single" w:sz="4" w:space="0" w:color="auto"/>
            </w:tcBorders>
            <w:hideMark/>
            <w:tcPrChange w:id="4685" w:author="Petri J. Vasenkari (Nokia)" w:date="2023-10-23T11:58:00Z">
              <w:tcPr>
                <w:tcW w:w="2857" w:type="dxa"/>
                <w:gridSpan w:val="2"/>
                <w:tcBorders>
                  <w:top w:val="single" w:sz="4" w:space="0" w:color="auto"/>
                  <w:left w:val="nil"/>
                  <w:bottom w:val="single" w:sz="4" w:space="0" w:color="auto"/>
                  <w:right w:val="single" w:sz="4" w:space="0" w:color="auto"/>
                </w:tcBorders>
                <w:hideMark/>
              </w:tcPr>
            </w:tcPrChange>
          </w:tcPr>
          <w:p w14:paraId="39862E4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686" w:author="Petri J. Vasenkari (Nokia)" w:date="2023-10-23T11:58:00Z">
              <w:tcPr>
                <w:tcW w:w="1093" w:type="dxa"/>
                <w:gridSpan w:val="2"/>
                <w:tcBorders>
                  <w:top w:val="single" w:sz="4" w:space="0" w:color="auto"/>
                  <w:left w:val="nil"/>
                  <w:bottom w:val="single" w:sz="4" w:space="0" w:color="auto"/>
                  <w:right w:val="single" w:sz="4" w:space="0" w:color="auto"/>
                </w:tcBorders>
                <w:hideMark/>
              </w:tcPr>
            </w:tcPrChange>
          </w:tcPr>
          <w:p w14:paraId="6BA9CD04"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687" w:author="Petri J. Vasenkari (Nokia)" w:date="2023-10-23T11:58:00Z">
              <w:tcPr>
                <w:tcW w:w="425" w:type="dxa"/>
                <w:gridSpan w:val="2"/>
                <w:tcBorders>
                  <w:top w:val="single" w:sz="4" w:space="0" w:color="auto"/>
                  <w:left w:val="nil"/>
                  <w:bottom w:val="single" w:sz="4" w:space="0" w:color="auto"/>
                  <w:right w:val="single" w:sz="4" w:space="0" w:color="auto"/>
                </w:tcBorders>
                <w:hideMark/>
              </w:tcPr>
            </w:tcPrChange>
          </w:tcPr>
          <w:p w14:paraId="6C2B0098"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688" w:author="Petri J. Vasenkari (Nokia)" w:date="2023-10-23T11:58:00Z">
              <w:tcPr>
                <w:tcW w:w="851" w:type="dxa"/>
                <w:gridSpan w:val="2"/>
                <w:tcBorders>
                  <w:top w:val="single" w:sz="4" w:space="0" w:color="auto"/>
                  <w:left w:val="nil"/>
                  <w:bottom w:val="single" w:sz="4" w:space="0" w:color="auto"/>
                  <w:right w:val="single" w:sz="4" w:space="0" w:color="auto"/>
                </w:tcBorders>
                <w:hideMark/>
              </w:tcPr>
            </w:tcPrChange>
          </w:tcPr>
          <w:p w14:paraId="48C2C805"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689" w:author="Petri J. Vasenkari (Nokia)" w:date="2023-10-23T11:58:00Z">
              <w:tcPr>
                <w:tcW w:w="1276" w:type="dxa"/>
                <w:gridSpan w:val="2"/>
                <w:tcBorders>
                  <w:top w:val="single" w:sz="4" w:space="0" w:color="auto"/>
                  <w:left w:val="nil"/>
                  <w:bottom w:val="single" w:sz="4" w:space="0" w:color="auto"/>
                  <w:right w:val="single" w:sz="4" w:space="0" w:color="auto"/>
                </w:tcBorders>
                <w:hideMark/>
              </w:tcPr>
            </w:tcPrChange>
          </w:tcPr>
          <w:p w14:paraId="73804AF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690" w:author="Petri J. Vasenkari (Nokia)" w:date="2023-10-23T11:58:00Z">
              <w:tcPr>
                <w:tcW w:w="996" w:type="dxa"/>
                <w:gridSpan w:val="2"/>
                <w:tcBorders>
                  <w:top w:val="single" w:sz="4" w:space="0" w:color="auto"/>
                  <w:left w:val="nil"/>
                  <w:bottom w:val="single" w:sz="4" w:space="0" w:color="auto"/>
                  <w:right w:val="single" w:sz="4" w:space="0" w:color="auto"/>
                </w:tcBorders>
                <w:noWrap/>
                <w:hideMark/>
              </w:tcPr>
            </w:tcPrChange>
          </w:tcPr>
          <w:p w14:paraId="1BC80BAB"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691"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64746C5F" w14:textId="77777777" w:rsidR="00E55BFD" w:rsidRDefault="00E55BFD" w:rsidP="00E55BFD">
            <w:pPr>
              <w:pStyle w:val="TAC"/>
              <w:rPr>
                <w:lang w:eastAsia="ja-JP"/>
              </w:rPr>
            </w:pPr>
          </w:p>
        </w:tc>
      </w:tr>
      <w:tr w:rsidR="00E55BFD" w14:paraId="119800B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61E9A66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A12657"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48B38B"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01CB078"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AA9E52"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7888882"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BE9991A"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BA344ED" w14:textId="77777777" w:rsidR="00E55BFD" w:rsidRDefault="00E55BFD" w:rsidP="00E55BFD">
            <w:pPr>
              <w:pStyle w:val="TAC"/>
              <w:rPr>
                <w:lang w:eastAsia="ja-JP"/>
              </w:rPr>
            </w:pPr>
            <w:r>
              <w:rPr>
                <w:lang w:eastAsia="ja-JP"/>
              </w:rPr>
              <w:t>3</w:t>
            </w:r>
          </w:p>
        </w:tc>
      </w:tr>
      <w:tr w:rsidR="00E55BFD" w14:paraId="01E1A144"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0F5FD39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5AF7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6906A8"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E3104C4"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90B3B5"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F4B2528"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DD59C8"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6CA1703" w14:textId="77777777" w:rsidR="00E55BFD" w:rsidRDefault="00E55BFD" w:rsidP="00E55BFD">
            <w:pPr>
              <w:pStyle w:val="TAC"/>
              <w:rPr>
                <w:lang w:eastAsia="ja-JP"/>
              </w:rPr>
            </w:pPr>
          </w:p>
        </w:tc>
      </w:tr>
      <w:tr w:rsidR="00E55BFD" w14:paraId="43A9FD5E"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47F452A5"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134C7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69A835"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E66C275"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73F051A"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7B3A75D"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286A6F"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880162" w14:textId="77777777" w:rsidR="00E55BFD" w:rsidRDefault="00E55BFD" w:rsidP="00E55BFD">
            <w:pPr>
              <w:pStyle w:val="TAC"/>
              <w:rPr>
                <w:lang w:eastAsia="ja-JP"/>
              </w:rPr>
            </w:pPr>
          </w:p>
        </w:tc>
      </w:tr>
      <w:tr w:rsidR="00E55BFD" w:rsidDel="0000334B" w14:paraId="7FDDCFBB" w14:textId="0DBAB440" w:rsidTr="0000334B">
        <w:tblPrEx>
          <w:tblW w:w="10933" w:type="dxa"/>
          <w:jc w:val="center"/>
          <w:tblLayout w:type="fixed"/>
          <w:tblPrExChange w:id="4692" w:author="Petri J. Vasenkari (Nokia)" w:date="2023-10-23T11:58:00Z">
            <w:tblPrEx>
              <w:tblW w:w="10933" w:type="dxa"/>
              <w:jc w:val="center"/>
              <w:tblLayout w:type="fixed"/>
            </w:tblPrEx>
          </w:tblPrExChange>
        </w:tblPrEx>
        <w:trPr>
          <w:trHeight w:val="187"/>
          <w:jc w:val="center"/>
          <w:del w:id="4693" w:author="Petri J. Vasenkari (Nokia)" w:date="2023-10-23T11:58:00Z"/>
          <w:trPrChange w:id="4694" w:author="Petri J. Vasenkari (Nokia)" w:date="2023-10-23T11:58: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695" w:author="Petri J. Vasenkari (Nokia)" w:date="2023-10-23T11:58:00Z">
              <w:tcPr>
                <w:tcW w:w="2163" w:type="dxa"/>
                <w:gridSpan w:val="2"/>
                <w:tcBorders>
                  <w:top w:val="single" w:sz="4" w:space="0" w:color="auto"/>
                  <w:left w:val="single" w:sz="4" w:space="0" w:color="auto"/>
                  <w:bottom w:val="nil"/>
                  <w:right w:val="single" w:sz="4" w:space="0" w:color="auto"/>
                </w:tcBorders>
                <w:hideMark/>
              </w:tcPr>
            </w:tcPrChange>
          </w:tcPr>
          <w:p w14:paraId="6B69E739" w14:textId="20340425" w:rsidR="00E55BFD" w:rsidDel="0000334B" w:rsidRDefault="00E55BFD" w:rsidP="00E55BFD">
            <w:pPr>
              <w:pStyle w:val="TAC"/>
              <w:rPr>
                <w:del w:id="4696" w:author="Petri J. Vasenkari (Nokia)" w:date="2023-10-23T11:58:00Z"/>
                <w:lang w:eastAsia="ja-JP"/>
              </w:rPr>
            </w:pPr>
            <w:del w:id="4697" w:author="Petri J. Vasenkari (Nokia)" w:date="2023-10-23T11:58:00Z">
              <w:r w:rsidDel="0000334B">
                <w:rPr>
                  <w:lang w:eastAsia="ja-JP"/>
                </w:rPr>
                <w:delText>DC_19_n79</w:delText>
              </w:r>
            </w:del>
          </w:p>
        </w:tc>
        <w:tc>
          <w:tcPr>
            <w:tcW w:w="2857" w:type="dxa"/>
            <w:tcBorders>
              <w:top w:val="single" w:sz="4" w:space="0" w:color="auto"/>
              <w:left w:val="nil"/>
              <w:bottom w:val="single" w:sz="4" w:space="0" w:color="auto"/>
              <w:right w:val="single" w:sz="4" w:space="0" w:color="auto"/>
            </w:tcBorders>
            <w:tcPrChange w:id="4698" w:author="Petri J. Vasenkari (Nokia)" w:date="2023-10-23T11:58:00Z">
              <w:tcPr>
                <w:tcW w:w="2857" w:type="dxa"/>
                <w:gridSpan w:val="2"/>
                <w:tcBorders>
                  <w:top w:val="single" w:sz="4" w:space="0" w:color="auto"/>
                  <w:left w:val="nil"/>
                  <w:bottom w:val="single" w:sz="4" w:space="0" w:color="auto"/>
                  <w:right w:val="single" w:sz="4" w:space="0" w:color="auto"/>
                </w:tcBorders>
              </w:tcPr>
            </w:tcPrChange>
          </w:tcPr>
          <w:p w14:paraId="58D85B02" w14:textId="068FCEB8" w:rsidR="00E55BFD" w:rsidDel="0000334B" w:rsidRDefault="00E55BFD" w:rsidP="00E55BFD">
            <w:pPr>
              <w:pStyle w:val="TAL"/>
              <w:rPr>
                <w:del w:id="4699" w:author="Petri J. Vasenkari (Nokia)" w:date="2023-10-23T11:58:00Z"/>
                <w:lang w:eastAsia="ja-JP"/>
              </w:rPr>
            </w:pPr>
          </w:p>
        </w:tc>
        <w:tc>
          <w:tcPr>
            <w:tcW w:w="1093" w:type="dxa"/>
            <w:tcBorders>
              <w:top w:val="single" w:sz="4" w:space="0" w:color="auto"/>
              <w:left w:val="nil"/>
              <w:bottom w:val="single" w:sz="4" w:space="0" w:color="auto"/>
              <w:right w:val="single" w:sz="4" w:space="0" w:color="auto"/>
            </w:tcBorders>
            <w:tcPrChange w:id="4700" w:author="Petri J. Vasenkari (Nokia)" w:date="2023-10-23T11:58:00Z">
              <w:tcPr>
                <w:tcW w:w="1093" w:type="dxa"/>
                <w:gridSpan w:val="2"/>
                <w:tcBorders>
                  <w:top w:val="single" w:sz="4" w:space="0" w:color="auto"/>
                  <w:left w:val="nil"/>
                  <w:bottom w:val="single" w:sz="4" w:space="0" w:color="auto"/>
                  <w:right w:val="single" w:sz="4" w:space="0" w:color="auto"/>
                </w:tcBorders>
              </w:tcPr>
            </w:tcPrChange>
          </w:tcPr>
          <w:p w14:paraId="7F284BBE" w14:textId="55FA2310" w:rsidR="00E55BFD" w:rsidDel="0000334B" w:rsidRDefault="00E55BFD" w:rsidP="00E55BFD">
            <w:pPr>
              <w:pStyle w:val="TAC"/>
              <w:rPr>
                <w:del w:id="4701" w:author="Petri J. Vasenkari (Nokia)" w:date="2023-10-23T11:58:00Z"/>
                <w:lang w:eastAsia="ja-JP"/>
              </w:rPr>
            </w:pPr>
          </w:p>
        </w:tc>
        <w:tc>
          <w:tcPr>
            <w:tcW w:w="425" w:type="dxa"/>
            <w:tcBorders>
              <w:top w:val="single" w:sz="4" w:space="0" w:color="auto"/>
              <w:left w:val="nil"/>
              <w:bottom w:val="single" w:sz="4" w:space="0" w:color="auto"/>
              <w:right w:val="single" w:sz="4" w:space="0" w:color="auto"/>
            </w:tcBorders>
            <w:tcPrChange w:id="4702" w:author="Petri J. Vasenkari (Nokia)" w:date="2023-10-23T11:58:00Z">
              <w:tcPr>
                <w:tcW w:w="425" w:type="dxa"/>
                <w:gridSpan w:val="2"/>
                <w:tcBorders>
                  <w:top w:val="single" w:sz="4" w:space="0" w:color="auto"/>
                  <w:left w:val="nil"/>
                  <w:bottom w:val="single" w:sz="4" w:space="0" w:color="auto"/>
                  <w:right w:val="single" w:sz="4" w:space="0" w:color="auto"/>
                </w:tcBorders>
              </w:tcPr>
            </w:tcPrChange>
          </w:tcPr>
          <w:p w14:paraId="47EEA711" w14:textId="781FFBD2" w:rsidR="00E55BFD" w:rsidDel="0000334B" w:rsidRDefault="00E55BFD" w:rsidP="00E55BFD">
            <w:pPr>
              <w:pStyle w:val="TAC"/>
              <w:rPr>
                <w:del w:id="4703" w:author="Petri J. Vasenkari (Nokia)" w:date="2023-10-23T11:58:00Z"/>
                <w:lang w:eastAsia="ja-JP"/>
              </w:rPr>
            </w:pPr>
          </w:p>
        </w:tc>
        <w:tc>
          <w:tcPr>
            <w:tcW w:w="851" w:type="dxa"/>
            <w:tcBorders>
              <w:top w:val="single" w:sz="4" w:space="0" w:color="auto"/>
              <w:left w:val="nil"/>
              <w:bottom w:val="single" w:sz="4" w:space="0" w:color="auto"/>
              <w:right w:val="single" w:sz="4" w:space="0" w:color="auto"/>
            </w:tcBorders>
            <w:tcPrChange w:id="4704" w:author="Petri J. Vasenkari (Nokia)" w:date="2023-10-23T11:58:00Z">
              <w:tcPr>
                <w:tcW w:w="851" w:type="dxa"/>
                <w:gridSpan w:val="2"/>
                <w:tcBorders>
                  <w:top w:val="single" w:sz="4" w:space="0" w:color="auto"/>
                  <w:left w:val="nil"/>
                  <w:bottom w:val="single" w:sz="4" w:space="0" w:color="auto"/>
                  <w:right w:val="single" w:sz="4" w:space="0" w:color="auto"/>
                </w:tcBorders>
              </w:tcPr>
            </w:tcPrChange>
          </w:tcPr>
          <w:p w14:paraId="298C1882" w14:textId="7E0C8D6A" w:rsidR="00E55BFD" w:rsidDel="0000334B" w:rsidRDefault="00E55BFD" w:rsidP="00E55BFD">
            <w:pPr>
              <w:pStyle w:val="TAC"/>
              <w:rPr>
                <w:del w:id="4705" w:author="Petri J. Vasenkari (Nokia)" w:date="2023-10-23T11:58:00Z"/>
                <w:lang w:eastAsia="ja-JP"/>
              </w:rPr>
            </w:pPr>
          </w:p>
        </w:tc>
        <w:tc>
          <w:tcPr>
            <w:tcW w:w="1276" w:type="dxa"/>
            <w:tcBorders>
              <w:top w:val="single" w:sz="4" w:space="0" w:color="auto"/>
              <w:left w:val="nil"/>
              <w:bottom w:val="single" w:sz="4" w:space="0" w:color="auto"/>
              <w:right w:val="single" w:sz="4" w:space="0" w:color="auto"/>
            </w:tcBorders>
            <w:tcPrChange w:id="4706" w:author="Petri J. Vasenkari (Nokia)" w:date="2023-10-23T11:58:00Z">
              <w:tcPr>
                <w:tcW w:w="1276" w:type="dxa"/>
                <w:gridSpan w:val="2"/>
                <w:tcBorders>
                  <w:top w:val="single" w:sz="4" w:space="0" w:color="auto"/>
                  <w:left w:val="nil"/>
                  <w:bottom w:val="single" w:sz="4" w:space="0" w:color="auto"/>
                  <w:right w:val="single" w:sz="4" w:space="0" w:color="auto"/>
                </w:tcBorders>
              </w:tcPr>
            </w:tcPrChange>
          </w:tcPr>
          <w:p w14:paraId="7E950B30" w14:textId="429A0B87" w:rsidR="00E55BFD" w:rsidDel="0000334B" w:rsidRDefault="00E55BFD" w:rsidP="00E55BFD">
            <w:pPr>
              <w:pStyle w:val="TAC"/>
              <w:rPr>
                <w:del w:id="4707" w:author="Petri J. Vasenkari (Nokia)" w:date="2023-10-23T11:58:00Z"/>
                <w:lang w:eastAsia="ja-JP"/>
              </w:rPr>
            </w:pPr>
          </w:p>
        </w:tc>
        <w:tc>
          <w:tcPr>
            <w:tcW w:w="996" w:type="dxa"/>
            <w:tcBorders>
              <w:top w:val="single" w:sz="4" w:space="0" w:color="auto"/>
              <w:left w:val="nil"/>
              <w:bottom w:val="single" w:sz="4" w:space="0" w:color="auto"/>
              <w:right w:val="single" w:sz="4" w:space="0" w:color="auto"/>
            </w:tcBorders>
            <w:noWrap/>
            <w:tcPrChange w:id="4708" w:author="Petri J. Vasenkari (Nokia)" w:date="2023-10-23T11:58:00Z">
              <w:tcPr>
                <w:tcW w:w="996" w:type="dxa"/>
                <w:gridSpan w:val="2"/>
                <w:tcBorders>
                  <w:top w:val="single" w:sz="4" w:space="0" w:color="auto"/>
                  <w:left w:val="nil"/>
                  <w:bottom w:val="single" w:sz="4" w:space="0" w:color="auto"/>
                  <w:right w:val="single" w:sz="4" w:space="0" w:color="auto"/>
                </w:tcBorders>
                <w:noWrap/>
              </w:tcPr>
            </w:tcPrChange>
          </w:tcPr>
          <w:p w14:paraId="36DB3A15" w14:textId="2AB902CD" w:rsidR="00E55BFD" w:rsidDel="0000334B" w:rsidRDefault="00E55BFD" w:rsidP="00E55BFD">
            <w:pPr>
              <w:pStyle w:val="TAC"/>
              <w:rPr>
                <w:del w:id="4709" w:author="Petri J. Vasenkari (Nokia)" w:date="2023-10-23T11:58:00Z"/>
                <w:lang w:eastAsia="ja-JP"/>
              </w:rPr>
            </w:pPr>
          </w:p>
        </w:tc>
        <w:tc>
          <w:tcPr>
            <w:tcW w:w="1272" w:type="dxa"/>
            <w:tcBorders>
              <w:top w:val="single" w:sz="4" w:space="0" w:color="auto"/>
              <w:left w:val="nil"/>
              <w:bottom w:val="single" w:sz="4" w:space="0" w:color="auto"/>
              <w:right w:val="single" w:sz="4" w:space="0" w:color="auto"/>
            </w:tcBorders>
            <w:noWrap/>
            <w:tcPrChange w:id="4710"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13500508" w14:textId="16AD3443" w:rsidR="00E55BFD" w:rsidDel="0000334B" w:rsidRDefault="00E55BFD" w:rsidP="00E55BFD">
            <w:pPr>
              <w:pStyle w:val="TAC"/>
              <w:rPr>
                <w:del w:id="4711" w:author="Petri J. Vasenkari (Nokia)" w:date="2023-10-23T11:58:00Z"/>
                <w:lang w:eastAsia="ja-JP"/>
              </w:rPr>
            </w:pPr>
          </w:p>
        </w:tc>
      </w:tr>
      <w:tr w:rsidR="00E55BFD" w14:paraId="34F97581" w14:textId="77777777" w:rsidTr="0000334B">
        <w:tblPrEx>
          <w:tblW w:w="10933" w:type="dxa"/>
          <w:jc w:val="center"/>
          <w:tblLayout w:type="fixed"/>
          <w:tblPrExChange w:id="4712" w:author="Petri J. Vasenkari (Nokia)" w:date="2023-10-23T11:58:00Z">
            <w:tblPrEx>
              <w:tblW w:w="10933" w:type="dxa"/>
              <w:jc w:val="center"/>
              <w:tblLayout w:type="fixed"/>
            </w:tblPrEx>
          </w:tblPrExChange>
        </w:tblPrEx>
        <w:trPr>
          <w:trHeight w:val="187"/>
          <w:jc w:val="center"/>
          <w:trPrChange w:id="4713" w:author="Petri J. Vasenkari (Nokia)" w:date="2023-10-23T11:58: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714" w:author="Petri J. Vasenkari (Nokia)" w:date="2023-10-23T11:58:00Z">
              <w:tcPr>
                <w:tcW w:w="2163" w:type="dxa"/>
                <w:gridSpan w:val="2"/>
                <w:tcBorders>
                  <w:top w:val="nil"/>
                  <w:left w:val="single" w:sz="4" w:space="0" w:color="auto"/>
                  <w:bottom w:val="nil"/>
                  <w:right w:val="single" w:sz="4" w:space="0" w:color="auto"/>
                </w:tcBorders>
                <w:vAlign w:val="center"/>
              </w:tcPr>
            </w:tcPrChange>
          </w:tcPr>
          <w:p w14:paraId="7B77323D" w14:textId="2C30111E" w:rsidR="00E55BFD" w:rsidRDefault="00E55BFD" w:rsidP="00E55BFD">
            <w:pPr>
              <w:pStyle w:val="TAC"/>
              <w:rPr>
                <w:lang w:eastAsia="ja-JP"/>
              </w:rPr>
            </w:pPr>
            <w:ins w:id="4715" w:author="Petri J. Vasenkari (Nokia)" w:date="2023-10-23T11:57:00Z">
              <w:r>
                <w:rPr>
                  <w:lang w:eastAsia="ja-JP"/>
                </w:rPr>
                <w:t>DC_19_n79</w:t>
              </w:r>
            </w:ins>
          </w:p>
        </w:tc>
        <w:tc>
          <w:tcPr>
            <w:tcW w:w="2857" w:type="dxa"/>
            <w:tcBorders>
              <w:top w:val="single" w:sz="4" w:space="0" w:color="auto"/>
              <w:left w:val="nil"/>
              <w:bottom w:val="single" w:sz="4" w:space="0" w:color="auto"/>
              <w:right w:val="single" w:sz="4" w:space="0" w:color="auto"/>
            </w:tcBorders>
            <w:hideMark/>
            <w:tcPrChange w:id="4716" w:author="Petri J. Vasenkari (Nokia)" w:date="2023-10-23T11:58:00Z">
              <w:tcPr>
                <w:tcW w:w="2857" w:type="dxa"/>
                <w:gridSpan w:val="2"/>
                <w:tcBorders>
                  <w:top w:val="single" w:sz="4" w:space="0" w:color="auto"/>
                  <w:left w:val="nil"/>
                  <w:bottom w:val="single" w:sz="4" w:space="0" w:color="auto"/>
                  <w:right w:val="single" w:sz="4" w:space="0" w:color="auto"/>
                </w:tcBorders>
                <w:hideMark/>
              </w:tcPr>
            </w:tcPrChange>
          </w:tcPr>
          <w:p w14:paraId="26CF515D"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717" w:author="Petri J. Vasenkari (Nokia)" w:date="2023-10-23T11:58:00Z">
              <w:tcPr>
                <w:tcW w:w="1093" w:type="dxa"/>
                <w:gridSpan w:val="2"/>
                <w:tcBorders>
                  <w:top w:val="single" w:sz="4" w:space="0" w:color="auto"/>
                  <w:left w:val="nil"/>
                  <w:bottom w:val="single" w:sz="4" w:space="0" w:color="auto"/>
                  <w:right w:val="single" w:sz="4" w:space="0" w:color="auto"/>
                </w:tcBorders>
                <w:hideMark/>
              </w:tcPr>
            </w:tcPrChange>
          </w:tcPr>
          <w:p w14:paraId="7A71125B"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4718" w:author="Petri J. Vasenkari (Nokia)" w:date="2023-10-23T11:58:00Z">
              <w:tcPr>
                <w:tcW w:w="425" w:type="dxa"/>
                <w:gridSpan w:val="2"/>
                <w:tcBorders>
                  <w:top w:val="single" w:sz="4" w:space="0" w:color="auto"/>
                  <w:left w:val="nil"/>
                  <w:bottom w:val="single" w:sz="4" w:space="0" w:color="auto"/>
                  <w:right w:val="single" w:sz="4" w:space="0" w:color="auto"/>
                </w:tcBorders>
                <w:hideMark/>
              </w:tcPr>
            </w:tcPrChange>
          </w:tcPr>
          <w:p w14:paraId="5EDA2864"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4719" w:author="Petri J. Vasenkari (Nokia)" w:date="2023-10-23T11:58:00Z">
              <w:tcPr>
                <w:tcW w:w="851" w:type="dxa"/>
                <w:gridSpan w:val="2"/>
                <w:tcBorders>
                  <w:top w:val="single" w:sz="4" w:space="0" w:color="auto"/>
                  <w:left w:val="nil"/>
                  <w:bottom w:val="single" w:sz="4" w:space="0" w:color="auto"/>
                  <w:right w:val="single" w:sz="4" w:space="0" w:color="auto"/>
                </w:tcBorders>
                <w:hideMark/>
              </w:tcPr>
            </w:tcPrChange>
          </w:tcPr>
          <w:p w14:paraId="724C5D91"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4720" w:author="Petri J. Vasenkari (Nokia)" w:date="2023-10-23T11:58:00Z">
              <w:tcPr>
                <w:tcW w:w="1276" w:type="dxa"/>
                <w:gridSpan w:val="2"/>
                <w:tcBorders>
                  <w:top w:val="single" w:sz="4" w:space="0" w:color="auto"/>
                  <w:left w:val="nil"/>
                  <w:bottom w:val="single" w:sz="4" w:space="0" w:color="auto"/>
                  <w:right w:val="single" w:sz="4" w:space="0" w:color="auto"/>
                </w:tcBorders>
                <w:hideMark/>
              </w:tcPr>
            </w:tcPrChange>
          </w:tcPr>
          <w:p w14:paraId="76AE6A53"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721" w:author="Petri J. Vasenkari (Nokia)" w:date="2023-10-23T11:58:00Z">
              <w:tcPr>
                <w:tcW w:w="996" w:type="dxa"/>
                <w:gridSpan w:val="2"/>
                <w:tcBorders>
                  <w:top w:val="single" w:sz="4" w:space="0" w:color="auto"/>
                  <w:left w:val="nil"/>
                  <w:bottom w:val="single" w:sz="4" w:space="0" w:color="auto"/>
                  <w:right w:val="single" w:sz="4" w:space="0" w:color="auto"/>
                </w:tcBorders>
                <w:noWrap/>
                <w:hideMark/>
              </w:tcPr>
            </w:tcPrChange>
          </w:tcPr>
          <w:p w14:paraId="1C31ECAA"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722" w:author="Petri J. Vasenkari (Nokia)" w:date="2023-10-23T11:58:00Z">
              <w:tcPr>
                <w:tcW w:w="1272" w:type="dxa"/>
                <w:gridSpan w:val="2"/>
                <w:tcBorders>
                  <w:top w:val="single" w:sz="4" w:space="0" w:color="auto"/>
                  <w:left w:val="nil"/>
                  <w:bottom w:val="single" w:sz="4" w:space="0" w:color="auto"/>
                  <w:right w:val="single" w:sz="4" w:space="0" w:color="auto"/>
                </w:tcBorders>
                <w:noWrap/>
              </w:tcPr>
            </w:tcPrChange>
          </w:tcPr>
          <w:p w14:paraId="4250E8A2" w14:textId="77777777" w:rsidR="00E55BFD" w:rsidRDefault="00E55BFD" w:rsidP="00E55BFD">
            <w:pPr>
              <w:pStyle w:val="TAC"/>
              <w:rPr>
                <w:lang w:eastAsia="ja-JP"/>
              </w:rPr>
            </w:pPr>
          </w:p>
        </w:tc>
      </w:tr>
      <w:tr w:rsidR="00E55BFD" w14:paraId="77C04EA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611DA9D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0A2826"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B321BC"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D21DA4D"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C08DE0"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40F82F3"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21F5D14"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8426F9B" w14:textId="77777777" w:rsidR="00E55BFD" w:rsidRDefault="00E55BFD" w:rsidP="00E55BFD">
            <w:pPr>
              <w:pStyle w:val="TAC"/>
              <w:rPr>
                <w:lang w:eastAsia="ja-JP"/>
              </w:rPr>
            </w:pPr>
            <w:r>
              <w:rPr>
                <w:lang w:eastAsia="ja-JP"/>
              </w:rPr>
              <w:t>3</w:t>
            </w:r>
          </w:p>
        </w:tc>
      </w:tr>
      <w:tr w:rsidR="00E55BFD" w14:paraId="044DCCBF"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7960FC3"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771E6"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095806"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582C55B"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DA1277"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D035A56"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AD7FDE"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0F2D67" w14:textId="77777777" w:rsidR="00E55BFD" w:rsidRDefault="00E55BFD" w:rsidP="00E55BFD">
            <w:pPr>
              <w:pStyle w:val="TAC"/>
              <w:rPr>
                <w:lang w:eastAsia="ja-JP"/>
              </w:rPr>
            </w:pPr>
          </w:p>
        </w:tc>
      </w:tr>
      <w:tr w:rsidR="00E55BFD" w14:paraId="593F6C0E" w14:textId="77777777" w:rsidTr="0000334B">
        <w:tblPrEx>
          <w:tblW w:w="10933" w:type="dxa"/>
          <w:jc w:val="center"/>
          <w:tblLayout w:type="fixed"/>
          <w:tblPrExChange w:id="4723" w:author="Petri J. Vasenkari (Nokia)" w:date="2023-10-23T11:57:00Z">
            <w:tblPrEx>
              <w:tblW w:w="10933" w:type="dxa"/>
              <w:jc w:val="center"/>
              <w:tblLayout w:type="fixed"/>
            </w:tblPrEx>
          </w:tblPrExChange>
        </w:tblPrEx>
        <w:trPr>
          <w:trHeight w:val="187"/>
          <w:jc w:val="center"/>
          <w:trPrChange w:id="4724" w:author="Petri J. Vasenkari (Nokia)" w:date="2023-10-23T11: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725" w:author="Petri J. Vasenkari (Nokia)" w:date="2023-10-23T11:57:00Z">
              <w:tcPr>
                <w:tcW w:w="2163" w:type="dxa"/>
                <w:gridSpan w:val="2"/>
                <w:tcBorders>
                  <w:top w:val="nil"/>
                  <w:left w:val="single" w:sz="4" w:space="0" w:color="auto"/>
                  <w:bottom w:val="single" w:sz="4" w:space="0" w:color="auto"/>
                  <w:right w:val="single" w:sz="4" w:space="0" w:color="auto"/>
                </w:tcBorders>
                <w:vAlign w:val="center"/>
              </w:tcPr>
            </w:tcPrChange>
          </w:tcPr>
          <w:p w14:paraId="37B4667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Change w:id="4726" w:author="Petri J. Vasenkari (Nokia)" w:date="2023-10-23T11:57:00Z">
              <w:tcPr>
                <w:tcW w:w="2857" w:type="dxa"/>
                <w:gridSpan w:val="2"/>
                <w:tcBorders>
                  <w:top w:val="single" w:sz="4" w:space="0" w:color="auto"/>
                  <w:left w:val="nil"/>
                  <w:bottom w:val="single" w:sz="4" w:space="0" w:color="auto"/>
                  <w:right w:val="single" w:sz="4" w:space="0" w:color="auto"/>
                </w:tcBorders>
                <w:hideMark/>
              </w:tcPr>
            </w:tcPrChange>
          </w:tcPr>
          <w:p w14:paraId="1ECBF472"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4727" w:author="Petri J. Vasenkari (Nokia)" w:date="2023-10-23T11:57:00Z">
              <w:tcPr>
                <w:tcW w:w="1093" w:type="dxa"/>
                <w:gridSpan w:val="2"/>
                <w:tcBorders>
                  <w:top w:val="single" w:sz="4" w:space="0" w:color="auto"/>
                  <w:left w:val="nil"/>
                  <w:bottom w:val="single" w:sz="4" w:space="0" w:color="auto"/>
                  <w:right w:val="single" w:sz="4" w:space="0" w:color="auto"/>
                </w:tcBorders>
                <w:hideMark/>
              </w:tcPr>
            </w:tcPrChange>
          </w:tcPr>
          <w:p w14:paraId="116D6DA4"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Change w:id="4728" w:author="Petri J. Vasenkari (Nokia)" w:date="2023-10-23T11:57:00Z">
              <w:tcPr>
                <w:tcW w:w="425" w:type="dxa"/>
                <w:gridSpan w:val="2"/>
                <w:tcBorders>
                  <w:top w:val="single" w:sz="4" w:space="0" w:color="auto"/>
                  <w:left w:val="nil"/>
                  <w:bottom w:val="single" w:sz="4" w:space="0" w:color="auto"/>
                  <w:right w:val="single" w:sz="4" w:space="0" w:color="auto"/>
                </w:tcBorders>
                <w:hideMark/>
              </w:tcPr>
            </w:tcPrChange>
          </w:tcPr>
          <w:p w14:paraId="2E13F735"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Change w:id="4729" w:author="Petri J. Vasenkari (Nokia)" w:date="2023-10-23T11:57:00Z">
              <w:tcPr>
                <w:tcW w:w="851" w:type="dxa"/>
                <w:gridSpan w:val="2"/>
                <w:tcBorders>
                  <w:top w:val="single" w:sz="4" w:space="0" w:color="auto"/>
                  <w:left w:val="nil"/>
                  <w:bottom w:val="single" w:sz="4" w:space="0" w:color="auto"/>
                  <w:right w:val="single" w:sz="4" w:space="0" w:color="auto"/>
                </w:tcBorders>
                <w:hideMark/>
              </w:tcPr>
            </w:tcPrChange>
          </w:tcPr>
          <w:p w14:paraId="4EFF82CC"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Change w:id="4730" w:author="Petri J. Vasenkari (Nokia)" w:date="2023-10-23T11:57:00Z">
              <w:tcPr>
                <w:tcW w:w="1276" w:type="dxa"/>
                <w:gridSpan w:val="2"/>
                <w:tcBorders>
                  <w:top w:val="single" w:sz="4" w:space="0" w:color="auto"/>
                  <w:left w:val="nil"/>
                  <w:bottom w:val="single" w:sz="4" w:space="0" w:color="auto"/>
                  <w:right w:val="single" w:sz="4" w:space="0" w:color="auto"/>
                </w:tcBorders>
                <w:hideMark/>
              </w:tcPr>
            </w:tcPrChange>
          </w:tcPr>
          <w:p w14:paraId="3B499E15"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4731" w:author="Petri J. Vasenkari (Nokia)" w:date="2023-10-23T11:57:00Z">
              <w:tcPr>
                <w:tcW w:w="996" w:type="dxa"/>
                <w:gridSpan w:val="2"/>
                <w:tcBorders>
                  <w:top w:val="single" w:sz="4" w:space="0" w:color="auto"/>
                  <w:left w:val="nil"/>
                  <w:bottom w:val="single" w:sz="4" w:space="0" w:color="auto"/>
                  <w:right w:val="single" w:sz="4" w:space="0" w:color="auto"/>
                </w:tcBorders>
                <w:noWrap/>
                <w:hideMark/>
              </w:tcPr>
            </w:tcPrChange>
          </w:tcPr>
          <w:p w14:paraId="12425A88"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4732"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1697D126" w14:textId="77777777" w:rsidR="00E55BFD" w:rsidRDefault="00E55BFD" w:rsidP="00E55BFD">
            <w:pPr>
              <w:pStyle w:val="TAC"/>
              <w:rPr>
                <w:lang w:eastAsia="ja-JP"/>
              </w:rPr>
            </w:pPr>
          </w:p>
        </w:tc>
      </w:tr>
      <w:tr w:rsidR="00E55BFD" w14:paraId="4C6BC587" w14:textId="77777777" w:rsidTr="0000334B">
        <w:tblPrEx>
          <w:tblW w:w="10933" w:type="dxa"/>
          <w:jc w:val="center"/>
          <w:tblLayout w:type="fixed"/>
          <w:tblPrExChange w:id="4733" w:author="Petri J. Vasenkari (Nokia)" w:date="2023-10-23T11:57:00Z">
            <w:tblPrEx>
              <w:tblW w:w="10933" w:type="dxa"/>
              <w:jc w:val="center"/>
              <w:tblLayout w:type="fixed"/>
            </w:tblPrEx>
          </w:tblPrExChange>
        </w:tblPrEx>
        <w:trPr>
          <w:trHeight w:val="187"/>
          <w:jc w:val="center"/>
          <w:trPrChange w:id="4734" w:author="Petri J. Vasenkari (Nokia)" w:date="2023-10-23T11:5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735" w:author="Petri J. Vasenkari (Nokia)" w:date="2023-10-23T11:57:00Z">
              <w:tcPr>
                <w:tcW w:w="2163" w:type="dxa"/>
                <w:gridSpan w:val="2"/>
                <w:tcBorders>
                  <w:top w:val="single" w:sz="4" w:space="0" w:color="auto"/>
                  <w:left w:val="single" w:sz="4" w:space="0" w:color="auto"/>
                  <w:bottom w:val="nil"/>
                  <w:right w:val="single" w:sz="4" w:space="0" w:color="auto"/>
                </w:tcBorders>
                <w:hideMark/>
              </w:tcPr>
            </w:tcPrChange>
          </w:tcPr>
          <w:p w14:paraId="71213956" w14:textId="77777777" w:rsidR="00E55BFD" w:rsidRDefault="00E55BFD" w:rsidP="00E55BFD">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tcPrChange w:id="4736"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22A199CC" w14:textId="4E886AA6" w:rsidR="00E55BFD" w:rsidRDefault="00E55BFD" w:rsidP="00E55BFD">
            <w:pPr>
              <w:pStyle w:val="TAL"/>
              <w:rPr>
                <w:lang w:eastAsia="ja-JP"/>
              </w:rPr>
            </w:pPr>
            <w:ins w:id="4737" w:author="Petri J. Vasenkari (Nokia)" w:date="2023-10-23T11:57:00Z">
              <w:r>
                <w:t>Frequency range</w:t>
              </w:r>
            </w:ins>
          </w:p>
        </w:tc>
        <w:tc>
          <w:tcPr>
            <w:tcW w:w="1093" w:type="dxa"/>
            <w:tcBorders>
              <w:top w:val="single" w:sz="4" w:space="0" w:color="auto"/>
              <w:left w:val="nil"/>
              <w:bottom w:val="single" w:sz="4" w:space="0" w:color="auto"/>
              <w:right w:val="single" w:sz="4" w:space="0" w:color="auto"/>
            </w:tcBorders>
            <w:tcPrChange w:id="4738"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2C95DCD6" w14:textId="62702ECE" w:rsidR="00E55BFD" w:rsidRDefault="00E55BFD" w:rsidP="00E55BFD">
            <w:pPr>
              <w:pStyle w:val="TAC"/>
              <w:rPr>
                <w:lang w:eastAsia="ja-JP"/>
              </w:rPr>
            </w:pPr>
            <w:ins w:id="4739" w:author="Petri J. Vasenkari (Nokia)" w:date="2023-10-23T11:57:00Z">
              <w:r>
                <w:rPr>
                  <w:lang w:eastAsia="ja-JP"/>
                </w:rPr>
                <w:t>758</w:t>
              </w:r>
            </w:ins>
          </w:p>
        </w:tc>
        <w:tc>
          <w:tcPr>
            <w:tcW w:w="425" w:type="dxa"/>
            <w:tcBorders>
              <w:top w:val="single" w:sz="4" w:space="0" w:color="auto"/>
              <w:left w:val="nil"/>
              <w:bottom w:val="single" w:sz="4" w:space="0" w:color="auto"/>
              <w:right w:val="single" w:sz="4" w:space="0" w:color="auto"/>
            </w:tcBorders>
            <w:tcPrChange w:id="4740"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0C45BA4A" w14:textId="04C08023" w:rsidR="00E55BFD" w:rsidRDefault="00E55BFD" w:rsidP="00E55BFD">
            <w:pPr>
              <w:pStyle w:val="TAC"/>
              <w:rPr>
                <w:lang w:eastAsia="ja-JP"/>
              </w:rPr>
            </w:pPr>
            <w:ins w:id="4741" w:author="Petri J. Vasenkari (Nokia)" w:date="2023-10-23T11:57:00Z">
              <w:r>
                <w:t>-</w:t>
              </w:r>
            </w:ins>
          </w:p>
        </w:tc>
        <w:tc>
          <w:tcPr>
            <w:tcW w:w="851" w:type="dxa"/>
            <w:tcBorders>
              <w:top w:val="single" w:sz="4" w:space="0" w:color="auto"/>
              <w:left w:val="nil"/>
              <w:bottom w:val="single" w:sz="4" w:space="0" w:color="auto"/>
              <w:right w:val="single" w:sz="4" w:space="0" w:color="auto"/>
            </w:tcBorders>
            <w:tcPrChange w:id="4742"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6A08535D" w14:textId="68007662" w:rsidR="00E55BFD" w:rsidRDefault="00E55BFD" w:rsidP="00E55BFD">
            <w:pPr>
              <w:pStyle w:val="TAC"/>
              <w:rPr>
                <w:lang w:eastAsia="ja-JP"/>
              </w:rPr>
            </w:pPr>
            <w:ins w:id="4743" w:author="Petri J. Vasenkari (Nokia)" w:date="2023-10-23T11:57:00Z">
              <w:r>
                <w:rPr>
                  <w:lang w:eastAsia="ja-JP"/>
                </w:rPr>
                <w:t>788</w:t>
              </w:r>
            </w:ins>
          </w:p>
        </w:tc>
        <w:tc>
          <w:tcPr>
            <w:tcW w:w="1276" w:type="dxa"/>
            <w:tcBorders>
              <w:top w:val="single" w:sz="4" w:space="0" w:color="auto"/>
              <w:left w:val="nil"/>
              <w:bottom w:val="single" w:sz="4" w:space="0" w:color="auto"/>
              <w:right w:val="single" w:sz="4" w:space="0" w:color="auto"/>
            </w:tcBorders>
            <w:tcPrChange w:id="4744"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5C73169D" w14:textId="74CA8C3A" w:rsidR="00E55BFD" w:rsidRDefault="00E55BFD" w:rsidP="00E55BFD">
            <w:pPr>
              <w:pStyle w:val="TAC"/>
              <w:rPr>
                <w:lang w:eastAsia="ja-JP"/>
              </w:rPr>
            </w:pPr>
            <w:ins w:id="4745" w:author="Petri J. Vasenkari (Nokia)" w:date="2023-10-23T11:57:00Z">
              <w:r>
                <w:rPr>
                  <w:lang w:eastAsia="ja-JP"/>
                </w:rPr>
                <w:t>-50</w:t>
              </w:r>
            </w:ins>
          </w:p>
        </w:tc>
        <w:tc>
          <w:tcPr>
            <w:tcW w:w="996" w:type="dxa"/>
            <w:tcBorders>
              <w:top w:val="single" w:sz="4" w:space="0" w:color="auto"/>
              <w:left w:val="nil"/>
              <w:bottom w:val="single" w:sz="4" w:space="0" w:color="auto"/>
              <w:right w:val="single" w:sz="4" w:space="0" w:color="auto"/>
            </w:tcBorders>
            <w:noWrap/>
            <w:tcPrChange w:id="4746"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46375A3B" w14:textId="19728C3A" w:rsidR="00E55BFD" w:rsidRDefault="00E55BFD" w:rsidP="00E55BFD">
            <w:pPr>
              <w:pStyle w:val="TAC"/>
              <w:rPr>
                <w:lang w:eastAsia="ja-JP"/>
              </w:rPr>
            </w:pPr>
            <w:ins w:id="4747" w:author="Petri J. Vasenkari (Nokia)" w:date="2023-10-23T11:57:00Z">
              <w:r>
                <w:rPr>
                  <w:lang w:eastAsia="ja-JP"/>
                </w:rPr>
                <w:t>1</w:t>
              </w:r>
            </w:ins>
          </w:p>
        </w:tc>
        <w:tc>
          <w:tcPr>
            <w:tcW w:w="1272" w:type="dxa"/>
            <w:tcBorders>
              <w:top w:val="single" w:sz="4" w:space="0" w:color="auto"/>
              <w:left w:val="nil"/>
              <w:bottom w:val="single" w:sz="4" w:space="0" w:color="auto"/>
              <w:right w:val="single" w:sz="4" w:space="0" w:color="auto"/>
            </w:tcBorders>
            <w:noWrap/>
            <w:tcPrChange w:id="4748"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548D5110" w14:textId="77777777" w:rsidR="00E55BFD" w:rsidRDefault="00E55BFD" w:rsidP="00E55BFD">
            <w:pPr>
              <w:pStyle w:val="TAC"/>
              <w:rPr>
                <w:lang w:eastAsia="ja-JP"/>
              </w:rPr>
            </w:pPr>
          </w:p>
        </w:tc>
      </w:tr>
      <w:tr w:rsidR="00E55BFD" w:rsidDel="0000334B" w14:paraId="0C479877" w14:textId="5A928FE7" w:rsidTr="0000334B">
        <w:tblPrEx>
          <w:tblW w:w="10933" w:type="dxa"/>
          <w:jc w:val="center"/>
          <w:tblLayout w:type="fixed"/>
          <w:tblPrExChange w:id="4749" w:author="Petri J. Vasenkari (Nokia)" w:date="2023-10-23T11:57:00Z">
            <w:tblPrEx>
              <w:tblW w:w="10933" w:type="dxa"/>
              <w:jc w:val="center"/>
              <w:tblLayout w:type="fixed"/>
            </w:tblPrEx>
          </w:tblPrExChange>
        </w:tblPrEx>
        <w:trPr>
          <w:trHeight w:val="187"/>
          <w:jc w:val="center"/>
          <w:del w:id="4750" w:author="Petri J. Vasenkari (Nokia)" w:date="2023-10-23T11:57:00Z"/>
          <w:trPrChange w:id="4751" w:author="Petri J. Vasenkari (Nokia)" w:date="2023-10-23T11:5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752" w:author="Petri J. Vasenkari (Nokia)" w:date="2023-10-23T11:57:00Z">
              <w:tcPr>
                <w:tcW w:w="2163" w:type="dxa"/>
                <w:gridSpan w:val="2"/>
                <w:tcBorders>
                  <w:top w:val="nil"/>
                  <w:left w:val="single" w:sz="4" w:space="0" w:color="auto"/>
                  <w:bottom w:val="nil"/>
                  <w:right w:val="single" w:sz="4" w:space="0" w:color="auto"/>
                </w:tcBorders>
              </w:tcPr>
            </w:tcPrChange>
          </w:tcPr>
          <w:p w14:paraId="5D85A967" w14:textId="5461892E" w:rsidR="00E55BFD" w:rsidDel="0000334B" w:rsidRDefault="00E55BFD" w:rsidP="00E55BFD">
            <w:pPr>
              <w:pStyle w:val="TAC"/>
              <w:rPr>
                <w:del w:id="4753"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754"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6BC0BAB1" w14:textId="3CD89815" w:rsidR="00E55BFD" w:rsidDel="0000334B" w:rsidRDefault="00E55BFD" w:rsidP="00E55BFD">
            <w:pPr>
              <w:pStyle w:val="TAL"/>
              <w:rPr>
                <w:del w:id="4755" w:author="Petri J. Vasenkari (Nokia)" w:date="2023-10-23T11:57:00Z"/>
                <w:lang w:val="sv-SE" w:eastAsia="ja-JP"/>
              </w:rPr>
            </w:pPr>
          </w:p>
        </w:tc>
        <w:tc>
          <w:tcPr>
            <w:tcW w:w="1093" w:type="dxa"/>
            <w:tcBorders>
              <w:top w:val="single" w:sz="4" w:space="0" w:color="auto"/>
              <w:left w:val="nil"/>
              <w:bottom w:val="single" w:sz="4" w:space="0" w:color="auto"/>
              <w:right w:val="single" w:sz="4" w:space="0" w:color="auto"/>
            </w:tcBorders>
            <w:tcPrChange w:id="4756"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5BC7162E" w14:textId="5C4F2675" w:rsidR="00E55BFD" w:rsidDel="0000334B" w:rsidRDefault="00E55BFD" w:rsidP="00E55BFD">
            <w:pPr>
              <w:pStyle w:val="TAC"/>
              <w:rPr>
                <w:del w:id="4757" w:author="Petri J. Vasenkari (Nokia)" w:date="2023-10-23T11:57:00Z"/>
                <w:lang w:eastAsia="ja-JP"/>
              </w:rPr>
            </w:pPr>
          </w:p>
        </w:tc>
        <w:tc>
          <w:tcPr>
            <w:tcW w:w="425" w:type="dxa"/>
            <w:tcBorders>
              <w:top w:val="single" w:sz="4" w:space="0" w:color="auto"/>
              <w:left w:val="nil"/>
              <w:bottom w:val="single" w:sz="4" w:space="0" w:color="auto"/>
              <w:right w:val="single" w:sz="4" w:space="0" w:color="auto"/>
            </w:tcBorders>
            <w:tcPrChange w:id="4758"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7FAAC28A" w14:textId="6383459F" w:rsidR="00E55BFD" w:rsidDel="0000334B" w:rsidRDefault="00E55BFD" w:rsidP="00E55BFD">
            <w:pPr>
              <w:pStyle w:val="TAC"/>
              <w:rPr>
                <w:del w:id="4759" w:author="Petri J. Vasenkari (Nokia)" w:date="2023-10-23T11:57:00Z"/>
                <w:lang w:eastAsia="ja-JP"/>
              </w:rPr>
            </w:pPr>
          </w:p>
        </w:tc>
        <w:tc>
          <w:tcPr>
            <w:tcW w:w="851" w:type="dxa"/>
            <w:tcBorders>
              <w:top w:val="single" w:sz="4" w:space="0" w:color="auto"/>
              <w:left w:val="nil"/>
              <w:bottom w:val="single" w:sz="4" w:space="0" w:color="auto"/>
              <w:right w:val="single" w:sz="4" w:space="0" w:color="auto"/>
            </w:tcBorders>
            <w:tcPrChange w:id="4760"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54F6348C" w14:textId="3E12CCEA" w:rsidR="00E55BFD" w:rsidDel="0000334B" w:rsidRDefault="00E55BFD" w:rsidP="00E55BFD">
            <w:pPr>
              <w:pStyle w:val="TAC"/>
              <w:rPr>
                <w:del w:id="4761" w:author="Petri J. Vasenkari (Nokia)" w:date="2023-10-23T11:57:00Z"/>
                <w:lang w:eastAsia="ja-JP"/>
              </w:rPr>
            </w:pPr>
          </w:p>
        </w:tc>
        <w:tc>
          <w:tcPr>
            <w:tcW w:w="1276" w:type="dxa"/>
            <w:tcBorders>
              <w:top w:val="single" w:sz="4" w:space="0" w:color="auto"/>
              <w:left w:val="nil"/>
              <w:bottom w:val="single" w:sz="4" w:space="0" w:color="auto"/>
              <w:right w:val="single" w:sz="4" w:space="0" w:color="auto"/>
            </w:tcBorders>
            <w:tcPrChange w:id="4762"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044AC7FD" w14:textId="724BF2EA" w:rsidR="00E55BFD" w:rsidDel="0000334B" w:rsidRDefault="00E55BFD" w:rsidP="00E55BFD">
            <w:pPr>
              <w:pStyle w:val="TAC"/>
              <w:rPr>
                <w:del w:id="4763" w:author="Petri J. Vasenkari (Nokia)" w:date="2023-10-23T11:57:00Z"/>
                <w:lang w:eastAsia="ja-JP"/>
              </w:rPr>
            </w:pPr>
          </w:p>
        </w:tc>
        <w:tc>
          <w:tcPr>
            <w:tcW w:w="996" w:type="dxa"/>
            <w:tcBorders>
              <w:top w:val="single" w:sz="4" w:space="0" w:color="auto"/>
              <w:left w:val="nil"/>
              <w:bottom w:val="single" w:sz="4" w:space="0" w:color="auto"/>
              <w:right w:val="single" w:sz="4" w:space="0" w:color="auto"/>
            </w:tcBorders>
            <w:noWrap/>
            <w:tcPrChange w:id="4764"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43E6E251" w14:textId="66B2E6E7" w:rsidR="00E55BFD" w:rsidDel="0000334B" w:rsidRDefault="00E55BFD" w:rsidP="00E55BFD">
            <w:pPr>
              <w:pStyle w:val="TAC"/>
              <w:rPr>
                <w:del w:id="4765" w:author="Petri J. Vasenkari (Nokia)" w:date="2023-10-23T11:57:00Z"/>
                <w:lang w:eastAsia="ja-JP"/>
              </w:rPr>
            </w:pPr>
          </w:p>
        </w:tc>
        <w:tc>
          <w:tcPr>
            <w:tcW w:w="1272" w:type="dxa"/>
            <w:tcBorders>
              <w:top w:val="single" w:sz="4" w:space="0" w:color="auto"/>
              <w:left w:val="nil"/>
              <w:bottom w:val="single" w:sz="4" w:space="0" w:color="auto"/>
              <w:right w:val="single" w:sz="4" w:space="0" w:color="auto"/>
            </w:tcBorders>
            <w:noWrap/>
            <w:tcPrChange w:id="4766"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0B851A1E" w14:textId="78511B55" w:rsidR="00E55BFD" w:rsidDel="0000334B" w:rsidRDefault="00E55BFD" w:rsidP="00E55BFD">
            <w:pPr>
              <w:pStyle w:val="TAC"/>
              <w:rPr>
                <w:del w:id="4767" w:author="Petri J. Vasenkari (Nokia)" w:date="2023-10-23T11:57:00Z"/>
                <w:lang w:eastAsia="ja-JP"/>
              </w:rPr>
            </w:pPr>
          </w:p>
        </w:tc>
      </w:tr>
      <w:tr w:rsidR="00E55BFD" w:rsidDel="0000334B" w14:paraId="05DB6BBF" w14:textId="0203BAC7" w:rsidTr="00485F39">
        <w:tblPrEx>
          <w:tblW w:w="10933" w:type="dxa"/>
          <w:jc w:val="center"/>
          <w:tblLayout w:type="fixed"/>
          <w:tblPrExChange w:id="4768" w:author="Petri J. Vasenkari (Nokia)" w:date="2023-10-23T11:57:00Z">
            <w:tblPrEx>
              <w:tblW w:w="10933" w:type="dxa"/>
              <w:jc w:val="center"/>
              <w:tblLayout w:type="fixed"/>
            </w:tblPrEx>
          </w:tblPrExChange>
        </w:tblPrEx>
        <w:trPr>
          <w:trHeight w:val="187"/>
          <w:jc w:val="center"/>
          <w:del w:id="4769" w:author="Petri J. Vasenkari (Nokia)" w:date="2023-10-23T11:57:00Z"/>
          <w:trPrChange w:id="4770" w:author="Petri J. Vasenkari (Nokia)" w:date="2023-10-23T11:5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771" w:author="Petri J. Vasenkari (Nokia)" w:date="2023-10-23T11:57:00Z">
              <w:tcPr>
                <w:tcW w:w="2163" w:type="dxa"/>
                <w:gridSpan w:val="2"/>
                <w:tcBorders>
                  <w:top w:val="nil"/>
                  <w:left w:val="single" w:sz="4" w:space="0" w:color="auto"/>
                  <w:bottom w:val="single" w:sz="4" w:space="0" w:color="auto"/>
                  <w:right w:val="single" w:sz="4" w:space="0" w:color="auto"/>
                </w:tcBorders>
              </w:tcPr>
            </w:tcPrChange>
          </w:tcPr>
          <w:p w14:paraId="31B0BD1C" w14:textId="43A76CDB" w:rsidR="00E55BFD" w:rsidDel="0000334B" w:rsidRDefault="00E55BFD" w:rsidP="00E55BFD">
            <w:pPr>
              <w:pStyle w:val="TAC"/>
              <w:rPr>
                <w:del w:id="4772"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773"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6453B7A2" w14:textId="0907E288" w:rsidR="00E55BFD" w:rsidDel="0000334B" w:rsidRDefault="00E55BFD" w:rsidP="00E55BFD">
            <w:pPr>
              <w:pStyle w:val="TAL"/>
              <w:rPr>
                <w:del w:id="4774" w:author="Petri J. Vasenkari (Nokia)" w:date="2023-10-23T11:57:00Z"/>
                <w:lang w:eastAsia="ja-JP"/>
              </w:rPr>
            </w:pPr>
          </w:p>
        </w:tc>
        <w:tc>
          <w:tcPr>
            <w:tcW w:w="1093" w:type="dxa"/>
            <w:tcBorders>
              <w:top w:val="single" w:sz="4" w:space="0" w:color="auto"/>
              <w:left w:val="nil"/>
              <w:bottom w:val="single" w:sz="4" w:space="0" w:color="auto"/>
              <w:right w:val="single" w:sz="4" w:space="0" w:color="auto"/>
            </w:tcBorders>
            <w:tcPrChange w:id="4775"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7AB8A13B" w14:textId="0E8A2E23" w:rsidR="00E55BFD" w:rsidDel="0000334B" w:rsidRDefault="00E55BFD" w:rsidP="00E55BFD">
            <w:pPr>
              <w:pStyle w:val="TAC"/>
              <w:rPr>
                <w:del w:id="4776" w:author="Petri J. Vasenkari (Nokia)" w:date="2023-10-23T11:57:00Z"/>
                <w:lang w:eastAsia="ja-JP"/>
              </w:rPr>
            </w:pPr>
          </w:p>
        </w:tc>
        <w:tc>
          <w:tcPr>
            <w:tcW w:w="425" w:type="dxa"/>
            <w:tcBorders>
              <w:top w:val="single" w:sz="4" w:space="0" w:color="auto"/>
              <w:left w:val="nil"/>
              <w:bottom w:val="single" w:sz="4" w:space="0" w:color="auto"/>
              <w:right w:val="single" w:sz="4" w:space="0" w:color="auto"/>
            </w:tcBorders>
            <w:tcPrChange w:id="4777"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180E5D68" w14:textId="6618A711" w:rsidR="00E55BFD" w:rsidDel="0000334B" w:rsidRDefault="00E55BFD" w:rsidP="00E55BFD">
            <w:pPr>
              <w:pStyle w:val="TAC"/>
              <w:rPr>
                <w:del w:id="4778" w:author="Petri J. Vasenkari (Nokia)" w:date="2023-10-23T11:57:00Z"/>
              </w:rPr>
            </w:pPr>
          </w:p>
        </w:tc>
        <w:tc>
          <w:tcPr>
            <w:tcW w:w="851" w:type="dxa"/>
            <w:tcBorders>
              <w:top w:val="single" w:sz="4" w:space="0" w:color="auto"/>
              <w:left w:val="nil"/>
              <w:bottom w:val="single" w:sz="4" w:space="0" w:color="auto"/>
              <w:right w:val="single" w:sz="4" w:space="0" w:color="auto"/>
            </w:tcBorders>
            <w:tcPrChange w:id="4779"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7A2213C1" w14:textId="5ACE1369" w:rsidR="00E55BFD" w:rsidDel="0000334B" w:rsidRDefault="00E55BFD" w:rsidP="00E55BFD">
            <w:pPr>
              <w:pStyle w:val="TAC"/>
              <w:rPr>
                <w:del w:id="4780" w:author="Petri J. Vasenkari (Nokia)" w:date="2023-10-23T11:57:00Z"/>
              </w:rPr>
            </w:pPr>
          </w:p>
        </w:tc>
        <w:tc>
          <w:tcPr>
            <w:tcW w:w="1276" w:type="dxa"/>
            <w:tcBorders>
              <w:top w:val="single" w:sz="4" w:space="0" w:color="auto"/>
              <w:left w:val="nil"/>
              <w:bottom w:val="single" w:sz="4" w:space="0" w:color="auto"/>
              <w:right w:val="single" w:sz="4" w:space="0" w:color="auto"/>
            </w:tcBorders>
            <w:tcPrChange w:id="4781"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085CBD11" w14:textId="2ECB93FD" w:rsidR="00E55BFD" w:rsidDel="0000334B" w:rsidRDefault="00E55BFD" w:rsidP="00E55BFD">
            <w:pPr>
              <w:pStyle w:val="TAC"/>
              <w:rPr>
                <w:del w:id="4782" w:author="Petri J. Vasenkari (Nokia)" w:date="2023-10-23T11:57:00Z"/>
                <w:lang w:eastAsia="ja-JP"/>
              </w:rPr>
            </w:pPr>
          </w:p>
        </w:tc>
        <w:tc>
          <w:tcPr>
            <w:tcW w:w="996" w:type="dxa"/>
            <w:tcBorders>
              <w:top w:val="single" w:sz="4" w:space="0" w:color="auto"/>
              <w:left w:val="nil"/>
              <w:bottom w:val="single" w:sz="4" w:space="0" w:color="auto"/>
              <w:right w:val="single" w:sz="4" w:space="0" w:color="auto"/>
            </w:tcBorders>
            <w:noWrap/>
            <w:tcPrChange w:id="4783"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68CDE2A8" w14:textId="52F91984" w:rsidR="00E55BFD" w:rsidDel="0000334B" w:rsidRDefault="00E55BFD" w:rsidP="00E55BFD">
            <w:pPr>
              <w:pStyle w:val="TAC"/>
              <w:rPr>
                <w:del w:id="4784" w:author="Petri J. Vasenkari (Nokia)" w:date="2023-10-23T11:57:00Z"/>
                <w:lang w:eastAsia="ja-JP"/>
              </w:rPr>
            </w:pPr>
          </w:p>
        </w:tc>
        <w:tc>
          <w:tcPr>
            <w:tcW w:w="1272" w:type="dxa"/>
            <w:tcBorders>
              <w:top w:val="single" w:sz="4" w:space="0" w:color="auto"/>
              <w:left w:val="nil"/>
              <w:bottom w:val="single" w:sz="4" w:space="0" w:color="auto"/>
              <w:right w:val="single" w:sz="4" w:space="0" w:color="auto"/>
            </w:tcBorders>
            <w:noWrap/>
            <w:tcPrChange w:id="4785"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3D7D2AB0" w14:textId="3954B72B" w:rsidR="00E55BFD" w:rsidDel="0000334B" w:rsidRDefault="00E55BFD" w:rsidP="00E55BFD">
            <w:pPr>
              <w:pStyle w:val="TAC"/>
              <w:rPr>
                <w:del w:id="4786" w:author="Petri J. Vasenkari (Nokia)" w:date="2023-10-23T11:57:00Z"/>
                <w:lang w:eastAsia="ja-JP"/>
              </w:rPr>
            </w:pPr>
          </w:p>
        </w:tc>
      </w:tr>
      <w:tr w:rsidR="00E55BFD" w14:paraId="57D7FF1B" w14:textId="77777777" w:rsidTr="00485F39">
        <w:tblPrEx>
          <w:tblW w:w="10933" w:type="dxa"/>
          <w:jc w:val="center"/>
          <w:tblLayout w:type="fixed"/>
          <w:tblPrExChange w:id="4787" w:author="Petri J. Vasenkari (Nokia)" w:date="2023-10-23T11:57:00Z">
            <w:tblPrEx>
              <w:tblW w:w="10933" w:type="dxa"/>
              <w:jc w:val="center"/>
              <w:tblLayout w:type="fixed"/>
            </w:tblPrEx>
          </w:tblPrExChange>
        </w:tblPrEx>
        <w:trPr>
          <w:trHeight w:val="187"/>
          <w:jc w:val="center"/>
          <w:trPrChange w:id="4788" w:author="Petri J. Vasenkari (Nokia)" w:date="2023-10-23T11:5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789" w:author="Petri J. Vasenkari (Nokia)" w:date="2023-10-23T11:57:00Z">
              <w:tcPr>
                <w:tcW w:w="2163" w:type="dxa"/>
                <w:gridSpan w:val="2"/>
                <w:tcBorders>
                  <w:top w:val="single" w:sz="4" w:space="0" w:color="auto"/>
                  <w:left w:val="single" w:sz="4" w:space="0" w:color="auto"/>
                  <w:bottom w:val="nil"/>
                  <w:right w:val="single" w:sz="4" w:space="0" w:color="auto"/>
                </w:tcBorders>
                <w:hideMark/>
              </w:tcPr>
            </w:tcPrChange>
          </w:tcPr>
          <w:p w14:paraId="4DC12EA4" w14:textId="77777777" w:rsidR="00E55BFD" w:rsidRDefault="00E55BFD" w:rsidP="00E55BFD">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tcPrChange w:id="4790"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07272286" w14:textId="7D93434A" w:rsidR="00E55BFD" w:rsidRDefault="00E55BFD" w:rsidP="00E55BFD">
            <w:pPr>
              <w:pStyle w:val="TAL"/>
              <w:rPr>
                <w:lang w:eastAsia="ja-JP"/>
              </w:rPr>
            </w:pPr>
            <w:ins w:id="4791" w:author="Petri J. Vasenkari (Nokia)" w:date="2023-10-23T11:56:00Z">
              <w:r>
                <w:t>Frequency range</w:t>
              </w:r>
            </w:ins>
          </w:p>
        </w:tc>
        <w:tc>
          <w:tcPr>
            <w:tcW w:w="1093" w:type="dxa"/>
            <w:tcBorders>
              <w:top w:val="single" w:sz="4" w:space="0" w:color="auto"/>
              <w:left w:val="nil"/>
              <w:bottom w:val="single" w:sz="4" w:space="0" w:color="auto"/>
              <w:right w:val="single" w:sz="4" w:space="0" w:color="auto"/>
            </w:tcBorders>
            <w:tcPrChange w:id="4792"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03641319" w14:textId="15895D01" w:rsidR="00E55BFD" w:rsidRDefault="00E55BFD" w:rsidP="00E55BFD">
            <w:pPr>
              <w:pStyle w:val="TAC"/>
            </w:pPr>
            <w:ins w:id="4793" w:author="Petri J. Vasenkari (Nokia)" w:date="2023-10-23T11:56:00Z">
              <w:r>
                <w:rPr>
                  <w:lang w:eastAsia="ja-JP"/>
                </w:rPr>
                <w:t>758</w:t>
              </w:r>
            </w:ins>
          </w:p>
        </w:tc>
        <w:tc>
          <w:tcPr>
            <w:tcW w:w="425" w:type="dxa"/>
            <w:tcBorders>
              <w:top w:val="single" w:sz="4" w:space="0" w:color="auto"/>
              <w:left w:val="nil"/>
              <w:bottom w:val="single" w:sz="4" w:space="0" w:color="auto"/>
              <w:right w:val="single" w:sz="4" w:space="0" w:color="auto"/>
            </w:tcBorders>
            <w:tcPrChange w:id="4794"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313D6433" w14:textId="51C1B139" w:rsidR="00E55BFD" w:rsidRDefault="00E55BFD" w:rsidP="00E55BFD">
            <w:pPr>
              <w:pStyle w:val="TAC"/>
            </w:pPr>
            <w:ins w:id="4795" w:author="Petri J. Vasenkari (Nokia)" w:date="2023-10-23T11:56:00Z">
              <w:r>
                <w:t>-</w:t>
              </w:r>
            </w:ins>
          </w:p>
        </w:tc>
        <w:tc>
          <w:tcPr>
            <w:tcW w:w="851" w:type="dxa"/>
            <w:tcBorders>
              <w:top w:val="single" w:sz="4" w:space="0" w:color="auto"/>
              <w:left w:val="nil"/>
              <w:bottom w:val="single" w:sz="4" w:space="0" w:color="auto"/>
              <w:right w:val="single" w:sz="4" w:space="0" w:color="auto"/>
            </w:tcBorders>
            <w:tcPrChange w:id="4796"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1B39C242" w14:textId="0EB8CAF3" w:rsidR="00E55BFD" w:rsidRDefault="00E55BFD" w:rsidP="00E55BFD">
            <w:pPr>
              <w:pStyle w:val="TAC"/>
            </w:pPr>
            <w:ins w:id="4797" w:author="Petri J. Vasenkari (Nokia)" w:date="2023-10-23T11:56:00Z">
              <w:r>
                <w:rPr>
                  <w:lang w:eastAsia="ja-JP"/>
                </w:rPr>
                <w:t>788</w:t>
              </w:r>
            </w:ins>
          </w:p>
        </w:tc>
        <w:tc>
          <w:tcPr>
            <w:tcW w:w="1276" w:type="dxa"/>
            <w:tcBorders>
              <w:top w:val="single" w:sz="4" w:space="0" w:color="auto"/>
              <w:left w:val="nil"/>
              <w:bottom w:val="single" w:sz="4" w:space="0" w:color="auto"/>
              <w:right w:val="single" w:sz="4" w:space="0" w:color="auto"/>
            </w:tcBorders>
            <w:tcPrChange w:id="4798"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11DE2DA1" w14:textId="624E8DB0" w:rsidR="00E55BFD" w:rsidRDefault="00E55BFD" w:rsidP="00E55BFD">
            <w:pPr>
              <w:pStyle w:val="TAC"/>
              <w:rPr>
                <w:rFonts w:eastAsia="PMingLiU"/>
              </w:rPr>
            </w:pPr>
            <w:ins w:id="4799" w:author="Petri J. Vasenkari (Nokia)" w:date="2023-10-23T11:56:00Z">
              <w:r>
                <w:rPr>
                  <w:lang w:eastAsia="ja-JP"/>
                </w:rPr>
                <w:t>-50</w:t>
              </w:r>
            </w:ins>
          </w:p>
        </w:tc>
        <w:tc>
          <w:tcPr>
            <w:tcW w:w="996" w:type="dxa"/>
            <w:tcBorders>
              <w:top w:val="single" w:sz="4" w:space="0" w:color="auto"/>
              <w:left w:val="nil"/>
              <w:bottom w:val="single" w:sz="4" w:space="0" w:color="auto"/>
              <w:right w:val="single" w:sz="4" w:space="0" w:color="auto"/>
            </w:tcBorders>
            <w:noWrap/>
            <w:tcPrChange w:id="4800"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13893030" w14:textId="7A9E88BA" w:rsidR="00E55BFD" w:rsidRDefault="00E55BFD" w:rsidP="00E55BFD">
            <w:pPr>
              <w:pStyle w:val="TAC"/>
              <w:rPr>
                <w:rFonts w:eastAsia="PMingLiU"/>
              </w:rPr>
            </w:pPr>
            <w:ins w:id="4801" w:author="Petri J. Vasenkari (Nokia)" w:date="2023-10-23T11:56:00Z">
              <w:r>
                <w:rPr>
                  <w:lang w:eastAsia="ja-JP"/>
                </w:rPr>
                <w:t>1</w:t>
              </w:r>
            </w:ins>
          </w:p>
        </w:tc>
        <w:tc>
          <w:tcPr>
            <w:tcW w:w="1272" w:type="dxa"/>
            <w:tcBorders>
              <w:top w:val="single" w:sz="4" w:space="0" w:color="auto"/>
              <w:left w:val="nil"/>
              <w:bottom w:val="single" w:sz="4" w:space="0" w:color="auto"/>
              <w:right w:val="single" w:sz="4" w:space="0" w:color="auto"/>
            </w:tcBorders>
            <w:noWrap/>
            <w:tcPrChange w:id="4802"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110A6BD8" w14:textId="77777777" w:rsidR="00E55BFD" w:rsidRDefault="00E55BFD" w:rsidP="00E55BFD">
            <w:pPr>
              <w:pStyle w:val="TAC"/>
              <w:rPr>
                <w:lang w:eastAsia="ja-JP"/>
              </w:rPr>
            </w:pPr>
          </w:p>
        </w:tc>
      </w:tr>
      <w:tr w:rsidR="00E55BFD" w:rsidDel="00485F39" w14:paraId="1157747A" w14:textId="6D389BA5" w:rsidTr="00485F39">
        <w:tblPrEx>
          <w:tblW w:w="10933" w:type="dxa"/>
          <w:jc w:val="center"/>
          <w:tblLayout w:type="fixed"/>
          <w:tblPrExChange w:id="4803" w:author="Petri J. Vasenkari (Nokia)" w:date="2023-10-23T11:57:00Z">
            <w:tblPrEx>
              <w:tblW w:w="10933" w:type="dxa"/>
              <w:jc w:val="center"/>
              <w:tblLayout w:type="fixed"/>
            </w:tblPrEx>
          </w:tblPrExChange>
        </w:tblPrEx>
        <w:trPr>
          <w:trHeight w:val="187"/>
          <w:jc w:val="center"/>
          <w:del w:id="4804" w:author="Petri J. Vasenkari (Nokia)" w:date="2023-10-23T11:57:00Z"/>
          <w:trPrChange w:id="4805" w:author="Petri J. Vasenkari (Nokia)" w:date="2023-10-23T11:5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806" w:author="Petri J. Vasenkari (Nokia)" w:date="2023-10-23T11:57:00Z">
              <w:tcPr>
                <w:tcW w:w="2163" w:type="dxa"/>
                <w:gridSpan w:val="2"/>
                <w:tcBorders>
                  <w:top w:val="nil"/>
                  <w:left w:val="single" w:sz="4" w:space="0" w:color="auto"/>
                  <w:bottom w:val="nil"/>
                  <w:right w:val="single" w:sz="4" w:space="0" w:color="auto"/>
                </w:tcBorders>
              </w:tcPr>
            </w:tcPrChange>
          </w:tcPr>
          <w:p w14:paraId="14628D25" w14:textId="48DF91B7" w:rsidR="00E55BFD" w:rsidDel="00485F39" w:rsidRDefault="00E55BFD" w:rsidP="00E55BFD">
            <w:pPr>
              <w:pStyle w:val="TAC"/>
              <w:rPr>
                <w:del w:id="4807"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808" w:author="Petri J. Vasenkari (Nokia)" w:date="2023-10-23T11:57:00Z">
              <w:tcPr>
                <w:tcW w:w="2857" w:type="dxa"/>
                <w:gridSpan w:val="2"/>
                <w:tcBorders>
                  <w:top w:val="single" w:sz="4" w:space="0" w:color="auto"/>
                  <w:left w:val="nil"/>
                  <w:bottom w:val="single" w:sz="4" w:space="0" w:color="auto"/>
                  <w:right w:val="single" w:sz="4" w:space="0" w:color="auto"/>
                </w:tcBorders>
              </w:tcPr>
            </w:tcPrChange>
          </w:tcPr>
          <w:p w14:paraId="23CD9238" w14:textId="43E5EC5A" w:rsidR="00E55BFD" w:rsidDel="00485F39" w:rsidRDefault="00E55BFD" w:rsidP="00E55BFD">
            <w:pPr>
              <w:pStyle w:val="TAL"/>
              <w:rPr>
                <w:del w:id="4809" w:author="Petri J. Vasenkari (Nokia)" w:date="2023-10-23T11:57:00Z"/>
                <w:lang w:val="sv-SE" w:eastAsia="ja-JP"/>
              </w:rPr>
            </w:pPr>
          </w:p>
        </w:tc>
        <w:tc>
          <w:tcPr>
            <w:tcW w:w="1093" w:type="dxa"/>
            <w:tcBorders>
              <w:top w:val="single" w:sz="4" w:space="0" w:color="auto"/>
              <w:left w:val="nil"/>
              <w:bottom w:val="single" w:sz="4" w:space="0" w:color="auto"/>
              <w:right w:val="single" w:sz="4" w:space="0" w:color="auto"/>
            </w:tcBorders>
            <w:tcPrChange w:id="4810" w:author="Petri J. Vasenkari (Nokia)" w:date="2023-10-23T11:57:00Z">
              <w:tcPr>
                <w:tcW w:w="1093" w:type="dxa"/>
                <w:gridSpan w:val="2"/>
                <w:tcBorders>
                  <w:top w:val="single" w:sz="4" w:space="0" w:color="auto"/>
                  <w:left w:val="nil"/>
                  <w:bottom w:val="single" w:sz="4" w:space="0" w:color="auto"/>
                  <w:right w:val="single" w:sz="4" w:space="0" w:color="auto"/>
                </w:tcBorders>
              </w:tcPr>
            </w:tcPrChange>
          </w:tcPr>
          <w:p w14:paraId="206F36A7" w14:textId="66A90E7C" w:rsidR="00E55BFD" w:rsidDel="00485F39" w:rsidRDefault="00E55BFD" w:rsidP="00E55BFD">
            <w:pPr>
              <w:pStyle w:val="TAC"/>
              <w:rPr>
                <w:del w:id="4811" w:author="Petri J. Vasenkari (Nokia)" w:date="2023-10-23T11:57:00Z"/>
              </w:rPr>
            </w:pPr>
          </w:p>
        </w:tc>
        <w:tc>
          <w:tcPr>
            <w:tcW w:w="425" w:type="dxa"/>
            <w:tcBorders>
              <w:top w:val="single" w:sz="4" w:space="0" w:color="auto"/>
              <w:left w:val="nil"/>
              <w:bottom w:val="single" w:sz="4" w:space="0" w:color="auto"/>
              <w:right w:val="single" w:sz="4" w:space="0" w:color="auto"/>
            </w:tcBorders>
            <w:tcPrChange w:id="4812" w:author="Petri J. Vasenkari (Nokia)" w:date="2023-10-23T11:57:00Z">
              <w:tcPr>
                <w:tcW w:w="425" w:type="dxa"/>
                <w:gridSpan w:val="2"/>
                <w:tcBorders>
                  <w:top w:val="single" w:sz="4" w:space="0" w:color="auto"/>
                  <w:left w:val="nil"/>
                  <w:bottom w:val="single" w:sz="4" w:space="0" w:color="auto"/>
                  <w:right w:val="single" w:sz="4" w:space="0" w:color="auto"/>
                </w:tcBorders>
              </w:tcPr>
            </w:tcPrChange>
          </w:tcPr>
          <w:p w14:paraId="65906302" w14:textId="7E9DAA6C" w:rsidR="00E55BFD" w:rsidDel="00485F39" w:rsidRDefault="00E55BFD" w:rsidP="00E55BFD">
            <w:pPr>
              <w:pStyle w:val="TAC"/>
              <w:rPr>
                <w:del w:id="4813" w:author="Petri J. Vasenkari (Nokia)" w:date="2023-10-23T11:57:00Z"/>
              </w:rPr>
            </w:pPr>
          </w:p>
        </w:tc>
        <w:tc>
          <w:tcPr>
            <w:tcW w:w="851" w:type="dxa"/>
            <w:tcBorders>
              <w:top w:val="single" w:sz="4" w:space="0" w:color="auto"/>
              <w:left w:val="nil"/>
              <w:bottom w:val="single" w:sz="4" w:space="0" w:color="auto"/>
              <w:right w:val="single" w:sz="4" w:space="0" w:color="auto"/>
            </w:tcBorders>
            <w:tcPrChange w:id="4814" w:author="Petri J. Vasenkari (Nokia)" w:date="2023-10-23T11:57:00Z">
              <w:tcPr>
                <w:tcW w:w="851" w:type="dxa"/>
                <w:gridSpan w:val="2"/>
                <w:tcBorders>
                  <w:top w:val="single" w:sz="4" w:space="0" w:color="auto"/>
                  <w:left w:val="nil"/>
                  <w:bottom w:val="single" w:sz="4" w:space="0" w:color="auto"/>
                  <w:right w:val="single" w:sz="4" w:space="0" w:color="auto"/>
                </w:tcBorders>
              </w:tcPr>
            </w:tcPrChange>
          </w:tcPr>
          <w:p w14:paraId="6F33225C" w14:textId="019FE959" w:rsidR="00E55BFD" w:rsidDel="00485F39" w:rsidRDefault="00E55BFD" w:rsidP="00E55BFD">
            <w:pPr>
              <w:pStyle w:val="TAC"/>
              <w:rPr>
                <w:del w:id="4815" w:author="Petri J. Vasenkari (Nokia)" w:date="2023-10-23T11:57:00Z"/>
              </w:rPr>
            </w:pPr>
          </w:p>
        </w:tc>
        <w:tc>
          <w:tcPr>
            <w:tcW w:w="1276" w:type="dxa"/>
            <w:tcBorders>
              <w:top w:val="single" w:sz="4" w:space="0" w:color="auto"/>
              <w:left w:val="nil"/>
              <w:bottom w:val="single" w:sz="4" w:space="0" w:color="auto"/>
              <w:right w:val="single" w:sz="4" w:space="0" w:color="auto"/>
            </w:tcBorders>
            <w:tcPrChange w:id="4816" w:author="Petri J. Vasenkari (Nokia)" w:date="2023-10-23T11:57:00Z">
              <w:tcPr>
                <w:tcW w:w="1276" w:type="dxa"/>
                <w:gridSpan w:val="2"/>
                <w:tcBorders>
                  <w:top w:val="single" w:sz="4" w:space="0" w:color="auto"/>
                  <w:left w:val="nil"/>
                  <w:bottom w:val="single" w:sz="4" w:space="0" w:color="auto"/>
                  <w:right w:val="single" w:sz="4" w:space="0" w:color="auto"/>
                </w:tcBorders>
              </w:tcPr>
            </w:tcPrChange>
          </w:tcPr>
          <w:p w14:paraId="17BA0D13" w14:textId="6EC7B566" w:rsidR="00E55BFD" w:rsidDel="00485F39" w:rsidRDefault="00E55BFD" w:rsidP="00E55BFD">
            <w:pPr>
              <w:pStyle w:val="TAC"/>
              <w:rPr>
                <w:del w:id="4817" w:author="Petri J. Vasenkari (Nokia)" w:date="2023-10-23T11:57:00Z"/>
                <w:rFonts w:eastAsia="PMingLiU"/>
              </w:rPr>
            </w:pPr>
          </w:p>
        </w:tc>
        <w:tc>
          <w:tcPr>
            <w:tcW w:w="996" w:type="dxa"/>
            <w:tcBorders>
              <w:top w:val="single" w:sz="4" w:space="0" w:color="auto"/>
              <w:left w:val="nil"/>
              <w:bottom w:val="single" w:sz="4" w:space="0" w:color="auto"/>
              <w:right w:val="single" w:sz="4" w:space="0" w:color="auto"/>
            </w:tcBorders>
            <w:noWrap/>
            <w:tcPrChange w:id="4818" w:author="Petri J. Vasenkari (Nokia)" w:date="2023-10-23T11:57:00Z">
              <w:tcPr>
                <w:tcW w:w="996" w:type="dxa"/>
                <w:gridSpan w:val="2"/>
                <w:tcBorders>
                  <w:top w:val="single" w:sz="4" w:space="0" w:color="auto"/>
                  <w:left w:val="nil"/>
                  <w:bottom w:val="single" w:sz="4" w:space="0" w:color="auto"/>
                  <w:right w:val="single" w:sz="4" w:space="0" w:color="auto"/>
                </w:tcBorders>
                <w:noWrap/>
              </w:tcPr>
            </w:tcPrChange>
          </w:tcPr>
          <w:p w14:paraId="579449DF" w14:textId="7E87017D" w:rsidR="00E55BFD" w:rsidDel="00485F39" w:rsidRDefault="00E55BFD" w:rsidP="00E55BFD">
            <w:pPr>
              <w:pStyle w:val="TAC"/>
              <w:rPr>
                <w:del w:id="4819" w:author="Petri J. Vasenkari (Nokia)" w:date="2023-10-23T11:57:00Z"/>
                <w:rFonts w:eastAsia="PMingLiU"/>
              </w:rPr>
            </w:pPr>
          </w:p>
        </w:tc>
        <w:tc>
          <w:tcPr>
            <w:tcW w:w="1272" w:type="dxa"/>
            <w:tcBorders>
              <w:top w:val="single" w:sz="4" w:space="0" w:color="auto"/>
              <w:left w:val="nil"/>
              <w:bottom w:val="single" w:sz="4" w:space="0" w:color="auto"/>
              <w:right w:val="single" w:sz="4" w:space="0" w:color="auto"/>
            </w:tcBorders>
            <w:noWrap/>
            <w:tcPrChange w:id="4820" w:author="Petri J. Vasenkari (Nokia)" w:date="2023-10-23T11:57:00Z">
              <w:tcPr>
                <w:tcW w:w="1272" w:type="dxa"/>
                <w:gridSpan w:val="2"/>
                <w:tcBorders>
                  <w:top w:val="single" w:sz="4" w:space="0" w:color="auto"/>
                  <w:left w:val="nil"/>
                  <w:bottom w:val="single" w:sz="4" w:space="0" w:color="auto"/>
                  <w:right w:val="single" w:sz="4" w:space="0" w:color="auto"/>
                </w:tcBorders>
                <w:noWrap/>
              </w:tcPr>
            </w:tcPrChange>
          </w:tcPr>
          <w:p w14:paraId="6EE2E426" w14:textId="1C511252" w:rsidR="00E55BFD" w:rsidDel="00485F39" w:rsidRDefault="00E55BFD" w:rsidP="00E55BFD">
            <w:pPr>
              <w:pStyle w:val="TAC"/>
              <w:rPr>
                <w:del w:id="4821" w:author="Petri J. Vasenkari (Nokia)" w:date="2023-10-23T11:57:00Z"/>
                <w:lang w:eastAsia="ja-JP"/>
              </w:rPr>
            </w:pPr>
          </w:p>
        </w:tc>
      </w:tr>
      <w:tr w:rsidR="00E55BFD" w:rsidDel="00485F39" w14:paraId="2478D227" w14:textId="299D5C0A" w:rsidTr="00AA314C">
        <w:trPr>
          <w:trHeight w:val="187"/>
          <w:jc w:val="center"/>
          <w:del w:id="4822" w:author="Petri J. Vasenkari (Nokia)" w:date="2023-10-23T11:57:00Z"/>
        </w:trPr>
        <w:tc>
          <w:tcPr>
            <w:tcW w:w="2163" w:type="dxa"/>
            <w:tcBorders>
              <w:top w:val="nil"/>
              <w:left w:val="single" w:sz="4" w:space="0" w:color="auto"/>
              <w:bottom w:val="nil"/>
              <w:right w:val="single" w:sz="4" w:space="0" w:color="auto"/>
            </w:tcBorders>
          </w:tcPr>
          <w:p w14:paraId="631C2ABC" w14:textId="2FB7EA33" w:rsidR="00E55BFD" w:rsidDel="00485F39" w:rsidRDefault="00E55BFD" w:rsidP="00E55BFD">
            <w:pPr>
              <w:pStyle w:val="TAC"/>
              <w:rPr>
                <w:del w:id="4823"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
          <w:p w14:paraId="4AA053E6" w14:textId="3DA077AD" w:rsidR="00E55BFD" w:rsidDel="00485F39" w:rsidRDefault="00E55BFD" w:rsidP="00E55BFD">
            <w:pPr>
              <w:pStyle w:val="TAL"/>
              <w:rPr>
                <w:del w:id="4824" w:author="Petri J. Vasenkari (Nokia)" w:date="2023-10-23T11:57:00Z"/>
                <w:lang w:eastAsia="ja-JP"/>
              </w:rPr>
            </w:pPr>
          </w:p>
        </w:tc>
        <w:tc>
          <w:tcPr>
            <w:tcW w:w="1093" w:type="dxa"/>
            <w:tcBorders>
              <w:top w:val="single" w:sz="4" w:space="0" w:color="auto"/>
              <w:left w:val="nil"/>
              <w:bottom w:val="single" w:sz="4" w:space="0" w:color="auto"/>
              <w:right w:val="single" w:sz="4" w:space="0" w:color="auto"/>
            </w:tcBorders>
          </w:tcPr>
          <w:p w14:paraId="03BF8416" w14:textId="501BF6D2" w:rsidR="00E55BFD" w:rsidDel="00485F39" w:rsidRDefault="00E55BFD" w:rsidP="00E55BFD">
            <w:pPr>
              <w:pStyle w:val="TAC"/>
              <w:rPr>
                <w:del w:id="4825" w:author="Petri J. Vasenkari (Nokia)" w:date="2023-10-23T11:57:00Z"/>
              </w:rPr>
            </w:pPr>
          </w:p>
        </w:tc>
        <w:tc>
          <w:tcPr>
            <w:tcW w:w="425" w:type="dxa"/>
            <w:tcBorders>
              <w:top w:val="single" w:sz="4" w:space="0" w:color="auto"/>
              <w:left w:val="nil"/>
              <w:bottom w:val="single" w:sz="4" w:space="0" w:color="auto"/>
              <w:right w:val="single" w:sz="4" w:space="0" w:color="auto"/>
            </w:tcBorders>
          </w:tcPr>
          <w:p w14:paraId="653AF830" w14:textId="5BD8C15C" w:rsidR="00E55BFD" w:rsidDel="00485F39" w:rsidRDefault="00E55BFD" w:rsidP="00E55BFD">
            <w:pPr>
              <w:pStyle w:val="TAC"/>
              <w:rPr>
                <w:del w:id="4826" w:author="Petri J. Vasenkari (Nokia)" w:date="2023-10-23T11:57:00Z"/>
              </w:rPr>
            </w:pPr>
          </w:p>
        </w:tc>
        <w:tc>
          <w:tcPr>
            <w:tcW w:w="851" w:type="dxa"/>
            <w:tcBorders>
              <w:top w:val="single" w:sz="4" w:space="0" w:color="auto"/>
              <w:left w:val="nil"/>
              <w:bottom w:val="single" w:sz="4" w:space="0" w:color="auto"/>
              <w:right w:val="single" w:sz="4" w:space="0" w:color="auto"/>
            </w:tcBorders>
          </w:tcPr>
          <w:p w14:paraId="22502C1F" w14:textId="257ED5EB" w:rsidR="00E55BFD" w:rsidDel="00485F39" w:rsidRDefault="00E55BFD" w:rsidP="00E55BFD">
            <w:pPr>
              <w:pStyle w:val="TAC"/>
              <w:rPr>
                <w:del w:id="4827" w:author="Petri J. Vasenkari (Nokia)" w:date="2023-10-23T11:57:00Z"/>
              </w:rPr>
            </w:pPr>
          </w:p>
        </w:tc>
        <w:tc>
          <w:tcPr>
            <w:tcW w:w="1276" w:type="dxa"/>
            <w:tcBorders>
              <w:top w:val="single" w:sz="4" w:space="0" w:color="auto"/>
              <w:left w:val="nil"/>
              <w:bottom w:val="single" w:sz="4" w:space="0" w:color="auto"/>
              <w:right w:val="single" w:sz="4" w:space="0" w:color="auto"/>
            </w:tcBorders>
          </w:tcPr>
          <w:p w14:paraId="78B95D34" w14:textId="0DE156A4" w:rsidR="00E55BFD" w:rsidDel="00485F39" w:rsidRDefault="00E55BFD" w:rsidP="00E55BFD">
            <w:pPr>
              <w:pStyle w:val="TAC"/>
              <w:rPr>
                <w:del w:id="4828" w:author="Petri J. Vasenkari (Nokia)" w:date="2023-10-23T11:57:00Z"/>
                <w:rFonts w:eastAsia="PMingLiU"/>
              </w:rPr>
            </w:pPr>
          </w:p>
        </w:tc>
        <w:tc>
          <w:tcPr>
            <w:tcW w:w="996" w:type="dxa"/>
            <w:tcBorders>
              <w:top w:val="single" w:sz="4" w:space="0" w:color="auto"/>
              <w:left w:val="nil"/>
              <w:bottom w:val="single" w:sz="4" w:space="0" w:color="auto"/>
              <w:right w:val="single" w:sz="4" w:space="0" w:color="auto"/>
            </w:tcBorders>
            <w:noWrap/>
          </w:tcPr>
          <w:p w14:paraId="7A3979B7" w14:textId="18C582E2" w:rsidR="00E55BFD" w:rsidDel="00485F39" w:rsidRDefault="00E55BFD" w:rsidP="00E55BFD">
            <w:pPr>
              <w:pStyle w:val="TAC"/>
              <w:rPr>
                <w:del w:id="4829" w:author="Petri J. Vasenkari (Nokia)" w:date="2023-10-23T11:57:00Z"/>
                <w:rFonts w:eastAsia="PMingLiU"/>
              </w:rPr>
            </w:pPr>
          </w:p>
        </w:tc>
        <w:tc>
          <w:tcPr>
            <w:tcW w:w="1272" w:type="dxa"/>
            <w:tcBorders>
              <w:top w:val="single" w:sz="4" w:space="0" w:color="auto"/>
              <w:left w:val="nil"/>
              <w:bottom w:val="single" w:sz="4" w:space="0" w:color="auto"/>
              <w:right w:val="single" w:sz="4" w:space="0" w:color="auto"/>
            </w:tcBorders>
            <w:noWrap/>
          </w:tcPr>
          <w:p w14:paraId="09FF5BFE" w14:textId="6C3ADF81" w:rsidR="00E55BFD" w:rsidDel="00485F39" w:rsidRDefault="00E55BFD" w:rsidP="00E55BFD">
            <w:pPr>
              <w:pStyle w:val="TAC"/>
              <w:rPr>
                <w:del w:id="4830" w:author="Petri J. Vasenkari (Nokia)" w:date="2023-10-23T11:57:00Z"/>
                <w:lang w:eastAsia="ja-JP"/>
              </w:rPr>
            </w:pPr>
          </w:p>
        </w:tc>
      </w:tr>
      <w:tr w:rsidR="00E55BFD" w:rsidDel="00485F39" w14:paraId="79A0D89F" w14:textId="7738C22C" w:rsidTr="00485F39">
        <w:tblPrEx>
          <w:tblW w:w="10933" w:type="dxa"/>
          <w:jc w:val="center"/>
          <w:tblLayout w:type="fixed"/>
          <w:tblPrExChange w:id="4831" w:author="Petri J. Vasenkari (Nokia)" w:date="2023-10-23T11:56:00Z">
            <w:tblPrEx>
              <w:tblW w:w="10933" w:type="dxa"/>
              <w:jc w:val="center"/>
              <w:tblLayout w:type="fixed"/>
            </w:tblPrEx>
          </w:tblPrExChange>
        </w:tblPrEx>
        <w:trPr>
          <w:trHeight w:val="187"/>
          <w:jc w:val="center"/>
          <w:del w:id="4832" w:author="Petri J. Vasenkari (Nokia)" w:date="2023-10-23T11:57:00Z"/>
          <w:trPrChange w:id="4833"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834"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4A22E275" w14:textId="14E0AEFF" w:rsidR="00E55BFD" w:rsidDel="00485F39" w:rsidRDefault="00E55BFD" w:rsidP="00E55BFD">
            <w:pPr>
              <w:pStyle w:val="TAC"/>
              <w:rPr>
                <w:del w:id="4835" w:author="Petri J. Vasenkari (Nokia)" w:date="2023-10-23T11:57:00Z"/>
                <w:lang w:eastAsia="ja-JP"/>
              </w:rPr>
            </w:pPr>
          </w:p>
        </w:tc>
        <w:tc>
          <w:tcPr>
            <w:tcW w:w="2857" w:type="dxa"/>
            <w:tcBorders>
              <w:top w:val="single" w:sz="4" w:space="0" w:color="auto"/>
              <w:left w:val="nil"/>
              <w:bottom w:val="single" w:sz="4" w:space="0" w:color="auto"/>
              <w:right w:val="single" w:sz="4" w:space="0" w:color="auto"/>
            </w:tcBorders>
            <w:tcPrChange w:id="4836"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37567680" w14:textId="0AA62B6E" w:rsidR="00E55BFD" w:rsidDel="00485F39" w:rsidRDefault="00E55BFD" w:rsidP="00E55BFD">
            <w:pPr>
              <w:pStyle w:val="TAL"/>
              <w:rPr>
                <w:del w:id="4837" w:author="Petri J. Vasenkari (Nokia)" w:date="2023-10-23T11:57:00Z"/>
                <w:lang w:eastAsia="ja-JP"/>
              </w:rPr>
            </w:pPr>
            <w:del w:id="4838" w:author="Petri J. Vasenkari (Nokia)" w:date="2023-10-23T11:56:00Z">
              <w:r w:rsidDel="00485F39">
                <w:delText>Frequency range</w:delText>
              </w:r>
            </w:del>
          </w:p>
        </w:tc>
        <w:tc>
          <w:tcPr>
            <w:tcW w:w="1093" w:type="dxa"/>
            <w:tcBorders>
              <w:top w:val="single" w:sz="4" w:space="0" w:color="auto"/>
              <w:left w:val="nil"/>
              <w:bottom w:val="single" w:sz="4" w:space="0" w:color="auto"/>
              <w:right w:val="single" w:sz="4" w:space="0" w:color="auto"/>
            </w:tcBorders>
            <w:tcPrChange w:id="4839"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0B0CD7BB" w14:textId="23DCD6AE" w:rsidR="00E55BFD" w:rsidDel="00485F39" w:rsidRDefault="00E55BFD" w:rsidP="00E55BFD">
            <w:pPr>
              <w:pStyle w:val="TAC"/>
              <w:rPr>
                <w:del w:id="4840" w:author="Petri J. Vasenkari (Nokia)" w:date="2023-10-23T11:57:00Z"/>
              </w:rPr>
            </w:pPr>
            <w:del w:id="4841" w:author="Petri J. Vasenkari (Nokia)" w:date="2023-10-23T11:56:00Z">
              <w:r w:rsidDel="00485F39">
                <w:rPr>
                  <w:lang w:eastAsia="ja-JP"/>
                </w:rPr>
                <w:delText>758</w:delText>
              </w:r>
            </w:del>
          </w:p>
        </w:tc>
        <w:tc>
          <w:tcPr>
            <w:tcW w:w="425" w:type="dxa"/>
            <w:tcBorders>
              <w:top w:val="single" w:sz="4" w:space="0" w:color="auto"/>
              <w:left w:val="nil"/>
              <w:bottom w:val="single" w:sz="4" w:space="0" w:color="auto"/>
              <w:right w:val="single" w:sz="4" w:space="0" w:color="auto"/>
            </w:tcBorders>
            <w:tcPrChange w:id="4842"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06BCE280" w14:textId="6A24A222" w:rsidR="00E55BFD" w:rsidDel="00485F39" w:rsidRDefault="00E55BFD" w:rsidP="00E55BFD">
            <w:pPr>
              <w:pStyle w:val="TAC"/>
              <w:rPr>
                <w:del w:id="4843" w:author="Petri J. Vasenkari (Nokia)" w:date="2023-10-23T11:57:00Z"/>
              </w:rPr>
            </w:pPr>
            <w:del w:id="4844" w:author="Petri J. Vasenkari (Nokia)" w:date="2023-10-23T11:56:00Z">
              <w:r w:rsidDel="00485F39">
                <w:delText>-</w:delText>
              </w:r>
            </w:del>
          </w:p>
        </w:tc>
        <w:tc>
          <w:tcPr>
            <w:tcW w:w="851" w:type="dxa"/>
            <w:tcBorders>
              <w:top w:val="single" w:sz="4" w:space="0" w:color="auto"/>
              <w:left w:val="nil"/>
              <w:bottom w:val="single" w:sz="4" w:space="0" w:color="auto"/>
              <w:right w:val="single" w:sz="4" w:space="0" w:color="auto"/>
            </w:tcBorders>
            <w:tcPrChange w:id="4845"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1749F982" w14:textId="1A6CD2C9" w:rsidR="00E55BFD" w:rsidDel="00485F39" w:rsidRDefault="00E55BFD" w:rsidP="00E55BFD">
            <w:pPr>
              <w:pStyle w:val="TAC"/>
              <w:rPr>
                <w:del w:id="4846" w:author="Petri J. Vasenkari (Nokia)" w:date="2023-10-23T11:57:00Z"/>
              </w:rPr>
            </w:pPr>
            <w:del w:id="4847" w:author="Petri J. Vasenkari (Nokia)" w:date="2023-10-23T11:56:00Z">
              <w:r w:rsidDel="00485F39">
                <w:rPr>
                  <w:lang w:eastAsia="ja-JP"/>
                </w:rPr>
                <w:delText>788</w:delText>
              </w:r>
            </w:del>
          </w:p>
        </w:tc>
        <w:tc>
          <w:tcPr>
            <w:tcW w:w="1276" w:type="dxa"/>
            <w:tcBorders>
              <w:top w:val="single" w:sz="4" w:space="0" w:color="auto"/>
              <w:left w:val="nil"/>
              <w:bottom w:val="single" w:sz="4" w:space="0" w:color="auto"/>
              <w:right w:val="single" w:sz="4" w:space="0" w:color="auto"/>
            </w:tcBorders>
            <w:tcPrChange w:id="4848"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BF59BC3" w14:textId="5BDF3A17" w:rsidR="00E55BFD" w:rsidDel="00485F39" w:rsidRDefault="00E55BFD" w:rsidP="00E55BFD">
            <w:pPr>
              <w:pStyle w:val="TAC"/>
              <w:rPr>
                <w:del w:id="4849" w:author="Petri J. Vasenkari (Nokia)" w:date="2023-10-23T11:57:00Z"/>
                <w:rFonts w:eastAsia="PMingLiU"/>
              </w:rPr>
            </w:pPr>
            <w:del w:id="4850" w:author="Petri J. Vasenkari (Nokia)" w:date="2023-10-23T11:56:00Z">
              <w:r w:rsidDel="00485F3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851"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68654FC5" w14:textId="1DC472BA" w:rsidR="00E55BFD" w:rsidDel="00485F39" w:rsidRDefault="00E55BFD" w:rsidP="00E55BFD">
            <w:pPr>
              <w:pStyle w:val="TAC"/>
              <w:rPr>
                <w:del w:id="4852" w:author="Petri J. Vasenkari (Nokia)" w:date="2023-10-23T11:57:00Z"/>
                <w:rFonts w:eastAsia="PMingLiU"/>
              </w:rPr>
            </w:pPr>
            <w:del w:id="4853" w:author="Petri J. Vasenkari (Nokia)" w:date="2023-10-23T11:56:00Z">
              <w:r w:rsidDel="00485F3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854"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11B220CB" w14:textId="14721267" w:rsidR="00E55BFD" w:rsidDel="00485F39" w:rsidRDefault="00E55BFD" w:rsidP="00E55BFD">
            <w:pPr>
              <w:pStyle w:val="TAC"/>
              <w:rPr>
                <w:del w:id="4855" w:author="Petri J. Vasenkari (Nokia)" w:date="2023-10-23T11:57:00Z"/>
                <w:lang w:eastAsia="ja-JP"/>
              </w:rPr>
            </w:pPr>
          </w:p>
        </w:tc>
      </w:tr>
      <w:tr w:rsidR="00E55BFD" w:rsidDel="00485F39" w14:paraId="241BB4D6" w14:textId="0AC8374D" w:rsidTr="00122D09">
        <w:tblPrEx>
          <w:tblW w:w="10933" w:type="dxa"/>
          <w:jc w:val="center"/>
          <w:tblLayout w:type="fixed"/>
          <w:tblPrExChange w:id="4856" w:author="Petri J. Vasenkari (Nokia)" w:date="2023-10-23T11:56:00Z">
            <w:tblPrEx>
              <w:tblW w:w="10933" w:type="dxa"/>
              <w:jc w:val="center"/>
              <w:tblLayout w:type="fixed"/>
            </w:tblPrEx>
          </w:tblPrExChange>
        </w:tblPrEx>
        <w:trPr>
          <w:trHeight w:val="187"/>
          <w:jc w:val="center"/>
          <w:del w:id="4857" w:author="Petri J. Vasenkari (Nokia)" w:date="2023-10-23T11:56:00Z"/>
          <w:trPrChange w:id="4858"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859"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2AA3338A" w14:textId="593902B6" w:rsidR="00E55BFD" w:rsidDel="00485F39" w:rsidRDefault="00E55BFD" w:rsidP="00E55BFD">
            <w:pPr>
              <w:pStyle w:val="TAC"/>
              <w:rPr>
                <w:del w:id="4860" w:author="Petri J. Vasenkari (Nokia)" w:date="2023-10-23T11:56:00Z"/>
              </w:rPr>
            </w:pPr>
          </w:p>
        </w:tc>
        <w:tc>
          <w:tcPr>
            <w:tcW w:w="2857" w:type="dxa"/>
            <w:tcBorders>
              <w:top w:val="single" w:sz="4" w:space="0" w:color="auto"/>
              <w:left w:val="nil"/>
              <w:bottom w:val="single" w:sz="4" w:space="0" w:color="auto"/>
              <w:right w:val="single" w:sz="4" w:space="0" w:color="auto"/>
            </w:tcBorders>
            <w:hideMark/>
            <w:tcPrChange w:id="4861" w:author="Petri J. Vasenkari (Nokia)" w:date="2023-10-23T11:56:00Z">
              <w:tcPr>
                <w:tcW w:w="2857" w:type="dxa"/>
                <w:gridSpan w:val="2"/>
                <w:tcBorders>
                  <w:top w:val="single" w:sz="4" w:space="0" w:color="auto"/>
                  <w:left w:val="nil"/>
                  <w:bottom w:val="single" w:sz="4" w:space="0" w:color="auto"/>
                  <w:right w:val="single" w:sz="4" w:space="0" w:color="auto"/>
                </w:tcBorders>
                <w:hideMark/>
              </w:tcPr>
            </w:tcPrChange>
          </w:tcPr>
          <w:p w14:paraId="51FCFEA3" w14:textId="12449F07" w:rsidR="00E55BFD" w:rsidDel="00485F39" w:rsidRDefault="00E55BFD" w:rsidP="00E55BFD">
            <w:pPr>
              <w:pStyle w:val="TAL"/>
              <w:rPr>
                <w:del w:id="4862" w:author="Petri J. Vasenkari (Nokia)" w:date="2023-10-23T11:56:00Z"/>
                <w:lang w:eastAsia="ja-JP"/>
              </w:rPr>
            </w:pPr>
            <w:del w:id="4863" w:author="Petri J. Vasenkari (Nokia)" w:date="2023-10-23T11:56:00Z">
              <w:r w:rsidDel="00485F39">
                <w:rPr>
                  <w:lang w:eastAsia="ja-JP"/>
                </w:rPr>
                <w:delText>E-UTRA Band 20</w:delText>
              </w:r>
            </w:del>
          </w:p>
        </w:tc>
        <w:tc>
          <w:tcPr>
            <w:tcW w:w="1093" w:type="dxa"/>
            <w:tcBorders>
              <w:top w:val="single" w:sz="4" w:space="0" w:color="auto"/>
              <w:left w:val="nil"/>
              <w:bottom w:val="single" w:sz="4" w:space="0" w:color="auto"/>
              <w:right w:val="single" w:sz="4" w:space="0" w:color="auto"/>
            </w:tcBorders>
            <w:hideMark/>
            <w:tcPrChange w:id="4864" w:author="Petri J. Vasenkari (Nokia)" w:date="2023-10-23T11:56:00Z">
              <w:tcPr>
                <w:tcW w:w="1093" w:type="dxa"/>
                <w:gridSpan w:val="2"/>
                <w:tcBorders>
                  <w:top w:val="single" w:sz="4" w:space="0" w:color="auto"/>
                  <w:left w:val="nil"/>
                  <w:bottom w:val="single" w:sz="4" w:space="0" w:color="auto"/>
                  <w:right w:val="single" w:sz="4" w:space="0" w:color="auto"/>
                </w:tcBorders>
                <w:hideMark/>
              </w:tcPr>
            </w:tcPrChange>
          </w:tcPr>
          <w:p w14:paraId="71C19452" w14:textId="467E9F36" w:rsidR="00E55BFD" w:rsidDel="00485F39" w:rsidRDefault="00E55BFD" w:rsidP="00E55BFD">
            <w:pPr>
              <w:pStyle w:val="TAC"/>
              <w:rPr>
                <w:del w:id="4865" w:author="Petri J. Vasenkari (Nokia)" w:date="2023-10-23T11:56:00Z"/>
              </w:rPr>
            </w:pPr>
            <w:del w:id="4866" w:author="Petri J. Vasenkari (Nokia)" w:date="2023-10-23T11:56:00Z">
              <w:r w:rsidDel="00485F39">
                <w:rPr>
                  <w:rFonts w:eastAsia="PMingLiU"/>
                </w:rPr>
                <w:delText>F</w:delText>
              </w:r>
              <w:r w:rsidDel="00485F39">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hideMark/>
            <w:tcPrChange w:id="4867" w:author="Petri J. Vasenkari (Nokia)" w:date="2023-10-23T11:56:00Z">
              <w:tcPr>
                <w:tcW w:w="425" w:type="dxa"/>
                <w:gridSpan w:val="2"/>
                <w:tcBorders>
                  <w:top w:val="single" w:sz="4" w:space="0" w:color="auto"/>
                  <w:left w:val="nil"/>
                  <w:bottom w:val="single" w:sz="4" w:space="0" w:color="auto"/>
                  <w:right w:val="single" w:sz="4" w:space="0" w:color="auto"/>
                </w:tcBorders>
                <w:hideMark/>
              </w:tcPr>
            </w:tcPrChange>
          </w:tcPr>
          <w:p w14:paraId="2A63F737" w14:textId="01ACF0EF" w:rsidR="00E55BFD" w:rsidDel="00485F39" w:rsidRDefault="00E55BFD" w:rsidP="00E55BFD">
            <w:pPr>
              <w:pStyle w:val="TAC"/>
              <w:rPr>
                <w:del w:id="4868" w:author="Petri J. Vasenkari (Nokia)" w:date="2023-10-23T11:56:00Z"/>
              </w:rPr>
            </w:pPr>
            <w:del w:id="4869" w:author="Petri J. Vasenkari (Nokia)" w:date="2023-10-23T11:56:00Z">
              <w:r w:rsidDel="00485F39">
                <w:rPr>
                  <w:rFonts w:eastAsia="PMingLiU"/>
                </w:rPr>
                <w:delText>-</w:delText>
              </w:r>
            </w:del>
          </w:p>
        </w:tc>
        <w:tc>
          <w:tcPr>
            <w:tcW w:w="851" w:type="dxa"/>
            <w:tcBorders>
              <w:top w:val="single" w:sz="4" w:space="0" w:color="auto"/>
              <w:left w:val="nil"/>
              <w:bottom w:val="single" w:sz="4" w:space="0" w:color="auto"/>
              <w:right w:val="single" w:sz="4" w:space="0" w:color="auto"/>
            </w:tcBorders>
            <w:hideMark/>
            <w:tcPrChange w:id="4870" w:author="Petri J. Vasenkari (Nokia)" w:date="2023-10-23T11:56:00Z">
              <w:tcPr>
                <w:tcW w:w="851" w:type="dxa"/>
                <w:gridSpan w:val="2"/>
                <w:tcBorders>
                  <w:top w:val="single" w:sz="4" w:space="0" w:color="auto"/>
                  <w:left w:val="nil"/>
                  <w:bottom w:val="single" w:sz="4" w:space="0" w:color="auto"/>
                  <w:right w:val="single" w:sz="4" w:space="0" w:color="auto"/>
                </w:tcBorders>
                <w:hideMark/>
              </w:tcPr>
            </w:tcPrChange>
          </w:tcPr>
          <w:p w14:paraId="580FC256" w14:textId="1F090302" w:rsidR="00E55BFD" w:rsidDel="00485F39" w:rsidRDefault="00E55BFD" w:rsidP="00E55BFD">
            <w:pPr>
              <w:pStyle w:val="TAC"/>
              <w:rPr>
                <w:del w:id="4871" w:author="Petri J. Vasenkari (Nokia)" w:date="2023-10-23T11:56:00Z"/>
              </w:rPr>
            </w:pPr>
            <w:del w:id="4872" w:author="Petri J. Vasenkari (Nokia)" w:date="2023-10-23T11:56:00Z">
              <w:r w:rsidDel="00485F39">
                <w:rPr>
                  <w:rFonts w:eastAsia="PMingLiU"/>
                </w:rPr>
                <w:delText>F</w:delText>
              </w:r>
              <w:r w:rsidDel="00485F39">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hideMark/>
            <w:tcPrChange w:id="4873" w:author="Petri J. Vasenkari (Nokia)" w:date="2023-10-23T11:56:00Z">
              <w:tcPr>
                <w:tcW w:w="1276" w:type="dxa"/>
                <w:gridSpan w:val="2"/>
                <w:tcBorders>
                  <w:top w:val="single" w:sz="4" w:space="0" w:color="auto"/>
                  <w:left w:val="nil"/>
                  <w:bottom w:val="single" w:sz="4" w:space="0" w:color="auto"/>
                  <w:right w:val="single" w:sz="4" w:space="0" w:color="auto"/>
                </w:tcBorders>
                <w:hideMark/>
              </w:tcPr>
            </w:tcPrChange>
          </w:tcPr>
          <w:p w14:paraId="6F9F3069" w14:textId="1F2C16A9" w:rsidR="00E55BFD" w:rsidDel="00485F39" w:rsidRDefault="00E55BFD" w:rsidP="00E55BFD">
            <w:pPr>
              <w:pStyle w:val="TAC"/>
              <w:rPr>
                <w:del w:id="4874" w:author="Petri J. Vasenkari (Nokia)" w:date="2023-10-23T11:56:00Z"/>
                <w:lang w:eastAsia="ja-JP"/>
              </w:rPr>
            </w:pPr>
            <w:del w:id="4875" w:author="Petri J. Vasenkari (Nokia)" w:date="2023-10-23T11:56:00Z">
              <w:r w:rsidDel="00485F39">
                <w:rPr>
                  <w:rFonts w:eastAsia="PMingLiU"/>
                </w:rPr>
                <w:delText>-50</w:delText>
              </w:r>
            </w:del>
          </w:p>
        </w:tc>
        <w:tc>
          <w:tcPr>
            <w:tcW w:w="996" w:type="dxa"/>
            <w:tcBorders>
              <w:top w:val="single" w:sz="4" w:space="0" w:color="auto"/>
              <w:left w:val="nil"/>
              <w:bottom w:val="single" w:sz="4" w:space="0" w:color="auto"/>
              <w:right w:val="single" w:sz="4" w:space="0" w:color="auto"/>
            </w:tcBorders>
            <w:noWrap/>
            <w:hideMark/>
            <w:tcPrChange w:id="4876" w:author="Petri J. Vasenkari (Nokia)" w:date="2023-10-23T11:56:00Z">
              <w:tcPr>
                <w:tcW w:w="996" w:type="dxa"/>
                <w:gridSpan w:val="2"/>
                <w:tcBorders>
                  <w:top w:val="single" w:sz="4" w:space="0" w:color="auto"/>
                  <w:left w:val="nil"/>
                  <w:bottom w:val="single" w:sz="4" w:space="0" w:color="auto"/>
                  <w:right w:val="single" w:sz="4" w:space="0" w:color="auto"/>
                </w:tcBorders>
                <w:noWrap/>
                <w:hideMark/>
              </w:tcPr>
            </w:tcPrChange>
          </w:tcPr>
          <w:p w14:paraId="49111DCF" w14:textId="0E19810A" w:rsidR="00E55BFD" w:rsidDel="00485F39" w:rsidRDefault="00E55BFD" w:rsidP="00E55BFD">
            <w:pPr>
              <w:pStyle w:val="TAC"/>
              <w:rPr>
                <w:del w:id="4877" w:author="Petri J. Vasenkari (Nokia)" w:date="2023-10-23T11:56:00Z"/>
                <w:lang w:eastAsia="ja-JP"/>
              </w:rPr>
            </w:pPr>
            <w:del w:id="4878" w:author="Petri J. Vasenkari (Nokia)" w:date="2023-10-23T11:56:00Z">
              <w:r w:rsidDel="00485F39">
                <w:rPr>
                  <w:rFonts w:eastAsia="PMingLiU"/>
                </w:rPr>
                <w:delText>1</w:delText>
              </w:r>
            </w:del>
          </w:p>
        </w:tc>
        <w:tc>
          <w:tcPr>
            <w:tcW w:w="1272" w:type="dxa"/>
            <w:tcBorders>
              <w:top w:val="single" w:sz="4" w:space="0" w:color="auto"/>
              <w:left w:val="nil"/>
              <w:bottom w:val="single" w:sz="4" w:space="0" w:color="auto"/>
              <w:right w:val="single" w:sz="4" w:space="0" w:color="auto"/>
            </w:tcBorders>
            <w:noWrap/>
            <w:hideMark/>
            <w:tcPrChange w:id="4879" w:author="Petri J. Vasenkari (Nokia)" w:date="2023-10-23T11:56:00Z">
              <w:tcPr>
                <w:tcW w:w="1272" w:type="dxa"/>
                <w:gridSpan w:val="2"/>
                <w:tcBorders>
                  <w:top w:val="single" w:sz="4" w:space="0" w:color="auto"/>
                  <w:left w:val="nil"/>
                  <w:bottom w:val="single" w:sz="4" w:space="0" w:color="auto"/>
                  <w:right w:val="single" w:sz="4" w:space="0" w:color="auto"/>
                </w:tcBorders>
                <w:noWrap/>
                <w:hideMark/>
              </w:tcPr>
            </w:tcPrChange>
          </w:tcPr>
          <w:p w14:paraId="30B17D2B" w14:textId="3003545D" w:rsidR="00E55BFD" w:rsidDel="00485F39" w:rsidRDefault="00E55BFD" w:rsidP="00E55BFD">
            <w:pPr>
              <w:pStyle w:val="TAC"/>
              <w:rPr>
                <w:del w:id="4880" w:author="Petri J. Vasenkari (Nokia)" w:date="2023-10-23T11:56:00Z"/>
                <w:lang w:eastAsia="ja-JP"/>
              </w:rPr>
            </w:pPr>
            <w:del w:id="4881" w:author="Petri J. Vasenkari (Nokia)" w:date="2023-10-23T11:56:00Z">
              <w:r w:rsidDel="00485F39">
                <w:rPr>
                  <w:rFonts w:eastAsia="PMingLiU"/>
                  <w:lang w:eastAsia="ko-KR"/>
                </w:rPr>
                <w:delText>5</w:delText>
              </w:r>
            </w:del>
          </w:p>
        </w:tc>
      </w:tr>
      <w:tr w:rsidR="00E55BFD" w14:paraId="55A880AB"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5F543E4" w14:textId="77777777" w:rsidR="00E55BFD" w:rsidRDefault="00E55BFD" w:rsidP="00E55BFD">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
          <w:p w14:paraId="3D3A6CFA" w14:textId="12DE1B2D" w:rsidR="00E55BFD" w:rsidRDefault="00E55BFD" w:rsidP="00E55BFD">
            <w:pPr>
              <w:pStyle w:val="TAL"/>
              <w:rPr>
                <w:lang w:eastAsia="ja-JP"/>
              </w:rPr>
            </w:pPr>
            <w:ins w:id="4882" w:author="Petri J. Vasenkari (Nokia)" w:date="2023-10-23T11:56:00Z">
              <w:r>
                <w:rPr>
                  <w:rFonts w:cs="Arial"/>
                </w:rPr>
                <w:t>Frequency range</w:t>
              </w:r>
            </w:ins>
          </w:p>
        </w:tc>
        <w:tc>
          <w:tcPr>
            <w:tcW w:w="1093" w:type="dxa"/>
            <w:tcBorders>
              <w:top w:val="single" w:sz="4" w:space="0" w:color="auto"/>
              <w:left w:val="nil"/>
              <w:bottom w:val="single" w:sz="4" w:space="0" w:color="auto"/>
              <w:right w:val="single" w:sz="4" w:space="0" w:color="auto"/>
            </w:tcBorders>
          </w:tcPr>
          <w:p w14:paraId="057382EC" w14:textId="6DC53E0C" w:rsidR="00E55BFD" w:rsidRDefault="00E55BFD" w:rsidP="00E55BFD">
            <w:pPr>
              <w:pStyle w:val="TAC"/>
              <w:rPr>
                <w:rFonts w:eastAsia="PMingLiU"/>
              </w:rPr>
            </w:pPr>
            <w:ins w:id="4883" w:author="Petri J. Vasenkari (Nokia)" w:date="2023-10-23T11:56:00Z">
              <w:r>
                <w:rPr>
                  <w:lang w:eastAsia="ja-JP"/>
                </w:rPr>
                <w:t>758</w:t>
              </w:r>
            </w:ins>
          </w:p>
        </w:tc>
        <w:tc>
          <w:tcPr>
            <w:tcW w:w="425" w:type="dxa"/>
            <w:tcBorders>
              <w:top w:val="single" w:sz="4" w:space="0" w:color="auto"/>
              <w:left w:val="nil"/>
              <w:bottom w:val="single" w:sz="4" w:space="0" w:color="auto"/>
              <w:right w:val="single" w:sz="4" w:space="0" w:color="auto"/>
            </w:tcBorders>
          </w:tcPr>
          <w:p w14:paraId="3B7251E1" w14:textId="42EA551C" w:rsidR="00E55BFD" w:rsidRDefault="00E55BFD" w:rsidP="00E55BFD">
            <w:pPr>
              <w:pStyle w:val="TAC"/>
              <w:rPr>
                <w:rFonts w:eastAsia="PMingLiU"/>
              </w:rPr>
            </w:pPr>
            <w:ins w:id="4884" w:author="Petri J. Vasenkari (Nokia)" w:date="2023-10-23T11:56:00Z">
              <w:r>
                <w:t>-</w:t>
              </w:r>
            </w:ins>
          </w:p>
        </w:tc>
        <w:tc>
          <w:tcPr>
            <w:tcW w:w="851" w:type="dxa"/>
            <w:tcBorders>
              <w:top w:val="single" w:sz="4" w:space="0" w:color="auto"/>
              <w:left w:val="nil"/>
              <w:bottom w:val="single" w:sz="4" w:space="0" w:color="auto"/>
              <w:right w:val="single" w:sz="4" w:space="0" w:color="auto"/>
            </w:tcBorders>
          </w:tcPr>
          <w:p w14:paraId="2BBBFCC8" w14:textId="32CFEBAA" w:rsidR="00E55BFD" w:rsidRDefault="00E55BFD" w:rsidP="00E55BFD">
            <w:pPr>
              <w:pStyle w:val="TAC"/>
              <w:rPr>
                <w:rFonts w:eastAsia="PMingLiU"/>
              </w:rPr>
            </w:pPr>
            <w:ins w:id="4885" w:author="Petri J. Vasenkari (Nokia)" w:date="2023-10-23T11:56:00Z">
              <w:r>
                <w:rPr>
                  <w:lang w:eastAsia="ja-JP"/>
                </w:rPr>
                <w:t>788</w:t>
              </w:r>
            </w:ins>
          </w:p>
        </w:tc>
        <w:tc>
          <w:tcPr>
            <w:tcW w:w="1276" w:type="dxa"/>
            <w:tcBorders>
              <w:top w:val="single" w:sz="4" w:space="0" w:color="auto"/>
              <w:left w:val="nil"/>
              <w:bottom w:val="single" w:sz="4" w:space="0" w:color="auto"/>
              <w:right w:val="single" w:sz="4" w:space="0" w:color="auto"/>
            </w:tcBorders>
          </w:tcPr>
          <w:p w14:paraId="65DD488A" w14:textId="6D90A016" w:rsidR="00E55BFD" w:rsidRDefault="00E55BFD" w:rsidP="00E55BFD">
            <w:pPr>
              <w:pStyle w:val="TAC"/>
              <w:rPr>
                <w:rFonts w:eastAsia="PMingLiU"/>
              </w:rPr>
            </w:pPr>
            <w:ins w:id="4886" w:author="Petri J. Vasenkari (Nokia)" w:date="2023-10-23T11:56:00Z">
              <w:r>
                <w:rPr>
                  <w:lang w:eastAsia="ja-JP"/>
                </w:rPr>
                <w:t>-50</w:t>
              </w:r>
            </w:ins>
          </w:p>
        </w:tc>
        <w:tc>
          <w:tcPr>
            <w:tcW w:w="996" w:type="dxa"/>
            <w:tcBorders>
              <w:top w:val="single" w:sz="4" w:space="0" w:color="auto"/>
              <w:left w:val="nil"/>
              <w:bottom w:val="single" w:sz="4" w:space="0" w:color="auto"/>
              <w:right w:val="single" w:sz="4" w:space="0" w:color="auto"/>
            </w:tcBorders>
            <w:noWrap/>
          </w:tcPr>
          <w:p w14:paraId="7534C5B3" w14:textId="605A6932" w:rsidR="00E55BFD" w:rsidRDefault="00E55BFD" w:rsidP="00E55BFD">
            <w:pPr>
              <w:pStyle w:val="TAC"/>
              <w:rPr>
                <w:rFonts w:eastAsia="PMingLiU"/>
              </w:rPr>
            </w:pPr>
            <w:ins w:id="4887" w:author="Petri J. Vasenkari (Nokia)" w:date="2023-10-23T11:56:00Z">
              <w:r>
                <w:rPr>
                  <w:lang w:eastAsia="ja-JP"/>
                </w:rPr>
                <w:t>1</w:t>
              </w:r>
            </w:ins>
          </w:p>
        </w:tc>
        <w:tc>
          <w:tcPr>
            <w:tcW w:w="1272" w:type="dxa"/>
            <w:tcBorders>
              <w:top w:val="single" w:sz="4" w:space="0" w:color="auto"/>
              <w:left w:val="nil"/>
              <w:bottom w:val="single" w:sz="4" w:space="0" w:color="auto"/>
              <w:right w:val="single" w:sz="4" w:space="0" w:color="auto"/>
            </w:tcBorders>
            <w:noWrap/>
          </w:tcPr>
          <w:p w14:paraId="04914FA1" w14:textId="77777777" w:rsidR="00E55BFD" w:rsidRDefault="00E55BFD" w:rsidP="00E55BFD">
            <w:pPr>
              <w:pStyle w:val="TAC"/>
              <w:rPr>
                <w:rFonts w:eastAsia="PMingLiU"/>
                <w:lang w:eastAsia="ko-KR"/>
              </w:rPr>
            </w:pPr>
          </w:p>
        </w:tc>
      </w:tr>
      <w:tr w:rsidR="00E55BFD" w14:paraId="5248CB59" w14:textId="77777777" w:rsidTr="00122D09">
        <w:tblPrEx>
          <w:tblW w:w="10933" w:type="dxa"/>
          <w:jc w:val="center"/>
          <w:tblLayout w:type="fixed"/>
          <w:tblPrExChange w:id="4888" w:author="Petri J. Vasenkari (Nokia)" w:date="2023-10-23T11:56:00Z">
            <w:tblPrEx>
              <w:tblW w:w="10933" w:type="dxa"/>
              <w:jc w:val="center"/>
              <w:tblLayout w:type="fixed"/>
            </w:tblPrEx>
          </w:tblPrExChange>
        </w:tblPrEx>
        <w:trPr>
          <w:trHeight w:val="187"/>
          <w:jc w:val="center"/>
          <w:trPrChange w:id="4889"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890" w:author="Petri J. Vasenkari (Nokia)" w:date="2023-10-23T11:56:00Z">
              <w:tcPr>
                <w:tcW w:w="2163" w:type="dxa"/>
                <w:gridSpan w:val="2"/>
                <w:tcBorders>
                  <w:top w:val="nil"/>
                  <w:left w:val="single" w:sz="4" w:space="0" w:color="auto"/>
                  <w:bottom w:val="nil"/>
                  <w:right w:val="single" w:sz="4" w:space="0" w:color="auto"/>
                </w:tcBorders>
              </w:tcPr>
            </w:tcPrChange>
          </w:tcPr>
          <w:p w14:paraId="3C5D0E44" w14:textId="77777777" w:rsidR="00E55BFD" w:rsidRDefault="00E55BFD" w:rsidP="00E55BFD">
            <w:pPr>
              <w:pStyle w:val="TAC"/>
            </w:pPr>
          </w:p>
        </w:tc>
        <w:tc>
          <w:tcPr>
            <w:tcW w:w="2857" w:type="dxa"/>
            <w:tcBorders>
              <w:top w:val="single" w:sz="4" w:space="0" w:color="auto"/>
              <w:left w:val="nil"/>
              <w:bottom w:val="single" w:sz="4" w:space="0" w:color="auto"/>
              <w:right w:val="single" w:sz="4" w:space="0" w:color="auto"/>
            </w:tcBorders>
            <w:tcPrChange w:id="4891"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58F920FE" w14:textId="053C19A6" w:rsidR="00E55BFD" w:rsidRDefault="00E55BFD" w:rsidP="00E55BFD">
            <w:pPr>
              <w:pStyle w:val="TAL"/>
              <w:rPr>
                <w:lang w:val="sv-FI" w:eastAsia="ja-JP"/>
              </w:rPr>
            </w:pPr>
            <w:ins w:id="4892" w:author="Petri J. Vasenkari (Nokia)" w:date="2023-10-23T11:56:00Z">
              <w:r>
                <w:rPr>
                  <w:rFonts w:cs="Arial"/>
                </w:rPr>
                <w:t>Frequency range</w:t>
              </w:r>
            </w:ins>
          </w:p>
        </w:tc>
        <w:tc>
          <w:tcPr>
            <w:tcW w:w="1093" w:type="dxa"/>
            <w:tcBorders>
              <w:top w:val="single" w:sz="4" w:space="0" w:color="auto"/>
              <w:left w:val="nil"/>
              <w:bottom w:val="single" w:sz="4" w:space="0" w:color="auto"/>
              <w:right w:val="single" w:sz="4" w:space="0" w:color="auto"/>
            </w:tcBorders>
            <w:tcPrChange w:id="4893"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8738564" w14:textId="6DB096F2" w:rsidR="00E55BFD" w:rsidRDefault="00E55BFD" w:rsidP="00E55BFD">
            <w:pPr>
              <w:pStyle w:val="TAC"/>
              <w:rPr>
                <w:rFonts w:eastAsia="PMingLiU"/>
              </w:rPr>
            </w:pPr>
            <w:ins w:id="4894" w:author="Petri J. Vasenkari (Nokia)" w:date="2023-10-23T11:56:00Z">
              <w:r>
                <w:t>1884.5</w:t>
              </w:r>
            </w:ins>
          </w:p>
        </w:tc>
        <w:tc>
          <w:tcPr>
            <w:tcW w:w="425" w:type="dxa"/>
            <w:tcBorders>
              <w:top w:val="single" w:sz="4" w:space="0" w:color="auto"/>
              <w:left w:val="nil"/>
              <w:bottom w:val="single" w:sz="4" w:space="0" w:color="auto"/>
              <w:right w:val="single" w:sz="4" w:space="0" w:color="auto"/>
            </w:tcBorders>
            <w:tcPrChange w:id="4895"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32D1345B" w14:textId="2A9BB11C" w:rsidR="00E55BFD" w:rsidRDefault="00E55BFD" w:rsidP="00E55BFD">
            <w:pPr>
              <w:pStyle w:val="TAC"/>
              <w:rPr>
                <w:rFonts w:eastAsia="PMingLiU"/>
              </w:rPr>
            </w:pPr>
            <w:ins w:id="4896" w:author="Petri J. Vasenkari (Nokia)" w:date="2023-10-23T11:56:00Z">
              <w:r>
                <w:t>-</w:t>
              </w:r>
            </w:ins>
          </w:p>
        </w:tc>
        <w:tc>
          <w:tcPr>
            <w:tcW w:w="851" w:type="dxa"/>
            <w:tcBorders>
              <w:top w:val="single" w:sz="4" w:space="0" w:color="auto"/>
              <w:left w:val="nil"/>
              <w:bottom w:val="single" w:sz="4" w:space="0" w:color="auto"/>
              <w:right w:val="single" w:sz="4" w:space="0" w:color="auto"/>
            </w:tcBorders>
            <w:tcPrChange w:id="4897"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1ED25789" w14:textId="31E647EE" w:rsidR="00E55BFD" w:rsidRDefault="00E55BFD" w:rsidP="00E55BFD">
            <w:pPr>
              <w:pStyle w:val="TAC"/>
              <w:rPr>
                <w:rFonts w:eastAsia="PMingLiU"/>
              </w:rPr>
            </w:pPr>
            <w:ins w:id="4898" w:author="Petri J. Vasenkari (Nokia)" w:date="2023-10-23T11:56:00Z">
              <w:r>
                <w:t>1915.7</w:t>
              </w:r>
            </w:ins>
          </w:p>
        </w:tc>
        <w:tc>
          <w:tcPr>
            <w:tcW w:w="1276" w:type="dxa"/>
            <w:tcBorders>
              <w:top w:val="single" w:sz="4" w:space="0" w:color="auto"/>
              <w:left w:val="nil"/>
              <w:bottom w:val="single" w:sz="4" w:space="0" w:color="auto"/>
              <w:right w:val="single" w:sz="4" w:space="0" w:color="auto"/>
            </w:tcBorders>
            <w:tcPrChange w:id="4899"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674D965" w14:textId="6A62373F" w:rsidR="00E55BFD" w:rsidRDefault="00E55BFD" w:rsidP="00E55BFD">
            <w:pPr>
              <w:pStyle w:val="TAC"/>
              <w:rPr>
                <w:rFonts w:eastAsia="PMingLiU"/>
              </w:rPr>
            </w:pPr>
            <w:ins w:id="4900" w:author="Petri J. Vasenkari (Nokia)" w:date="2023-10-23T11:56:00Z">
              <w:r>
                <w:t>-41</w:t>
              </w:r>
            </w:ins>
          </w:p>
        </w:tc>
        <w:tc>
          <w:tcPr>
            <w:tcW w:w="996" w:type="dxa"/>
            <w:tcBorders>
              <w:top w:val="single" w:sz="4" w:space="0" w:color="auto"/>
              <w:left w:val="nil"/>
              <w:bottom w:val="single" w:sz="4" w:space="0" w:color="auto"/>
              <w:right w:val="single" w:sz="4" w:space="0" w:color="auto"/>
            </w:tcBorders>
            <w:noWrap/>
            <w:tcPrChange w:id="4901"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4BC4BB20" w14:textId="54EE5828" w:rsidR="00E55BFD" w:rsidRDefault="00E55BFD" w:rsidP="00E55BFD">
            <w:pPr>
              <w:pStyle w:val="TAC"/>
              <w:rPr>
                <w:rFonts w:eastAsia="PMingLiU"/>
              </w:rPr>
            </w:pPr>
            <w:ins w:id="4902" w:author="Petri J. Vasenkari (Nokia)" w:date="2023-10-23T11:56:00Z">
              <w:r>
                <w:t>0.3</w:t>
              </w:r>
            </w:ins>
          </w:p>
        </w:tc>
        <w:tc>
          <w:tcPr>
            <w:tcW w:w="1272" w:type="dxa"/>
            <w:tcBorders>
              <w:top w:val="single" w:sz="4" w:space="0" w:color="auto"/>
              <w:left w:val="nil"/>
              <w:bottom w:val="single" w:sz="4" w:space="0" w:color="auto"/>
              <w:right w:val="single" w:sz="4" w:space="0" w:color="auto"/>
            </w:tcBorders>
            <w:noWrap/>
            <w:tcPrChange w:id="4903"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554BA6BF" w14:textId="56B8E26D" w:rsidR="00E55BFD" w:rsidRDefault="00E55BFD" w:rsidP="00E55BFD">
            <w:pPr>
              <w:pStyle w:val="TAC"/>
              <w:rPr>
                <w:rFonts w:eastAsia="PMingLiU"/>
                <w:lang w:eastAsia="ko-KR"/>
              </w:rPr>
            </w:pPr>
            <w:ins w:id="4904" w:author="Petri J. Vasenkari (Nokia)" w:date="2023-10-23T11:56:00Z">
              <w:r>
                <w:rPr>
                  <w:lang w:eastAsia="zh-TW"/>
                </w:rPr>
                <w:t>3</w:t>
              </w:r>
              <w:r>
                <w:t xml:space="preserve">, </w:t>
              </w:r>
              <w:r>
                <w:rPr>
                  <w:lang w:eastAsia="zh-TW"/>
                </w:rPr>
                <w:t>19</w:t>
              </w:r>
            </w:ins>
          </w:p>
        </w:tc>
      </w:tr>
      <w:tr w:rsidR="00E55BFD" w:rsidDel="00122D09" w14:paraId="3BB704B3" w14:textId="0CE3114B" w:rsidTr="00122D09">
        <w:tblPrEx>
          <w:tblW w:w="10933" w:type="dxa"/>
          <w:jc w:val="center"/>
          <w:tblLayout w:type="fixed"/>
          <w:tblPrExChange w:id="4905" w:author="Petri J. Vasenkari (Nokia)" w:date="2023-10-23T11:56:00Z">
            <w:tblPrEx>
              <w:tblW w:w="10933" w:type="dxa"/>
              <w:jc w:val="center"/>
              <w:tblLayout w:type="fixed"/>
            </w:tblPrEx>
          </w:tblPrExChange>
        </w:tblPrEx>
        <w:trPr>
          <w:trHeight w:val="187"/>
          <w:jc w:val="center"/>
          <w:del w:id="4906" w:author="Petri J. Vasenkari (Nokia)" w:date="2023-10-23T11:56:00Z"/>
          <w:trPrChange w:id="4907" w:author="Petri J. Vasenkari (Nokia)" w:date="2023-10-23T11: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908" w:author="Petri J. Vasenkari (Nokia)" w:date="2023-10-23T11:56:00Z">
              <w:tcPr>
                <w:tcW w:w="2163" w:type="dxa"/>
                <w:gridSpan w:val="2"/>
                <w:tcBorders>
                  <w:top w:val="nil"/>
                  <w:left w:val="single" w:sz="4" w:space="0" w:color="auto"/>
                  <w:bottom w:val="nil"/>
                  <w:right w:val="single" w:sz="4" w:space="0" w:color="auto"/>
                </w:tcBorders>
              </w:tcPr>
            </w:tcPrChange>
          </w:tcPr>
          <w:p w14:paraId="4DADE6A1" w14:textId="0062A52D" w:rsidR="00E55BFD" w:rsidDel="00122D09" w:rsidRDefault="00E55BFD" w:rsidP="00E55BFD">
            <w:pPr>
              <w:pStyle w:val="TAC"/>
              <w:rPr>
                <w:del w:id="4909" w:author="Petri J. Vasenkari (Nokia)" w:date="2023-10-23T11:56:00Z"/>
              </w:rPr>
            </w:pPr>
          </w:p>
        </w:tc>
        <w:tc>
          <w:tcPr>
            <w:tcW w:w="2857" w:type="dxa"/>
            <w:tcBorders>
              <w:top w:val="single" w:sz="4" w:space="0" w:color="auto"/>
              <w:left w:val="nil"/>
              <w:bottom w:val="single" w:sz="4" w:space="0" w:color="auto"/>
              <w:right w:val="single" w:sz="4" w:space="0" w:color="auto"/>
            </w:tcBorders>
            <w:tcPrChange w:id="4910"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23758B67" w14:textId="63676153" w:rsidR="00E55BFD" w:rsidDel="00122D09" w:rsidRDefault="00E55BFD" w:rsidP="00E55BFD">
            <w:pPr>
              <w:pStyle w:val="TAL"/>
              <w:rPr>
                <w:del w:id="4911" w:author="Petri J. Vasenkari (Nokia)" w:date="2023-10-23T11:56:00Z"/>
                <w:rFonts w:cs="Arial"/>
              </w:rPr>
            </w:pPr>
          </w:p>
        </w:tc>
        <w:tc>
          <w:tcPr>
            <w:tcW w:w="1093" w:type="dxa"/>
            <w:tcBorders>
              <w:top w:val="single" w:sz="4" w:space="0" w:color="auto"/>
              <w:left w:val="nil"/>
              <w:bottom w:val="single" w:sz="4" w:space="0" w:color="auto"/>
              <w:right w:val="single" w:sz="4" w:space="0" w:color="auto"/>
            </w:tcBorders>
            <w:tcPrChange w:id="4912"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F71AAE2" w14:textId="100D8CEA" w:rsidR="00E55BFD" w:rsidDel="00122D09" w:rsidRDefault="00E55BFD" w:rsidP="00E55BFD">
            <w:pPr>
              <w:pStyle w:val="TAC"/>
              <w:rPr>
                <w:del w:id="4913" w:author="Petri J. Vasenkari (Nokia)" w:date="2023-10-23T11:56:00Z"/>
                <w:lang w:eastAsia="ja-JP"/>
              </w:rPr>
            </w:pPr>
          </w:p>
        </w:tc>
        <w:tc>
          <w:tcPr>
            <w:tcW w:w="425" w:type="dxa"/>
            <w:tcBorders>
              <w:top w:val="single" w:sz="4" w:space="0" w:color="auto"/>
              <w:left w:val="nil"/>
              <w:bottom w:val="single" w:sz="4" w:space="0" w:color="auto"/>
              <w:right w:val="single" w:sz="4" w:space="0" w:color="auto"/>
            </w:tcBorders>
            <w:tcPrChange w:id="4914"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76B59057" w14:textId="72E3B41D" w:rsidR="00E55BFD" w:rsidDel="00122D09" w:rsidRDefault="00E55BFD" w:rsidP="00E55BFD">
            <w:pPr>
              <w:pStyle w:val="TAC"/>
              <w:rPr>
                <w:del w:id="4915" w:author="Petri J. Vasenkari (Nokia)" w:date="2023-10-23T11:56:00Z"/>
              </w:rPr>
            </w:pPr>
          </w:p>
        </w:tc>
        <w:tc>
          <w:tcPr>
            <w:tcW w:w="851" w:type="dxa"/>
            <w:tcBorders>
              <w:top w:val="single" w:sz="4" w:space="0" w:color="auto"/>
              <w:left w:val="nil"/>
              <w:bottom w:val="single" w:sz="4" w:space="0" w:color="auto"/>
              <w:right w:val="single" w:sz="4" w:space="0" w:color="auto"/>
            </w:tcBorders>
            <w:tcPrChange w:id="4916"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2E6F5DB5" w14:textId="2481A4D6" w:rsidR="00E55BFD" w:rsidDel="00122D09" w:rsidRDefault="00E55BFD" w:rsidP="00E55BFD">
            <w:pPr>
              <w:pStyle w:val="TAC"/>
              <w:rPr>
                <w:del w:id="4917" w:author="Petri J. Vasenkari (Nokia)" w:date="2023-10-23T11:56:00Z"/>
                <w:lang w:eastAsia="ja-JP"/>
              </w:rPr>
            </w:pPr>
          </w:p>
        </w:tc>
        <w:tc>
          <w:tcPr>
            <w:tcW w:w="1276" w:type="dxa"/>
            <w:tcBorders>
              <w:top w:val="single" w:sz="4" w:space="0" w:color="auto"/>
              <w:left w:val="nil"/>
              <w:bottom w:val="single" w:sz="4" w:space="0" w:color="auto"/>
              <w:right w:val="single" w:sz="4" w:space="0" w:color="auto"/>
            </w:tcBorders>
            <w:tcPrChange w:id="4918"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16AA53A" w14:textId="1C9D7997" w:rsidR="00E55BFD" w:rsidDel="00122D09" w:rsidRDefault="00E55BFD" w:rsidP="00E55BFD">
            <w:pPr>
              <w:pStyle w:val="TAC"/>
              <w:rPr>
                <w:del w:id="4919" w:author="Petri J. Vasenkari (Nokia)" w:date="2023-10-23T11:56:00Z"/>
                <w:lang w:eastAsia="ja-JP"/>
              </w:rPr>
            </w:pPr>
          </w:p>
        </w:tc>
        <w:tc>
          <w:tcPr>
            <w:tcW w:w="996" w:type="dxa"/>
            <w:tcBorders>
              <w:top w:val="single" w:sz="4" w:space="0" w:color="auto"/>
              <w:left w:val="nil"/>
              <w:bottom w:val="single" w:sz="4" w:space="0" w:color="auto"/>
              <w:right w:val="single" w:sz="4" w:space="0" w:color="auto"/>
            </w:tcBorders>
            <w:noWrap/>
            <w:tcPrChange w:id="4920"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73514595" w14:textId="604E5325" w:rsidR="00E55BFD" w:rsidDel="00122D09" w:rsidRDefault="00E55BFD" w:rsidP="00E55BFD">
            <w:pPr>
              <w:pStyle w:val="TAC"/>
              <w:rPr>
                <w:del w:id="4921" w:author="Petri J. Vasenkari (Nokia)" w:date="2023-10-23T11:56:00Z"/>
                <w:lang w:eastAsia="ja-JP"/>
              </w:rPr>
            </w:pPr>
          </w:p>
        </w:tc>
        <w:tc>
          <w:tcPr>
            <w:tcW w:w="1272" w:type="dxa"/>
            <w:tcBorders>
              <w:top w:val="single" w:sz="4" w:space="0" w:color="auto"/>
              <w:left w:val="nil"/>
              <w:bottom w:val="single" w:sz="4" w:space="0" w:color="auto"/>
              <w:right w:val="single" w:sz="4" w:space="0" w:color="auto"/>
            </w:tcBorders>
            <w:noWrap/>
            <w:tcPrChange w:id="4922"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0FE76915" w14:textId="37D8A29C" w:rsidR="00E55BFD" w:rsidDel="00122D09" w:rsidRDefault="00E55BFD" w:rsidP="00E55BFD">
            <w:pPr>
              <w:pStyle w:val="TAC"/>
              <w:rPr>
                <w:del w:id="4923" w:author="Petri J. Vasenkari (Nokia)" w:date="2023-10-23T11:56:00Z"/>
                <w:rFonts w:eastAsia="PMingLiU"/>
                <w:lang w:eastAsia="ko-KR"/>
              </w:rPr>
            </w:pPr>
          </w:p>
        </w:tc>
      </w:tr>
      <w:tr w:rsidR="00E55BFD" w:rsidDel="00122D09" w14:paraId="2AF14DC8" w14:textId="6CE61CE0" w:rsidTr="00122D09">
        <w:tblPrEx>
          <w:tblW w:w="10933" w:type="dxa"/>
          <w:jc w:val="center"/>
          <w:tblLayout w:type="fixed"/>
          <w:tblPrExChange w:id="4924" w:author="Petri J. Vasenkari (Nokia)" w:date="2023-10-23T11:56:00Z">
            <w:tblPrEx>
              <w:tblW w:w="10933" w:type="dxa"/>
              <w:jc w:val="center"/>
              <w:tblLayout w:type="fixed"/>
            </w:tblPrEx>
          </w:tblPrExChange>
        </w:tblPrEx>
        <w:trPr>
          <w:trHeight w:val="187"/>
          <w:jc w:val="center"/>
          <w:del w:id="4925" w:author="Petri J. Vasenkari (Nokia)" w:date="2023-10-23T11:56:00Z"/>
          <w:trPrChange w:id="4926" w:author="Petri J. Vasenkari (Nokia)" w:date="2023-10-23T11:56:00Z">
            <w:trPr>
              <w:gridAfter w:val="0"/>
              <w:trHeight w:val="187"/>
              <w:jc w:val="center"/>
            </w:trPr>
          </w:trPrChange>
        </w:trPr>
        <w:tc>
          <w:tcPr>
            <w:tcW w:w="2163" w:type="dxa"/>
            <w:tcBorders>
              <w:top w:val="nil"/>
              <w:left w:val="single" w:sz="4" w:space="0" w:color="auto"/>
              <w:bottom w:val="nil"/>
              <w:right w:val="single" w:sz="4" w:space="0" w:color="auto"/>
            </w:tcBorders>
            <w:tcPrChange w:id="4927" w:author="Petri J. Vasenkari (Nokia)" w:date="2023-10-23T11:56:00Z">
              <w:tcPr>
                <w:tcW w:w="2163" w:type="dxa"/>
                <w:gridSpan w:val="2"/>
                <w:tcBorders>
                  <w:top w:val="nil"/>
                  <w:left w:val="single" w:sz="4" w:space="0" w:color="auto"/>
                  <w:bottom w:val="nil"/>
                  <w:right w:val="single" w:sz="4" w:space="0" w:color="auto"/>
                </w:tcBorders>
              </w:tcPr>
            </w:tcPrChange>
          </w:tcPr>
          <w:p w14:paraId="773C1819" w14:textId="7E1B1CD2" w:rsidR="00E55BFD" w:rsidDel="00122D09" w:rsidRDefault="00E55BFD" w:rsidP="00E55BFD">
            <w:pPr>
              <w:pStyle w:val="TAC"/>
              <w:rPr>
                <w:del w:id="4928" w:author="Petri J. Vasenkari (Nokia)" w:date="2023-10-23T11:56:00Z"/>
              </w:rPr>
            </w:pPr>
          </w:p>
        </w:tc>
        <w:tc>
          <w:tcPr>
            <w:tcW w:w="2857" w:type="dxa"/>
            <w:tcBorders>
              <w:top w:val="single" w:sz="4" w:space="0" w:color="auto"/>
              <w:left w:val="nil"/>
              <w:bottom w:val="single" w:sz="4" w:space="0" w:color="auto"/>
              <w:right w:val="single" w:sz="4" w:space="0" w:color="auto"/>
            </w:tcBorders>
            <w:tcPrChange w:id="4929"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57756573" w14:textId="712D956E" w:rsidR="00E55BFD" w:rsidDel="00122D09" w:rsidRDefault="00E55BFD" w:rsidP="00E55BFD">
            <w:pPr>
              <w:pStyle w:val="TAL"/>
              <w:rPr>
                <w:del w:id="4930" w:author="Petri J. Vasenkari (Nokia)" w:date="2023-10-23T11:56:00Z"/>
                <w:lang w:eastAsia="ja-JP"/>
              </w:rPr>
            </w:pPr>
            <w:del w:id="4931" w:author="Petri J. Vasenkari (Nokia)" w:date="2023-10-23T11:56:00Z">
              <w:r w:rsidDel="00122D09">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932"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4DC1DC0C" w14:textId="7CCA8196" w:rsidR="00E55BFD" w:rsidDel="00122D09" w:rsidRDefault="00E55BFD" w:rsidP="00E55BFD">
            <w:pPr>
              <w:pStyle w:val="TAC"/>
              <w:rPr>
                <w:del w:id="4933" w:author="Petri J. Vasenkari (Nokia)" w:date="2023-10-23T11:56:00Z"/>
                <w:rFonts w:eastAsia="PMingLiU"/>
              </w:rPr>
            </w:pPr>
            <w:del w:id="4934" w:author="Petri J. Vasenkari (Nokia)" w:date="2023-10-23T11:56:00Z">
              <w:r w:rsidDel="00122D09">
                <w:rPr>
                  <w:lang w:eastAsia="ja-JP"/>
                </w:rPr>
                <w:delText>758</w:delText>
              </w:r>
            </w:del>
          </w:p>
        </w:tc>
        <w:tc>
          <w:tcPr>
            <w:tcW w:w="425" w:type="dxa"/>
            <w:tcBorders>
              <w:top w:val="single" w:sz="4" w:space="0" w:color="auto"/>
              <w:left w:val="nil"/>
              <w:bottom w:val="single" w:sz="4" w:space="0" w:color="auto"/>
              <w:right w:val="single" w:sz="4" w:space="0" w:color="auto"/>
            </w:tcBorders>
            <w:tcPrChange w:id="4935"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21238816" w14:textId="7FDA5598" w:rsidR="00E55BFD" w:rsidDel="00122D09" w:rsidRDefault="00E55BFD" w:rsidP="00E55BFD">
            <w:pPr>
              <w:pStyle w:val="TAC"/>
              <w:rPr>
                <w:del w:id="4936" w:author="Petri J. Vasenkari (Nokia)" w:date="2023-10-23T11:56:00Z"/>
                <w:rFonts w:eastAsia="PMingLiU"/>
              </w:rPr>
            </w:pPr>
            <w:del w:id="4937" w:author="Petri J. Vasenkari (Nokia)" w:date="2023-10-23T11:56:00Z">
              <w:r w:rsidDel="00122D09">
                <w:delText>-</w:delText>
              </w:r>
            </w:del>
          </w:p>
        </w:tc>
        <w:tc>
          <w:tcPr>
            <w:tcW w:w="851" w:type="dxa"/>
            <w:tcBorders>
              <w:top w:val="single" w:sz="4" w:space="0" w:color="auto"/>
              <w:left w:val="nil"/>
              <w:bottom w:val="single" w:sz="4" w:space="0" w:color="auto"/>
              <w:right w:val="single" w:sz="4" w:space="0" w:color="auto"/>
            </w:tcBorders>
            <w:tcPrChange w:id="4938"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6B2871A8" w14:textId="76129D07" w:rsidR="00E55BFD" w:rsidDel="00122D09" w:rsidRDefault="00E55BFD" w:rsidP="00E55BFD">
            <w:pPr>
              <w:pStyle w:val="TAC"/>
              <w:rPr>
                <w:del w:id="4939" w:author="Petri J. Vasenkari (Nokia)" w:date="2023-10-23T11:56:00Z"/>
                <w:rFonts w:eastAsia="PMingLiU"/>
              </w:rPr>
            </w:pPr>
            <w:del w:id="4940" w:author="Petri J. Vasenkari (Nokia)" w:date="2023-10-23T11:56:00Z">
              <w:r w:rsidDel="00122D09">
                <w:rPr>
                  <w:lang w:eastAsia="ja-JP"/>
                </w:rPr>
                <w:delText>788</w:delText>
              </w:r>
            </w:del>
          </w:p>
        </w:tc>
        <w:tc>
          <w:tcPr>
            <w:tcW w:w="1276" w:type="dxa"/>
            <w:tcBorders>
              <w:top w:val="single" w:sz="4" w:space="0" w:color="auto"/>
              <w:left w:val="nil"/>
              <w:bottom w:val="single" w:sz="4" w:space="0" w:color="auto"/>
              <w:right w:val="single" w:sz="4" w:space="0" w:color="auto"/>
            </w:tcBorders>
            <w:tcPrChange w:id="4941"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099D26AE" w14:textId="431F1CA4" w:rsidR="00E55BFD" w:rsidDel="00122D09" w:rsidRDefault="00E55BFD" w:rsidP="00E55BFD">
            <w:pPr>
              <w:pStyle w:val="TAC"/>
              <w:rPr>
                <w:del w:id="4942" w:author="Petri J. Vasenkari (Nokia)" w:date="2023-10-23T11:56:00Z"/>
                <w:rFonts w:eastAsia="PMingLiU"/>
              </w:rPr>
            </w:pPr>
            <w:del w:id="4943" w:author="Petri J. Vasenkari (Nokia)" w:date="2023-10-23T11:56:00Z">
              <w:r w:rsidDel="00122D0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944"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6CE1A35F" w14:textId="1B9A863D" w:rsidR="00E55BFD" w:rsidDel="00122D09" w:rsidRDefault="00E55BFD" w:rsidP="00E55BFD">
            <w:pPr>
              <w:pStyle w:val="TAC"/>
              <w:rPr>
                <w:del w:id="4945" w:author="Petri J. Vasenkari (Nokia)" w:date="2023-10-23T11:56:00Z"/>
                <w:rFonts w:eastAsia="PMingLiU"/>
              </w:rPr>
            </w:pPr>
            <w:del w:id="4946" w:author="Petri J. Vasenkari (Nokia)" w:date="2023-10-23T11:56:00Z">
              <w:r w:rsidDel="00122D0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947"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27455C43" w14:textId="121C90A7" w:rsidR="00E55BFD" w:rsidDel="00122D09" w:rsidRDefault="00E55BFD" w:rsidP="00E55BFD">
            <w:pPr>
              <w:pStyle w:val="TAC"/>
              <w:rPr>
                <w:del w:id="4948" w:author="Petri J. Vasenkari (Nokia)" w:date="2023-10-23T11:56:00Z"/>
                <w:rFonts w:eastAsia="PMingLiU"/>
                <w:lang w:eastAsia="ko-KR"/>
              </w:rPr>
            </w:pPr>
          </w:p>
        </w:tc>
      </w:tr>
      <w:tr w:rsidR="00E55BFD" w:rsidDel="00122D09" w14:paraId="32D4A5D1" w14:textId="4414C6F7" w:rsidTr="00AA314C">
        <w:trPr>
          <w:trHeight w:val="187"/>
          <w:jc w:val="center"/>
          <w:del w:id="4949" w:author="Petri J. Vasenkari (Nokia)" w:date="2023-10-23T11:56:00Z"/>
        </w:trPr>
        <w:tc>
          <w:tcPr>
            <w:tcW w:w="2163" w:type="dxa"/>
            <w:tcBorders>
              <w:top w:val="nil"/>
              <w:left w:val="single" w:sz="4" w:space="0" w:color="auto"/>
              <w:bottom w:val="nil"/>
              <w:right w:val="single" w:sz="4" w:space="0" w:color="auto"/>
            </w:tcBorders>
          </w:tcPr>
          <w:p w14:paraId="0641CA86" w14:textId="52EE9EC8" w:rsidR="00E55BFD" w:rsidDel="00122D09" w:rsidRDefault="00E55BFD" w:rsidP="00E55BFD">
            <w:pPr>
              <w:pStyle w:val="TAC"/>
              <w:rPr>
                <w:del w:id="4950" w:author="Petri J. Vasenkari (Nokia)" w:date="2023-10-23T11:56:00Z"/>
              </w:rPr>
            </w:pPr>
          </w:p>
        </w:tc>
        <w:tc>
          <w:tcPr>
            <w:tcW w:w="2857" w:type="dxa"/>
            <w:tcBorders>
              <w:top w:val="single" w:sz="4" w:space="0" w:color="auto"/>
              <w:left w:val="nil"/>
              <w:bottom w:val="single" w:sz="4" w:space="0" w:color="auto"/>
              <w:right w:val="single" w:sz="4" w:space="0" w:color="auto"/>
            </w:tcBorders>
          </w:tcPr>
          <w:p w14:paraId="25033A7E" w14:textId="274E3D98" w:rsidR="00E55BFD" w:rsidDel="00122D09" w:rsidRDefault="00E55BFD" w:rsidP="00E55BFD">
            <w:pPr>
              <w:pStyle w:val="TAL"/>
              <w:rPr>
                <w:del w:id="4951" w:author="Petri J. Vasenkari (Nokia)" w:date="2023-10-23T11:56:00Z"/>
                <w:lang w:eastAsia="ja-JP"/>
              </w:rPr>
            </w:pPr>
          </w:p>
        </w:tc>
        <w:tc>
          <w:tcPr>
            <w:tcW w:w="1093" w:type="dxa"/>
            <w:tcBorders>
              <w:top w:val="single" w:sz="4" w:space="0" w:color="auto"/>
              <w:left w:val="nil"/>
              <w:bottom w:val="single" w:sz="4" w:space="0" w:color="auto"/>
              <w:right w:val="single" w:sz="4" w:space="0" w:color="auto"/>
            </w:tcBorders>
          </w:tcPr>
          <w:p w14:paraId="07E7B604" w14:textId="7F9DA903" w:rsidR="00E55BFD" w:rsidDel="00122D09" w:rsidRDefault="00E55BFD" w:rsidP="00E55BFD">
            <w:pPr>
              <w:pStyle w:val="TAC"/>
              <w:rPr>
                <w:del w:id="4952" w:author="Petri J. Vasenkari (Nokia)" w:date="2023-10-23T11:56:00Z"/>
                <w:rFonts w:eastAsia="PMingLiU"/>
              </w:rPr>
            </w:pPr>
          </w:p>
        </w:tc>
        <w:tc>
          <w:tcPr>
            <w:tcW w:w="425" w:type="dxa"/>
            <w:tcBorders>
              <w:top w:val="single" w:sz="4" w:space="0" w:color="auto"/>
              <w:left w:val="nil"/>
              <w:bottom w:val="single" w:sz="4" w:space="0" w:color="auto"/>
              <w:right w:val="single" w:sz="4" w:space="0" w:color="auto"/>
            </w:tcBorders>
          </w:tcPr>
          <w:p w14:paraId="5F3E5A71" w14:textId="5E69CC27" w:rsidR="00E55BFD" w:rsidDel="00122D09" w:rsidRDefault="00E55BFD" w:rsidP="00E55BFD">
            <w:pPr>
              <w:pStyle w:val="TAC"/>
              <w:rPr>
                <w:del w:id="4953" w:author="Petri J. Vasenkari (Nokia)" w:date="2023-10-23T11:56:00Z"/>
                <w:rFonts w:eastAsia="PMingLiU"/>
              </w:rPr>
            </w:pPr>
          </w:p>
        </w:tc>
        <w:tc>
          <w:tcPr>
            <w:tcW w:w="851" w:type="dxa"/>
            <w:tcBorders>
              <w:top w:val="single" w:sz="4" w:space="0" w:color="auto"/>
              <w:left w:val="nil"/>
              <w:bottom w:val="single" w:sz="4" w:space="0" w:color="auto"/>
              <w:right w:val="single" w:sz="4" w:space="0" w:color="auto"/>
            </w:tcBorders>
          </w:tcPr>
          <w:p w14:paraId="76209A95" w14:textId="1BC9DBF2" w:rsidR="00E55BFD" w:rsidDel="00122D09" w:rsidRDefault="00E55BFD" w:rsidP="00E55BFD">
            <w:pPr>
              <w:pStyle w:val="TAC"/>
              <w:rPr>
                <w:del w:id="4954" w:author="Petri J. Vasenkari (Nokia)" w:date="2023-10-23T11:56:00Z"/>
                <w:rFonts w:eastAsia="PMingLiU"/>
              </w:rPr>
            </w:pPr>
          </w:p>
        </w:tc>
        <w:tc>
          <w:tcPr>
            <w:tcW w:w="1276" w:type="dxa"/>
            <w:tcBorders>
              <w:top w:val="single" w:sz="4" w:space="0" w:color="auto"/>
              <w:left w:val="nil"/>
              <w:bottom w:val="single" w:sz="4" w:space="0" w:color="auto"/>
              <w:right w:val="single" w:sz="4" w:space="0" w:color="auto"/>
            </w:tcBorders>
          </w:tcPr>
          <w:p w14:paraId="5BD737CB" w14:textId="2A079C58" w:rsidR="00E55BFD" w:rsidDel="00122D09" w:rsidRDefault="00E55BFD" w:rsidP="00E55BFD">
            <w:pPr>
              <w:pStyle w:val="TAC"/>
              <w:rPr>
                <w:del w:id="4955" w:author="Petri J. Vasenkari (Nokia)" w:date="2023-10-23T11:56:00Z"/>
                <w:rFonts w:eastAsia="PMingLiU"/>
              </w:rPr>
            </w:pPr>
          </w:p>
        </w:tc>
        <w:tc>
          <w:tcPr>
            <w:tcW w:w="996" w:type="dxa"/>
            <w:tcBorders>
              <w:top w:val="single" w:sz="4" w:space="0" w:color="auto"/>
              <w:left w:val="nil"/>
              <w:bottom w:val="single" w:sz="4" w:space="0" w:color="auto"/>
              <w:right w:val="single" w:sz="4" w:space="0" w:color="auto"/>
            </w:tcBorders>
            <w:noWrap/>
          </w:tcPr>
          <w:p w14:paraId="6A8455B6" w14:textId="0105B61D" w:rsidR="00E55BFD" w:rsidDel="00122D09" w:rsidRDefault="00E55BFD" w:rsidP="00E55BFD">
            <w:pPr>
              <w:pStyle w:val="TAC"/>
              <w:rPr>
                <w:del w:id="4956" w:author="Petri J. Vasenkari (Nokia)" w:date="2023-10-23T11:56:00Z"/>
                <w:rFonts w:eastAsia="PMingLiU"/>
              </w:rPr>
            </w:pPr>
          </w:p>
        </w:tc>
        <w:tc>
          <w:tcPr>
            <w:tcW w:w="1272" w:type="dxa"/>
            <w:tcBorders>
              <w:top w:val="single" w:sz="4" w:space="0" w:color="auto"/>
              <w:left w:val="nil"/>
              <w:bottom w:val="single" w:sz="4" w:space="0" w:color="auto"/>
              <w:right w:val="single" w:sz="4" w:space="0" w:color="auto"/>
            </w:tcBorders>
            <w:noWrap/>
          </w:tcPr>
          <w:p w14:paraId="71D927B1" w14:textId="5328175A" w:rsidR="00E55BFD" w:rsidDel="00122D09" w:rsidRDefault="00E55BFD" w:rsidP="00E55BFD">
            <w:pPr>
              <w:pStyle w:val="TAC"/>
              <w:rPr>
                <w:del w:id="4957" w:author="Petri J. Vasenkari (Nokia)" w:date="2023-10-23T11:56:00Z"/>
                <w:rFonts w:eastAsia="PMingLiU"/>
                <w:lang w:eastAsia="zh-TW"/>
              </w:rPr>
            </w:pPr>
          </w:p>
        </w:tc>
      </w:tr>
      <w:tr w:rsidR="00E55BFD" w:rsidDel="00122D09" w14:paraId="5EA1B814" w14:textId="1D5923C2" w:rsidTr="00122D09">
        <w:tblPrEx>
          <w:tblW w:w="10933" w:type="dxa"/>
          <w:jc w:val="center"/>
          <w:tblLayout w:type="fixed"/>
          <w:tblPrExChange w:id="4958" w:author="Petri J. Vasenkari (Nokia)" w:date="2023-10-23T11:56:00Z">
            <w:tblPrEx>
              <w:tblW w:w="10933" w:type="dxa"/>
              <w:jc w:val="center"/>
              <w:tblLayout w:type="fixed"/>
            </w:tblPrEx>
          </w:tblPrExChange>
        </w:tblPrEx>
        <w:trPr>
          <w:trHeight w:val="187"/>
          <w:jc w:val="center"/>
          <w:del w:id="4959" w:author="Petri J. Vasenkari (Nokia)" w:date="2023-10-23T11:56:00Z"/>
          <w:trPrChange w:id="4960"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961"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22EA07C9" w14:textId="6C21CCEA" w:rsidR="00E55BFD" w:rsidDel="00122D09" w:rsidRDefault="00E55BFD" w:rsidP="00E55BFD">
            <w:pPr>
              <w:pStyle w:val="TAC"/>
              <w:rPr>
                <w:del w:id="4962" w:author="Petri J. Vasenkari (Nokia)" w:date="2023-10-23T11:56:00Z"/>
              </w:rPr>
            </w:pPr>
          </w:p>
        </w:tc>
        <w:tc>
          <w:tcPr>
            <w:tcW w:w="2857" w:type="dxa"/>
            <w:tcBorders>
              <w:top w:val="single" w:sz="4" w:space="0" w:color="auto"/>
              <w:left w:val="nil"/>
              <w:bottom w:val="single" w:sz="4" w:space="0" w:color="auto"/>
              <w:right w:val="single" w:sz="4" w:space="0" w:color="auto"/>
            </w:tcBorders>
            <w:tcPrChange w:id="4963"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07398117" w14:textId="67BF2F62" w:rsidR="00E55BFD" w:rsidDel="00122D09" w:rsidRDefault="00E55BFD" w:rsidP="00E55BFD">
            <w:pPr>
              <w:pStyle w:val="TAL"/>
              <w:rPr>
                <w:del w:id="4964" w:author="Petri J. Vasenkari (Nokia)" w:date="2023-10-23T11:56:00Z"/>
                <w:lang w:eastAsia="ja-JP"/>
              </w:rPr>
            </w:pPr>
            <w:del w:id="4965" w:author="Petri J. Vasenkari (Nokia)" w:date="2023-10-23T11:56:00Z">
              <w:r w:rsidDel="00122D09">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966"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441A0561" w14:textId="2C899E8A" w:rsidR="00E55BFD" w:rsidDel="00122D09" w:rsidRDefault="00E55BFD" w:rsidP="00E55BFD">
            <w:pPr>
              <w:pStyle w:val="TAC"/>
              <w:rPr>
                <w:del w:id="4967" w:author="Petri J. Vasenkari (Nokia)" w:date="2023-10-23T11:56:00Z"/>
                <w:rFonts w:eastAsia="PMingLiU"/>
              </w:rPr>
            </w:pPr>
            <w:del w:id="4968" w:author="Petri J. Vasenkari (Nokia)" w:date="2023-10-23T11:56:00Z">
              <w:r w:rsidDel="00122D09">
                <w:delText>1884.5</w:delText>
              </w:r>
            </w:del>
          </w:p>
        </w:tc>
        <w:tc>
          <w:tcPr>
            <w:tcW w:w="425" w:type="dxa"/>
            <w:tcBorders>
              <w:top w:val="single" w:sz="4" w:space="0" w:color="auto"/>
              <w:left w:val="nil"/>
              <w:bottom w:val="single" w:sz="4" w:space="0" w:color="auto"/>
              <w:right w:val="single" w:sz="4" w:space="0" w:color="auto"/>
            </w:tcBorders>
            <w:tcPrChange w:id="4969"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354D32A8" w14:textId="3693E91A" w:rsidR="00E55BFD" w:rsidDel="00122D09" w:rsidRDefault="00E55BFD" w:rsidP="00E55BFD">
            <w:pPr>
              <w:pStyle w:val="TAC"/>
              <w:rPr>
                <w:del w:id="4970" w:author="Petri J. Vasenkari (Nokia)" w:date="2023-10-23T11:56:00Z"/>
                <w:rFonts w:eastAsia="PMingLiU"/>
              </w:rPr>
            </w:pPr>
            <w:del w:id="4971" w:author="Petri J. Vasenkari (Nokia)" w:date="2023-10-23T11:56:00Z">
              <w:r w:rsidDel="00122D09">
                <w:delText>-</w:delText>
              </w:r>
            </w:del>
          </w:p>
        </w:tc>
        <w:tc>
          <w:tcPr>
            <w:tcW w:w="851" w:type="dxa"/>
            <w:tcBorders>
              <w:top w:val="single" w:sz="4" w:space="0" w:color="auto"/>
              <w:left w:val="nil"/>
              <w:bottom w:val="single" w:sz="4" w:space="0" w:color="auto"/>
              <w:right w:val="single" w:sz="4" w:space="0" w:color="auto"/>
            </w:tcBorders>
            <w:tcPrChange w:id="4972"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6D9D1764" w14:textId="63626389" w:rsidR="00E55BFD" w:rsidDel="00122D09" w:rsidRDefault="00E55BFD" w:rsidP="00E55BFD">
            <w:pPr>
              <w:pStyle w:val="TAC"/>
              <w:rPr>
                <w:del w:id="4973" w:author="Petri J. Vasenkari (Nokia)" w:date="2023-10-23T11:56:00Z"/>
                <w:rFonts w:eastAsia="PMingLiU"/>
              </w:rPr>
            </w:pPr>
            <w:del w:id="4974" w:author="Petri J. Vasenkari (Nokia)" w:date="2023-10-23T11:56:00Z">
              <w:r w:rsidDel="00122D09">
                <w:delText>1915.7</w:delText>
              </w:r>
            </w:del>
          </w:p>
        </w:tc>
        <w:tc>
          <w:tcPr>
            <w:tcW w:w="1276" w:type="dxa"/>
            <w:tcBorders>
              <w:top w:val="single" w:sz="4" w:space="0" w:color="auto"/>
              <w:left w:val="nil"/>
              <w:bottom w:val="single" w:sz="4" w:space="0" w:color="auto"/>
              <w:right w:val="single" w:sz="4" w:space="0" w:color="auto"/>
            </w:tcBorders>
            <w:tcPrChange w:id="4975"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3E9758A8" w14:textId="5091577C" w:rsidR="00E55BFD" w:rsidDel="00122D09" w:rsidRDefault="00E55BFD" w:rsidP="00E55BFD">
            <w:pPr>
              <w:pStyle w:val="TAC"/>
              <w:rPr>
                <w:del w:id="4976" w:author="Petri J. Vasenkari (Nokia)" w:date="2023-10-23T11:56:00Z"/>
                <w:rFonts w:eastAsia="PMingLiU"/>
              </w:rPr>
            </w:pPr>
            <w:del w:id="4977" w:author="Petri J. Vasenkari (Nokia)" w:date="2023-10-23T11:56:00Z">
              <w:r w:rsidDel="00122D09">
                <w:delText>-41</w:delText>
              </w:r>
            </w:del>
          </w:p>
        </w:tc>
        <w:tc>
          <w:tcPr>
            <w:tcW w:w="996" w:type="dxa"/>
            <w:tcBorders>
              <w:top w:val="single" w:sz="4" w:space="0" w:color="auto"/>
              <w:left w:val="nil"/>
              <w:bottom w:val="single" w:sz="4" w:space="0" w:color="auto"/>
              <w:right w:val="single" w:sz="4" w:space="0" w:color="auto"/>
            </w:tcBorders>
            <w:noWrap/>
            <w:tcPrChange w:id="4978"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4F30EC4A" w14:textId="72D60C48" w:rsidR="00E55BFD" w:rsidDel="00122D09" w:rsidRDefault="00E55BFD" w:rsidP="00E55BFD">
            <w:pPr>
              <w:pStyle w:val="TAC"/>
              <w:rPr>
                <w:del w:id="4979" w:author="Petri J. Vasenkari (Nokia)" w:date="2023-10-23T11:56:00Z"/>
                <w:rFonts w:eastAsia="PMingLiU"/>
              </w:rPr>
            </w:pPr>
            <w:del w:id="4980" w:author="Petri J. Vasenkari (Nokia)" w:date="2023-10-23T11:56:00Z">
              <w:r w:rsidDel="00122D09">
                <w:delText>0.3</w:delText>
              </w:r>
            </w:del>
          </w:p>
        </w:tc>
        <w:tc>
          <w:tcPr>
            <w:tcW w:w="1272" w:type="dxa"/>
            <w:tcBorders>
              <w:top w:val="single" w:sz="4" w:space="0" w:color="auto"/>
              <w:left w:val="nil"/>
              <w:bottom w:val="single" w:sz="4" w:space="0" w:color="auto"/>
              <w:right w:val="single" w:sz="4" w:space="0" w:color="auto"/>
            </w:tcBorders>
            <w:noWrap/>
            <w:tcPrChange w:id="4981"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22E5A2C2" w14:textId="18A21700" w:rsidR="00E55BFD" w:rsidDel="00122D09" w:rsidRDefault="00E55BFD" w:rsidP="00E55BFD">
            <w:pPr>
              <w:pStyle w:val="TAC"/>
              <w:rPr>
                <w:del w:id="4982" w:author="Petri J. Vasenkari (Nokia)" w:date="2023-10-23T11:56:00Z"/>
                <w:rFonts w:eastAsia="PMingLiU"/>
                <w:lang w:eastAsia="zh-TW"/>
              </w:rPr>
            </w:pPr>
            <w:del w:id="4983" w:author="Petri J. Vasenkari (Nokia)" w:date="2023-10-23T11:56:00Z">
              <w:r w:rsidDel="00122D09">
                <w:rPr>
                  <w:lang w:eastAsia="zh-TW"/>
                </w:rPr>
                <w:delText>3</w:delText>
              </w:r>
              <w:r w:rsidDel="00122D09">
                <w:delText xml:space="preserve">, </w:delText>
              </w:r>
              <w:r w:rsidDel="00122D09">
                <w:rPr>
                  <w:lang w:eastAsia="zh-TW"/>
                </w:rPr>
                <w:delText>19</w:delText>
              </w:r>
            </w:del>
          </w:p>
        </w:tc>
      </w:tr>
      <w:tr w:rsidR="00E55BFD" w14:paraId="1A0A4035" w14:textId="77777777" w:rsidTr="00122D09">
        <w:tblPrEx>
          <w:tblW w:w="10933" w:type="dxa"/>
          <w:jc w:val="center"/>
          <w:tblLayout w:type="fixed"/>
          <w:tblPrExChange w:id="4984" w:author="Petri J. Vasenkari (Nokia)" w:date="2023-10-23T11:56:00Z">
            <w:tblPrEx>
              <w:tblW w:w="10933" w:type="dxa"/>
              <w:jc w:val="center"/>
              <w:tblLayout w:type="fixed"/>
            </w:tblPrEx>
          </w:tblPrExChange>
        </w:tblPrEx>
        <w:trPr>
          <w:trHeight w:val="187"/>
          <w:jc w:val="center"/>
          <w:trPrChange w:id="4985" w:author="Petri J. Vasenkari (Nokia)" w:date="2023-10-23T11:5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4986" w:author="Petri J. Vasenkari (Nokia)" w:date="2023-10-23T11:56:00Z">
              <w:tcPr>
                <w:tcW w:w="2163" w:type="dxa"/>
                <w:gridSpan w:val="2"/>
                <w:tcBorders>
                  <w:top w:val="single" w:sz="4" w:space="0" w:color="auto"/>
                  <w:left w:val="single" w:sz="4" w:space="0" w:color="auto"/>
                  <w:bottom w:val="nil"/>
                  <w:right w:val="single" w:sz="4" w:space="0" w:color="auto"/>
                </w:tcBorders>
                <w:hideMark/>
              </w:tcPr>
            </w:tcPrChange>
          </w:tcPr>
          <w:p w14:paraId="7D1FBBAB" w14:textId="77777777" w:rsidR="00E55BFD" w:rsidRDefault="00E55BFD" w:rsidP="00E55BFD">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4987"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456F783F" w14:textId="5E9BE027" w:rsidR="00E55BFD" w:rsidRDefault="00E55BFD" w:rsidP="00E55BFD">
            <w:pPr>
              <w:pStyle w:val="TAL"/>
              <w:rPr>
                <w:lang w:eastAsia="ja-JP"/>
              </w:rPr>
            </w:pPr>
            <w:ins w:id="4988" w:author="Petri J. Vasenkari (Nokia)" w:date="2023-10-23T11:56:00Z">
              <w:r>
                <w:t>Frequency range</w:t>
              </w:r>
            </w:ins>
          </w:p>
        </w:tc>
        <w:tc>
          <w:tcPr>
            <w:tcW w:w="1093" w:type="dxa"/>
            <w:tcBorders>
              <w:top w:val="single" w:sz="4" w:space="0" w:color="auto"/>
              <w:left w:val="nil"/>
              <w:bottom w:val="single" w:sz="4" w:space="0" w:color="auto"/>
              <w:right w:val="single" w:sz="4" w:space="0" w:color="auto"/>
            </w:tcBorders>
            <w:tcPrChange w:id="4989"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064DCBB" w14:textId="1CF31BD3" w:rsidR="00E55BFD" w:rsidRDefault="00E55BFD" w:rsidP="00E55BFD">
            <w:pPr>
              <w:pStyle w:val="TAC"/>
            </w:pPr>
            <w:ins w:id="4990" w:author="Petri J. Vasenkari (Nokia)" w:date="2023-10-23T11:56:00Z">
              <w:r>
                <w:t>758</w:t>
              </w:r>
            </w:ins>
          </w:p>
        </w:tc>
        <w:tc>
          <w:tcPr>
            <w:tcW w:w="425" w:type="dxa"/>
            <w:tcBorders>
              <w:top w:val="single" w:sz="4" w:space="0" w:color="auto"/>
              <w:left w:val="nil"/>
              <w:bottom w:val="single" w:sz="4" w:space="0" w:color="auto"/>
              <w:right w:val="single" w:sz="4" w:space="0" w:color="auto"/>
            </w:tcBorders>
            <w:tcPrChange w:id="4991"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1874D597" w14:textId="357F3775" w:rsidR="00E55BFD" w:rsidRDefault="00E55BFD" w:rsidP="00E55BFD">
            <w:pPr>
              <w:pStyle w:val="TAC"/>
            </w:pPr>
            <w:ins w:id="4992" w:author="Petri J. Vasenkari (Nokia)" w:date="2023-10-23T11:56:00Z">
              <w:r>
                <w:t>-</w:t>
              </w:r>
            </w:ins>
          </w:p>
        </w:tc>
        <w:tc>
          <w:tcPr>
            <w:tcW w:w="851" w:type="dxa"/>
            <w:tcBorders>
              <w:top w:val="single" w:sz="4" w:space="0" w:color="auto"/>
              <w:left w:val="nil"/>
              <w:bottom w:val="single" w:sz="4" w:space="0" w:color="auto"/>
              <w:right w:val="single" w:sz="4" w:space="0" w:color="auto"/>
            </w:tcBorders>
            <w:tcPrChange w:id="4993"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5532CBA9" w14:textId="6C7F5A1E" w:rsidR="00E55BFD" w:rsidRDefault="00E55BFD" w:rsidP="00E55BFD">
            <w:pPr>
              <w:pStyle w:val="TAC"/>
            </w:pPr>
            <w:ins w:id="4994" w:author="Petri J. Vasenkari (Nokia)" w:date="2023-10-23T11:56:00Z">
              <w:r>
                <w:t>788</w:t>
              </w:r>
            </w:ins>
          </w:p>
        </w:tc>
        <w:tc>
          <w:tcPr>
            <w:tcW w:w="1276" w:type="dxa"/>
            <w:tcBorders>
              <w:top w:val="single" w:sz="4" w:space="0" w:color="auto"/>
              <w:left w:val="nil"/>
              <w:bottom w:val="single" w:sz="4" w:space="0" w:color="auto"/>
              <w:right w:val="single" w:sz="4" w:space="0" w:color="auto"/>
            </w:tcBorders>
            <w:tcPrChange w:id="4995"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18BBE904" w14:textId="6CB13033" w:rsidR="00E55BFD" w:rsidRDefault="00E55BFD" w:rsidP="00E55BFD">
            <w:pPr>
              <w:pStyle w:val="TAC"/>
              <w:rPr>
                <w:lang w:eastAsia="ja-JP"/>
              </w:rPr>
            </w:pPr>
            <w:ins w:id="4996" w:author="Petri J. Vasenkari (Nokia)" w:date="2023-10-23T11:56:00Z">
              <w:r>
                <w:t>-50</w:t>
              </w:r>
            </w:ins>
          </w:p>
        </w:tc>
        <w:tc>
          <w:tcPr>
            <w:tcW w:w="996" w:type="dxa"/>
            <w:tcBorders>
              <w:top w:val="single" w:sz="4" w:space="0" w:color="auto"/>
              <w:left w:val="nil"/>
              <w:bottom w:val="single" w:sz="4" w:space="0" w:color="auto"/>
              <w:right w:val="single" w:sz="4" w:space="0" w:color="auto"/>
            </w:tcBorders>
            <w:noWrap/>
            <w:tcPrChange w:id="4997"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7BE6F107" w14:textId="649305BE" w:rsidR="00E55BFD" w:rsidRDefault="00E55BFD" w:rsidP="00E55BFD">
            <w:pPr>
              <w:pStyle w:val="TAC"/>
              <w:rPr>
                <w:lang w:eastAsia="ja-JP"/>
              </w:rPr>
            </w:pPr>
            <w:ins w:id="4998" w:author="Petri J. Vasenkari (Nokia)" w:date="2023-10-23T11:56:00Z">
              <w:r>
                <w:t>1</w:t>
              </w:r>
            </w:ins>
          </w:p>
        </w:tc>
        <w:tc>
          <w:tcPr>
            <w:tcW w:w="1272" w:type="dxa"/>
            <w:tcBorders>
              <w:top w:val="single" w:sz="4" w:space="0" w:color="auto"/>
              <w:left w:val="nil"/>
              <w:bottom w:val="single" w:sz="4" w:space="0" w:color="auto"/>
              <w:right w:val="single" w:sz="4" w:space="0" w:color="auto"/>
            </w:tcBorders>
            <w:noWrap/>
            <w:tcPrChange w:id="4999"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65B98AAF" w14:textId="77777777" w:rsidR="00E55BFD" w:rsidRDefault="00E55BFD" w:rsidP="00E55BFD">
            <w:pPr>
              <w:pStyle w:val="TAC"/>
              <w:rPr>
                <w:lang w:eastAsia="ja-JP"/>
              </w:rPr>
            </w:pPr>
          </w:p>
        </w:tc>
      </w:tr>
      <w:tr w:rsidR="00E55BFD" w:rsidDel="00172100" w14:paraId="15825DE5" w14:textId="70F7EF1C" w:rsidTr="00122D09">
        <w:tblPrEx>
          <w:tblW w:w="10933" w:type="dxa"/>
          <w:jc w:val="center"/>
          <w:tblLayout w:type="fixed"/>
          <w:tblPrExChange w:id="5000" w:author="Petri J. Vasenkari (Nokia)" w:date="2023-10-23T11:56:00Z">
            <w:tblPrEx>
              <w:tblW w:w="10933" w:type="dxa"/>
              <w:jc w:val="center"/>
              <w:tblLayout w:type="fixed"/>
            </w:tblPrEx>
          </w:tblPrExChange>
        </w:tblPrEx>
        <w:trPr>
          <w:trHeight w:val="187"/>
          <w:jc w:val="center"/>
          <w:del w:id="5001" w:author="Petri J. Vasenkari (Nokia)" w:date="2023-10-23T12:08:00Z"/>
          <w:trPrChange w:id="5002" w:author="Petri J. Vasenkari (Nokia)" w:date="2023-10-23T11: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003" w:author="Petri J. Vasenkari (Nokia)" w:date="2023-10-23T11:56:00Z">
              <w:tcPr>
                <w:tcW w:w="2163" w:type="dxa"/>
                <w:gridSpan w:val="2"/>
                <w:tcBorders>
                  <w:top w:val="nil"/>
                  <w:left w:val="single" w:sz="4" w:space="0" w:color="auto"/>
                  <w:bottom w:val="nil"/>
                  <w:right w:val="single" w:sz="4" w:space="0" w:color="auto"/>
                </w:tcBorders>
              </w:tcPr>
            </w:tcPrChange>
          </w:tcPr>
          <w:p w14:paraId="164DE28F" w14:textId="0389683F" w:rsidR="00E55BFD" w:rsidDel="00172100" w:rsidRDefault="00E55BFD" w:rsidP="00E55BFD">
            <w:pPr>
              <w:pStyle w:val="TAC"/>
              <w:rPr>
                <w:del w:id="5004" w:author="Petri J. Vasenkari (Nokia)" w:date="2023-10-23T12:08:00Z"/>
              </w:rPr>
            </w:pPr>
          </w:p>
        </w:tc>
        <w:tc>
          <w:tcPr>
            <w:tcW w:w="2857" w:type="dxa"/>
            <w:tcBorders>
              <w:top w:val="single" w:sz="4" w:space="0" w:color="auto"/>
              <w:left w:val="nil"/>
              <w:bottom w:val="single" w:sz="4" w:space="0" w:color="auto"/>
              <w:right w:val="single" w:sz="4" w:space="0" w:color="auto"/>
            </w:tcBorders>
            <w:tcPrChange w:id="5005"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44F94F5B" w14:textId="4970EF36" w:rsidR="00E55BFD" w:rsidDel="00172100" w:rsidRDefault="00E55BFD" w:rsidP="00E55BFD">
            <w:pPr>
              <w:pStyle w:val="TAL"/>
              <w:rPr>
                <w:del w:id="5006" w:author="Petri J. Vasenkari (Nokia)" w:date="2023-10-23T12:08:00Z"/>
                <w:lang w:val="sv-FI" w:eastAsia="ja-JP"/>
              </w:rPr>
            </w:pPr>
          </w:p>
        </w:tc>
        <w:tc>
          <w:tcPr>
            <w:tcW w:w="1093" w:type="dxa"/>
            <w:tcBorders>
              <w:top w:val="single" w:sz="4" w:space="0" w:color="auto"/>
              <w:left w:val="nil"/>
              <w:bottom w:val="single" w:sz="4" w:space="0" w:color="auto"/>
              <w:right w:val="single" w:sz="4" w:space="0" w:color="auto"/>
            </w:tcBorders>
            <w:tcPrChange w:id="5007"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2B6633DF" w14:textId="0C95B88C" w:rsidR="00E55BFD" w:rsidDel="00172100" w:rsidRDefault="00E55BFD" w:rsidP="00E55BFD">
            <w:pPr>
              <w:pStyle w:val="TAC"/>
              <w:rPr>
                <w:del w:id="5008" w:author="Petri J. Vasenkari (Nokia)" w:date="2023-10-23T12:08:00Z"/>
              </w:rPr>
            </w:pPr>
          </w:p>
        </w:tc>
        <w:tc>
          <w:tcPr>
            <w:tcW w:w="425" w:type="dxa"/>
            <w:tcBorders>
              <w:top w:val="single" w:sz="4" w:space="0" w:color="auto"/>
              <w:left w:val="nil"/>
              <w:bottom w:val="single" w:sz="4" w:space="0" w:color="auto"/>
              <w:right w:val="single" w:sz="4" w:space="0" w:color="auto"/>
            </w:tcBorders>
            <w:tcPrChange w:id="5009"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0AE0B560" w14:textId="66D582BD" w:rsidR="00E55BFD" w:rsidDel="00172100" w:rsidRDefault="00E55BFD" w:rsidP="00E55BFD">
            <w:pPr>
              <w:pStyle w:val="TAC"/>
              <w:rPr>
                <w:del w:id="5010" w:author="Petri J. Vasenkari (Nokia)" w:date="2023-10-23T12:08:00Z"/>
              </w:rPr>
            </w:pPr>
          </w:p>
        </w:tc>
        <w:tc>
          <w:tcPr>
            <w:tcW w:w="851" w:type="dxa"/>
            <w:tcBorders>
              <w:top w:val="single" w:sz="4" w:space="0" w:color="auto"/>
              <w:left w:val="nil"/>
              <w:bottom w:val="single" w:sz="4" w:space="0" w:color="auto"/>
              <w:right w:val="single" w:sz="4" w:space="0" w:color="auto"/>
            </w:tcBorders>
            <w:tcPrChange w:id="5011"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699AE2AA" w14:textId="28056920" w:rsidR="00E55BFD" w:rsidDel="00172100" w:rsidRDefault="00E55BFD" w:rsidP="00E55BFD">
            <w:pPr>
              <w:pStyle w:val="TAC"/>
              <w:rPr>
                <w:del w:id="5012" w:author="Petri J. Vasenkari (Nokia)" w:date="2023-10-23T12:08:00Z"/>
              </w:rPr>
            </w:pPr>
          </w:p>
        </w:tc>
        <w:tc>
          <w:tcPr>
            <w:tcW w:w="1276" w:type="dxa"/>
            <w:tcBorders>
              <w:top w:val="single" w:sz="4" w:space="0" w:color="auto"/>
              <w:left w:val="nil"/>
              <w:bottom w:val="single" w:sz="4" w:space="0" w:color="auto"/>
              <w:right w:val="single" w:sz="4" w:space="0" w:color="auto"/>
            </w:tcBorders>
            <w:tcPrChange w:id="5013"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75F675D6" w14:textId="729EA9A5" w:rsidR="00E55BFD" w:rsidDel="00172100" w:rsidRDefault="00E55BFD" w:rsidP="00E55BFD">
            <w:pPr>
              <w:pStyle w:val="TAC"/>
              <w:rPr>
                <w:del w:id="5014" w:author="Petri J. Vasenkari (Nokia)" w:date="2023-10-23T12:08:00Z"/>
                <w:lang w:eastAsia="ja-JP"/>
              </w:rPr>
            </w:pPr>
          </w:p>
        </w:tc>
        <w:tc>
          <w:tcPr>
            <w:tcW w:w="996" w:type="dxa"/>
            <w:tcBorders>
              <w:top w:val="single" w:sz="4" w:space="0" w:color="auto"/>
              <w:left w:val="nil"/>
              <w:bottom w:val="single" w:sz="4" w:space="0" w:color="auto"/>
              <w:right w:val="single" w:sz="4" w:space="0" w:color="auto"/>
            </w:tcBorders>
            <w:noWrap/>
            <w:tcPrChange w:id="5015"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0B138A08" w14:textId="4BDF018C" w:rsidR="00E55BFD" w:rsidDel="00172100" w:rsidRDefault="00E55BFD" w:rsidP="00E55BFD">
            <w:pPr>
              <w:pStyle w:val="TAC"/>
              <w:rPr>
                <w:del w:id="5016" w:author="Petri J. Vasenkari (Nokia)" w:date="2023-10-23T12:08:00Z"/>
                <w:lang w:eastAsia="ja-JP"/>
              </w:rPr>
            </w:pPr>
          </w:p>
        </w:tc>
        <w:tc>
          <w:tcPr>
            <w:tcW w:w="1272" w:type="dxa"/>
            <w:tcBorders>
              <w:top w:val="single" w:sz="4" w:space="0" w:color="auto"/>
              <w:left w:val="nil"/>
              <w:bottom w:val="single" w:sz="4" w:space="0" w:color="auto"/>
              <w:right w:val="single" w:sz="4" w:space="0" w:color="auto"/>
            </w:tcBorders>
            <w:noWrap/>
            <w:tcPrChange w:id="5017"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07A30EFB" w14:textId="454B3332" w:rsidR="00E55BFD" w:rsidDel="00172100" w:rsidRDefault="00E55BFD" w:rsidP="00E55BFD">
            <w:pPr>
              <w:pStyle w:val="TAC"/>
              <w:rPr>
                <w:del w:id="5018" w:author="Petri J. Vasenkari (Nokia)" w:date="2023-10-23T12:08:00Z"/>
                <w:lang w:eastAsia="ja-JP"/>
              </w:rPr>
            </w:pPr>
          </w:p>
        </w:tc>
      </w:tr>
      <w:tr w:rsidR="00E55BFD" w:rsidDel="00172100" w14:paraId="09B39C8F" w14:textId="7616F774" w:rsidTr="00122D09">
        <w:tblPrEx>
          <w:tblW w:w="10933" w:type="dxa"/>
          <w:jc w:val="center"/>
          <w:tblLayout w:type="fixed"/>
          <w:tblPrExChange w:id="5019" w:author="Petri J. Vasenkari (Nokia)" w:date="2023-10-23T11:56:00Z">
            <w:tblPrEx>
              <w:tblW w:w="10933" w:type="dxa"/>
              <w:jc w:val="center"/>
              <w:tblLayout w:type="fixed"/>
            </w:tblPrEx>
          </w:tblPrExChange>
        </w:tblPrEx>
        <w:trPr>
          <w:trHeight w:val="187"/>
          <w:jc w:val="center"/>
          <w:del w:id="5020" w:author="Petri J. Vasenkari (Nokia)" w:date="2023-10-23T12:08:00Z"/>
          <w:trPrChange w:id="5021" w:author="Petri J. Vasenkari (Nokia)" w:date="2023-10-23T11: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022" w:author="Petri J. Vasenkari (Nokia)" w:date="2023-10-23T11:56:00Z">
              <w:tcPr>
                <w:tcW w:w="2163" w:type="dxa"/>
                <w:gridSpan w:val="2"/>
                <w:tcBorders>
                  <w:top w:val="nil"/>
                  <w:left w:val="single" w:sz="4" w:space="0" w:color="auto"/>
                  <w:bottom w:val="single" w:sz="4" w:space="0" w:color="auto"/>
                  <w:right w:val="single" w:sz="4" w:space="0" w:color="auto"/>
                </w:tcBorders>
              </w:tcPr>
            </w:tcPrChange>
          </w:tcPr>
          <w:p w14:paraId="4558E233" w14:textId="729CFF3A" w:rsidR="00E55BFD" w:rsidDel="00172100" w:rsidRDefault="00E55BFD" w:rsidP="00E55BFD">
            <w:pPr>
              <w:pStyle w:val="TAC"/>
              <w:rPr>
                <w:del w:id="5023" w:author="Petri J. Vasenkari (Nokia)" w:date="2023-10-23T12:08:00Z"/>
              </w:rPr>
            </w:pPr>
          </w:p>
        </w:tc>
        <w:tc>
          <w:tcPr>
            <w:tcW w:w="2857" w:type="dxa"/>
            <w:tcBorders>
              <w:top w:val="single" w:sz="4" w:space="0" w:color="auto"/>
              <w:left w:val="nil"/>
              <w:bottom w:val="single" w:sz="4" w:space="0" w:color="auto"/>
              <w:right w:val="single" w:sz="4" w:space="0" w:color="auto"/>
            </w:tcBorders>
            <w:tcPrChange w:id="5024"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7DEA875B" w14:textId="0BF8503B" w:rsidR="00E55BFD" w:rsidDel="00172100" w:rsidRDefault="00E55BFD" w:rsidP="00E55BFD">
            <w:pPr>
              <w:pStyle w:val="TAL"/>
              <w:rPr>
                <w:del w:id="5025" w:author="Petri J. Vasenkari (Nokia)" w:date="2023-10-23T12:08:00Z"/>
                <w:lang w:eastAsia="ja-JP"/>
              </w:rPr>
            </w:pPr>
            <w:del w:id="5026" w:author="Petri J. Vasenkari (Nokia)" w:date="2023-10-23T11:56:00Z">
              <w:r w:rsidDel="00122D09">
                <w:delText>Frequency range</w:delText>
              </w:r>
            </w:del>
          </w:p>
        </w:tc>
        <w:tc>
          <w:tcPr>
            <w:tcW w:w="1093" w:type="dxa"/>
            <w:tcBorders>
              <w:top w:val="single" w:sz="4" w:space="0" w:color="auto"/>
              <w:left w:val="nil"/>
              <w:bottom w:val="single" w:sz="4" w:space="0" w:color="auto"/>
              <w:right w:val="single" w:sz="4" w:space="0" w:color="auto"/>
            </w:tcBorders>
            <w:tcPrChange w:id="5027"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29579D2E" w14:textId="502A9A29" w:rsidR="00E55BFD" w:rsidDel="00172100" w:rsidRDefault="00E55BFD" w:rsidP="00E55BFD">
            <w:pPr>
              <w:pStyle w:val="TAC"/>
              <w:rPr>
                <w:del w:id="5028" w:author="Petri J. Vasenkari (Nokia)" w:date="2023-10-23T12:08:00Z"/>
              </w:rPr>
            </w:pPr>
            <w:del w:id="5029" w:author="Petri J. Vasenkari (Nokia)" w:date="2023-10-23T11:56:00Z">
              <w:r w:rsidDel="00122D09">
                <w:delText>758</w:delText>
              </w:r>
            </w:del>
          </w:p>
        </w:tc>
        <w:tc>
          <w:tcPr>
            <w:tcW w:w="425" w:type="dxa"/>
            <w:tcBorders>
              <w:top w:val="single" w:sz="4" w:space="0" w:color="auto"/>
              <w:left w:val="nil"/>
              <w:bottom w:val="single" w:sz="4" w:space="0" w:color="auto"/>
              <w:right w:val="single" w:sz="4" w:space="0" w:color="auto"/>
            </w:tcBorders>
            <w:tcPrChange w:id="5030"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2135AF93" w14:textId="0D68EF9D" w:rsidR="00E55BFD" w:rsidDel="00172100" w:rsidRDefault="00E55BFD" w:rsidP="00E55BFD">
            <w:pPr>
              <w:pStyle w:val="TAC"/>
              <w:rPr>
                <w:del w:id="5031" w:author="Petri J. Vasenkari (Nokia)" w:date="2023-10-23T12:08:00Z"/>
              </w:rPr>
            </w:pPr>
            <w:del w:id="5032" w:author="Petri J. Vasenkari (Nokia)" w:date="2023-10-23T11:56:00Z">
              <w:r w:rsidDel="00122D09">
                <w:delText>-</w:delText>
              </w:r>
            </w:del>
          </w:p>
        </w:tc>
        <w:tc>
          <w:tcPr>
            <w:tcW w:w="851" w:type="dxa"/>
            <w:tcBorders>
              <w:top w:val="single" w:sz="4" w:space="0" w:color="auto"/>
              <w:left w:val="nil"/>
              <w:bottom w:val="single" w:sz="4" w:space="0" w:color="auto"/>
              <w:right w:val="single" w:sz="4" w:space="0" w:color="auto"/>
            </w:tcBorders>
            <w:tcPrChange w:id="5033"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239D6748" w14:textId="0DBD0FE9" w:rsidR="00E55BFD" w:rsidDel="00172100" w:rsidRDefault="00E55BFD" w:rsidP="00E55BFD">
            <w:pPr>
              <w:pStyle w:val="TAC"/>
              <w:rPr>
                <w:del w:id="5034" w:author="Petri J. Vasenkari (Nokia)" w:date="2023-10-23T12:08:00Z"/>
              </w:rPr>
            </w:pPr>
            <w:del w:id="5035" w:author="Petri J. Vasenkari (Nokia)" w:date="2023-10-23T11:56:00Z">
              <w:r w:rsidDel="00122D09">
                <w:delText>788</w:delText>
              </w:r>
            </w:del>
          </w:p>
        </w:tc>
        <w:tc>
          <w:tcPr>
            <w:tcW w:w="1276" w:type="dxa"/>
            <w:tcBorders>
              <w:top w:val="single" w:sz="4" w:space="0" w:color="auto"/>
              <w:left w:val="nil"/>
              <w:bottom w:val="single" w:sz="4" w:space="0" w:color="auto"/>
              <w:right w:val="single" w:sz="4" w:space="0" w:color="auto"/>
            </w:tcBorders>
            <w:tcPrChange w:id="5036"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688FF691" w14:textId="29182820" w:rsidR="00E55BFD" w:rsidDel="00172100" w:rsidRDefault="00E55BFD" w:rsidP="00E55BFD">
            <w:pPr>
              <w:pStyle w:val="TAC"/>
              <w:rPr>
                <w:del w:id="5037" w:author="Petri J. Vasenkari (Nokia)" w:date="2023-10-23T12:08:00Z"/>
                <w:lang w:eastAsia="ja-JP"/>
              </w:rPr>
            </w:pPr>
            <w:del w:id="5038" w:author="Petri J. Vasenkari (Nokia)" w:date="2023-10-23T11:56:00Z">
              <w:r w:rsidDel="00122D09">
                <w:delText>-50</w:delText>
              </w:r>
            </w:del>
          </w:p>
        </w:tc>
        <w:tc>
          <w:tcPr>
            <w:tcW w:w="996" w:type="dxa"/>
            <w:tcBorders>
              <w:top w:val="single" w:sz="4" w:space="0" w:color="auto"/>
              <w:left w:val="nil"/>
              <w:bottom w:val="single" w:sz="4" w:space="0" w:color="auto"/>
              <w:right w:val="single" w:sz="4" w:space="0" w:color="auto"/>
            </w:tcBorders>
            <w:noWrap/>
            <w:tcPrChange w:id="5039"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75F30877" w14:textId="1EC81C3C" w:rsidR="00E55BFD" w:rsidDel="00172100" w:rsidRDefault="00E55BFD" w:rsidP="00E55BFD">
            <w:pPr>
              <w:pStyle w:val="TAC"/>
              <w:rPr>
                <w:del w:id="5040" w:author="Petri J. Vasenkari (Nokia)" w:date="2023-10-23T12:08:00Z"/>
                <w:lang w:eastAsia="ja-JP"/>
              </w:rPr>
            </w:pPr>
            <w:del w:id="5041" w:author="Petri J. Vasenkari (Nokia)" w:date="2023-10-23T11:56:00Z">
              <w:r w:rsidDel="00122D09">
                <w:delText>1</w:delText>
              </w:r>
            </w:del>
          </w:p>
        </w:tc>
        <w:tc>
          <w:tcPr>
            <w:tcW w:w="1272" w:type="dxa"/>
            <w:tcBorders>
              <w:top w:val="single" w:sz="4" w:space="0" w:color="auto"/>
              <w:left w:val="nil"/>
              <w:bottom w:val="single" w:sz="4" w:space="0" w:color="auto"/>
              <w:right w:val="single" w:sz="4" w:space="0" w:color="auto"/>
            </w:tcBorders>
            <w:noWrap/>
            <w:tcPrChange w:id="5042"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0798BDBC" w14:textId="7DEFDDA5" w:rsidR="00E55BFD" w:rsidDel="00172100" w:rsidRDefault="00E55BFD" w:rsidP="00E55BFD">
            <w:pPr>
              <w:pStyle w:val="TAC"/>
              <w:rPr>
                <w:del w:id="5043" w:author="Petri J. Vasenkari (Nokia)" w:date="2023-10-23T12:08:00Z"/>
                <w:lang w:eastAsia="ja-JP"/>
              </w:rPr>
            </w:pPr>
          </w:p>
        </w:tc>
      </w:tr>
      <w:tr w:rsidR="00E55BFD" w14:paraId="09AA8ADE" w14:textId="77777777" w:rsidTr="00122D09">
        <w:tblPrEx>
          <w:tblW w:w="10933" w:type="dxa"/>
          <w:jc w:val="center"/>
          <w:tblLayout w:type="fixed"/>
          <w:tblPrExChange w:id="5044" w:author="Petri J. Vasenkari (Nokia)" w:date="2023-10-23T11:56:00Z">
            <w:tblPrEx>
              <w:tblW w:w="10933" w:type="dxa"/>
              <w:jc w:val="center"/>
              <w:tblLayout w:type="fixed"/>
            </w:tblPrEx>
          </w:tblPrExChange>
        </w:tblPrEx>
        <w:trPr>
          <w:trHeight w:val="187"/>
          <w:jc w:val="center"/>
          <w:trPrChange w:id="5045" w:author="Petri J. Vasenkari (Nokia)" w:date="2023-10-23T11:5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046" w:author="Petri J. Vasenkari (Nokia)" w:date="2023-10-23T11:56:00Z">
              <w:tcPr>
                <w:tcW w:w="2163" w:type="dxa"/>
                <w:gridSpan w:val="2"/>
                <w:tcBorders>
                  <w:top w:val="nil"/>
                  <w:left w:val="single" w:sz="4" w:space="0" w:color="auto"/>
                  <w:bottom w:val="nil"/>
                  <w:right w:val="single" w:sz="4" w:space="0" w:color="auto"/>
                </w:tcBorders>
                <w:hideMark/>
              </w:tcPr>
            </w:tcPrChange>
          </w:tcPr>
          <w:p w14:paraId="4A89C376" w14:textId="77777777" w:rsidR="00E55BFD" w:rsidRDefault="00E55BFD" w:rsidP="00E55BFD">
            <w:pPr>
              <w:pStyle w:val="TAC"/>
            </w:pPr>
            <w:r>
              <w:rPr>
                <w:lang w:eastAsia="ja-JP"/>
              </w:rPr>
              <w:t>DC_20_n51</w:t>
            </w:r>
          </w:p>
        </w:tc>
        <w:tc>
          <w:tcPr>
            <w:tcW w:w="2857" w:type="dxa"/>
            <w:tcBorders>
              <w:top w:val="single" w:sz="4" w:space="0" w:color="auto"/>
              <w:left w:val="nil"/>
              <w:bottom w:val="single" w:sz="4" w:space="0" w:color="auto"/>
              <w:right w:val="single" w:sz="4" w:space="0" w:color="auto"/>
            </w:tcBorders>
            <w:tcPrChange w:id="5047"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221C5179" w14:textId="1B3549E3" w:rsidR="00E55BFD" w:rsidRDefault="00E55BFD" w:rsidP="00E55BFD">
            <w:pPr>
              <w:pStyle w:val="TAL"/>
            </w:pPr>
            <w:ins w:id="5048" w:author="Petri J. Vasenkari (Nokia)" w:date="2023-10-23T11:55:00Z">
              <w:r>
                <w:rPr>
                  <w:lang w:eastAsia="ja-JP"/>
                </w:rPr>
                <w:t>Frequency range</w:t>
              </w:r>
            </w:ins>
          </w:p>
        </w:tc>
        <w:tc>
          <w:tcPr>
            <w:tcW w:w="1093" w:type="dxa"/>
            <w:tcBorders>
              <w:top w:val="single" w:sz="4" w:space="0" w:color="auto"/>
              <w:left w:val="nil"/>
              <w:bottom w:val="single" w:sz="4" w:space="0" w:color="auto"/>
              <w:right w:val="single" w:sz="4" w:space="0" w:color="auto"/>
            </w:tcBorders>
            <w:tcPrChange w:id="5049"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336E4D00" w14:textId="6660548A" w:rsidR="00E55BFD" w:rsidRDefault="00E55BFD" w:rsidP="00E55BFD">
            <w:pPr>
              <w:pStyle w:val="TAC"/>
            </w:pPr>
            <w:ins w:id="5050" w:author="Petri J. Vasenkari (Nokia)" w:date="2023-10-23T11:55:00Z">
              <w:r>
                <w:t>758</w:t>
              </w:r>
            </w:ins>
          </w:p>
        </w:tc>
        <w:tc>
          <w:tcPr>
            <w:tcW w:w="425" w:type="dxa"/>
            <w:tcBorders>
              <w:top w:val="single" w:sz="4" w:space="0" w:color="auto"/>
              <w:left w:val="nil"/>
              <w:bottom w:val="single" w:sz="4" w:space="0" w:color="auto"/>
              <w:right w:val="single" w:sz="4" w:space="0" w:color="auto"/>
            </w:tcBorders>
            <w:tcPrChange w:id="5051"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298CBBC3" w14:textId="1898327D" w:rsidR="00E55BFD" w:rsidRDefault="00E55BFD" w:rsidP="00E55BFD">
            <w:pPr>
              <w:pStyle w:val="TAC"/>
            </w:pPr>
            <w:ins w:id="5052" w:author="Petri J. Vasenkari (Nokia)" w:date="2023-10-23T11:55:00Z">
              <w:r>
                <w:t>-</w:t>
              </w:r>
            </w:ins>
          </w:p>
        </w:tc>
        <w:tc>
          <w:tcPr>
            <w:tcW w:w="851" w:type="dxa"/>
            <w:tcBorders>
              <w:top w:val="single" w:sz="4" w:space="0" w:color="auto"/>
              <w:left w:val="nil"/>
              <w:bottom w:val="single" w:sz="4" w:space="0" w:color="auto"/>
              <w:right w:val="single" w:sz="4" w:space="0" w:color="auto"/>
            </w:tcBorders>
            <w:tcPrChange w:id="5053"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170BFB9D" w14:textId="21D59EA8" w:rsidR="00E55BFD" w:rsidRDefault="00E55BFD" w:rsidP="00E55BFD">
            <w:pPr>
              <w:pStyle w:val="TAC"/>
            </w:pPr>
            <w:ins w:id="5054" w:author="Petri J. Vasenkari (Nokia)" w:date="2023-10-23T11:55:00Z">
              <w:r>
                <w:t>788</w:t>
              </w:r>
            </w:ins>
          </w:p>
        </w:tc>
        <w:tc>
          <w:tcPr>
            <w:tcW w:w="1276" w:type="dxa"/>
            <w:tcBorders>
              <w:top w:val="single" w:sz="4" w:space="0" w:color="auto"/>
              <w:left w:val="nil"/>
              <w:bottom w:val="single" w:sz="4" w:space="0" w:color="auto"/>
              <w:right w:val="single" w:sz="4" w:space="0" w:color="auto"/>
            </w:tcBorders>
            <w:tcPrChange w:id="5055"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41C06C5C" w14:textId="1B34642E" w:rsidR="00E55BFD" w:rsidRDefault="00E55BFD" w:rsidP="00E55BFD">
            <w:pPr>
              <w:pStyle w:val="TAC"/>
            </w:pPr>
            <w:ins w:id="5056" w:author="Petri J. Vasenkari (Nokia)" w:date="2023-10-23T11:55:00Z">
              <w:r>
                <w:t>-50</w:t>
              </w:r>
            </w:ins>
          </w:p>
        </w:tc>
        <w:tc>
          <w:tcPr>
            <w:tcW w:w="996" w:type="dxa"/>
            <w:tcBorders>
              <w:top w:val="single" w:sz="4" w:space="0" w:color="auto"/>
              <w:left w:val="nil"/>
              <w:bottom w:val="single" w:sz="4" w:space="0" w:color="auto"/>
              <w:right w:val="single" w:sz="4" w:space="0" w:color="auto"/>
            </w:tcBorders>
            <w:noWrap/>
            <w:tcPrChange w:id="5057"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0E09D35A" w14:textId="43F407AF" w:rsidR="00E55BFD" w:rsidRDefault="00E55BFD" w:rsidP="00E55BFD">
            <w:pPr>
              <w:pStyle w:val="TAC"/>
            </w:pPr>
            <w:ins w:id="5058" w:author="Petri J. Vasenkari (Nokia)" w:date="2023-10-23T11:55:00Z">
              <w:r>
                <w:t>1</w:t>
              </w:r>
            </w:ins>
          </w:p>
        </w:tc>
        <w:tc>
          <w:tcPr>
            <w:tcW w:w="1272" w:type="dxa"/>
            <w:tcBorders>
              <w:top w:val="single" w:sz="4" w:space="0" w:color="auto"/>
              <w:left w:val="nil"/>
              <w:bottom w:val="single" w:sz="4" w:space="0" w:color="auto"/>
              <w:right w:val="single" w:sz="4" w:space="0" w:color="auto"/>
            </w:tcBorders>
            <w:noWrap/>
            <w:tcPrChange w:id="5059"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29FDD393" w14:textId="77777777" w:rsidR="00E55BFD" w:rsidRDefault="00E55BFD" w:rsidP="00E55BFD">
            <w:pPr>
              <w:pStyle w:val="TAC"/>
              <w:rPr>
                <w:lang w:eastAsia="ja-JP"/>
              </w:rPr>
            </w:pPr>
          </w:p>
        </w:tc>
      </w:tr>
      <w:tr w:rsidR="00E55BFD" w:rsidDel="00122D09" w14:paraId="1A4E0A99" w14:textId="7D7D3025" w:rsidTr="00122D09">
        <w:tblPrEx>
          <w:tblW w:w="10933" w:type="dxa"/>
          <w:jc w:val="center"/>
          <w:tblLayout w:type="fixed"/>
          <w:tblPrExChange w:id="5060" w:author="Petri J. Vasenkari (Nokia)" w:date="2023-10-23T11:56:00Z">
            <w:tblPrEx>
              <w:tblW w:w="10933" w:type="dxa"/>
              <w:jc w:val="center"/>
              <w:tblLayout w:type="fixed"/>
            </w:tblPrEx>
          </w:tblPrExChange>
        </w:tblPrEx>
        <w:trPr>
          <w:trHeight w:val="187"/>
          <w:jc w:val="center"/>
          <w:del w:id="5061" w:author="Petri J. Vasenkari (Nokia)" w:date="2023-10-23T11:55:00Z"/>
          <w:trPrChange w:id="5062" w:author="Petri J. Vasenkari (Nokia)" w:date="2023-10-23T11: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063" w:author="Petri J. Vasenkari (Nokia)" w:date="2023-10-23T11:56:00Z">
              <w:tcPr>
                <w:tcW w:w="2163" w:type="dxa"/>
                <w:gridSpan w:val="2"/>
                <w:tcBorders>
                  <w:top w:val="nil"/>
                  <w:left w:val="single" w:sz="4" w:space="0" w:color="auto"/>
                  <w:bottom w:val="nil"/>
                  <w:right w:val="single" w:sz="4" w:space="0" w:color="auto"/>
                </w:tcBorders>
              </w:tcPr>
            </w:tcPrChange>
          </w:tcPr>
          <w:p w14:paraId="6E9E1FAB" w14:textId="0B501C41" w:rsidR="00E55BFD" w:rsidDel="00122D09" w:rsidRDefault="00E55BFD" w:rsidP="00E55BFD">
            <w:pPr>
              <w:pStyle w:val="TAC"/>
              <w:rPr>
                <w:del w:id="5064" w:author="Petri J. Vasenkari (Nokia)" w:date="2023-10-23T11:55:00Z"/>
              </w:rPr>
            </w:pPr>
          </w:p>
        </w:tc>
        <w:tc>
          <w:tcPr>
            <w:tcW w:w="2857" w:type="dxa"/>
            <w:tcBorders>
              <w:top w:val="single" w:sz="4" w:space="0" w:color="auto"/>
              <w:left w:val="nil"/>
              <w:bottom w:val="single" w:sz="4" w:space="0" w:color="auto"/>
              <w:right w:val="single" w:sz="4" w:space="0" w:color="auto"/>
            </w:tcBorders>
            <w:tcPrChange w:id="5065" w:author="Petri J. Vasenkari (Nokia)" w:date="2023-10-23T11:56:00Z">
              <w:tcPr>
                <w:tcW w:w="2857" w:type="dxa"/>
                <w:gridSpan w:val="2"/>
                <w:tcBorders>
                  <w:top w:val="single" w:sz="4" w:space="0" w:color="auto"/>
                  <w:left w:val="nil"/>
                  <w:bottom w:val="single" w:sz="4" w:space="0" w:color="auto"/>
                  <w:right w:val="single" w:sz="4" w:space="0" w:color="auto"/>
                </w:tcBorders>
              </w:tcPr>
            </w:tcPrChange>
          </w:tcPr>
          <w:p w14:paraId="4331C5BA" w14:textId="1B58991F" w:rsidR="00E55BFD" w:rsidDel="00122D09" w:rsidRDefault="00E55BFD" w:rsidP="00E55BFD">
            <w:pPr>
              <w:pStyle w:val="TAL"/>
              <w:rPr>
                <w:del w:id="5066" w:author="Petri J. Vasenkari (Nokia)" w:date="2023-10-23T11:55:00Z"/>
              </w:rPr>
            </w:pPr>
          </w:p>
        </w:tc>
        <w:tc>
          <w:tcPr>
            <w:tcW w:w="1093" w:type="dxa"/>
            <w:tcBorders>
              <w:top w:val="single" w:sz="4" w:space="0" w:color="auto"/>
              <w:left w:val="nil"/>
              <w:bottom w:val="single" w:sz="4" w:space="0" w:color="auto"/>
              <w:right w:val="single" w:sz="4" w:space="0" w:color="auto"/>
            </w:tcBorders>
            <w:tcPrChange w:id="5067" w:author="Petri J. Vasenkari (Nokia)" w:date="2023-10-23T11:56:00Z">
              <w:tcPr>
                <w:tcW w:w="1093" w:type="dxa"/>
                <w:gridSpan w:val="2"/>
                <w:tcBorders>
                  <w:top w:val="single" w:sz="4" w:space="0" w:color="auto"/>
                  <w:left w:val="nil"/>
                  <w:bottom w:val="single" w:sz="4" w:space="0" w:color="auto"/>
                  <w:right w:val="single" w:sz="4" w:space="0" w:color="auto"/>
                </w:tcBorders>
              </w:tcPr>
            </w:tcPrChange>
          </w:tcPr>
          <w:p w14:paraId="677B4BE8" w14:textId="30F6F3E2" w:rsidR="00E55BFD" w:rsidDel="00122D09" w:rsidRDefault="00E55BFD" w:rsidP="00E55BFD">
            <w:pPr>
              <w:pStyle w:val="TAC"/>
              <w:rPr>
                <w:del w:id="5068" w:author="Petri J. Vasenkari (Nokia)" w:date="2023-10-23T11:55:00Z"/>
              </w:rPr>
            </w:pPr>
          </w:p>
        </w:tc>
        <w:tc>
          <w:tcPr>
            <w:tcW w:w="425" w:type="dxa"/>
            <w:tcBorders>
              <w:top w:val="single" w:sz="4" w:space="0" w:color="auto"/>
              <w:left w:val="nil"/>
              <w:bottom w:val="single" w:sz="4" w:space="0" w:color="auto"/>
              <w:right w:val="single" w:sz="4" w:space="0" w:color="auto"/>
            </w:tcBorders>
            <w:tcPrChange w:id="5069" w:author="Petri J. Vasenkari (Nokia)" w:date="2023-10-23T11:56:00Z">
              <w:tcPr>
                <w:tcW w:w="425" w:type="dxa"/>
                <w:gridSpan w:val="2"/>
                <w:tcBorders>
                  <w:top w:val="single" w:sz="4" w:space="0" w:color="auto"/>
                  <w:left w:val="nil"/>
                  <w:bottom w:val="single" w:sz="4" w:space="0" w:color="auto"/>
                  <w:right w:val="single" w:sz="4" w:space="0" w:color="auto"/>
                </w:tcBorders>
              </w:tcPr>
            </w:tcPrChange>
          </w:tcPr>
          <w:p w14:paraId="001BED3C" w14:textId="0CF6F2BB" w:rsidR="00E55BFD" w:rsidDel="00122D09" w:rsidRDefault="00E55BFD" w:rsidP="00E55BFD">
            <w:pPr>
              <w:pStyle w:val="TAC"/>
              <w:rPr>
                <w:del w:id="5070" w:author="Petri J. Vasenkari (Nokia)" w:date="2023-10-23T11:55:00Z"/>
              </w:rPr>
            </w:pPr>
          </w:p>
        </w:tc>
        <w:tc>
          <w:tcPr>
            <w:tcW w:w="851" w:type="dxa"/>
            <w:tcBorders>
              <w:top w:val="single" w:sz="4" w:space="0" w:color="auto"/>
              <w:left w:val="nil"/>
              <w:bottom w:val="single" w:sz="4" w:space="0" w:color="auto"/>
              <w:right w:val="single" w:sz="4" w:space="0" w:color="auto"/>
            </w:tcBorders>
            <w:tcPrChange w:id="5071" w:author="Petri J. Vasenkari (Nokia)" w:date="2023-10-23T11:56:00Z">
              <w:tcPr>
                <w:tcW w:w="851" w:type="dxa"/>
                <w:gridSpan w:val="2"/>
                <w:tcBorders>
                  <w:top w:val="single" w:sz="4" w:space="0" w:color="auto"/>
                  <w:left w:val="nil"/>
                  <w:bottom w:val="single" w:sz="4" w:space="0" w:color="auto"/>
                  <w:right w:val="single" w:sz="4" w:space="0" w:color="auto"/>
                </w:tcBorders>
              </w:tcPr>
            </w:tcPrChange>
          </w:tcPr>
          <w:p w14:paraId="4A68C421" w14:textId="78CAAA4D" w:rsidR="00E55BFD" w:rsidDel="00122D09" w:rsidRDefault="00E55BFD" w:rsidP="00E55BFD">
            <w:pPr>
              <w:pStyle w:val="TAC"/>
              <w:rPr>
                <w:del w:id="5072" w:author="Petri J. Vasenkari (Nokia)" w:date="2023-10-23T11:55:00Z"/>
              </w:rPr>
            </w:pPr>
          </w:p>
        </w:tc>
        <w:tc>
          <w:tcPr>
            <w:tcW w:w="1276" w:type="dxa"/>
            <w:tcBorders>
              <w:top w:val="single" w:sz="4" w:space="0" w:color="auto"/>
              <w:left w:val="nil"/>
              <w:bottom w:val="single" w:sz="4" w:space="0" w:color="auto"/>
              <w:right w:val="single" w:sz="4" w:space="0" w:color="auto"/>
            </w:tcBorders>
            <w:tcPrChange w:id="5073" w:author="Petri J. Vasenkari (Nokia)" w:date="2023-10-23T11:56:00Z">
              <w:tcPr>
                <w:tcW w:w="1276" w:type="dxa"/>
                <w:gridSpan w:val="2"/>
                <w:tcBorders>
                  <w:top w:val="single" w:sz="4" w:space="0" w:color="auto"/>
                  <w:left w:val="nil"/>
                  <w:bottom w:val="single" w:sz="4" w:space="0" w:color="auto"/>
                  <w:right w:val="single" w:sz="4" w:space="0" w:color="auto"/>
                </w:tcBorders>
              </w:tcPr>
            </w:tcPrChange>
          </w:tcPr>
          <w:p w14:paraId="3038FBB6" w14:textId="11F438EC" w:rsidR="00E55BFD" w:rsidDel="00122D09" w:rsidRDefault="00E55BFD" w:rsidP="00E55BFD">
            <w:pPr>
              <w:pStyle w:val="TAC"/>
              <w:rPr>
                <w:del w:id="5074" w:author="Petri J. Vasenkari (Nokia)" w:date="2023-10-23T11:55:00Z"/>
              </w:rPr>
            </w:pPr>
          </w:p>
        </w:tc>
        <w:tc>
          <w:tcPr>
            <w:tcW w:w="996" w:type="dxa"/>
            <w:tcBorders>
              <w:top w:val="single" w:sz="4" w:space="0" w:color="auto"/>
              <w:left w:val="nil"/>
              <w:bottom w:val="single" w:sz="4" w:space="0" w:color="auto"/>
              <w:right w:val="single" w:sz="4" w:space="0" w:color="auto"/>
            </w:tcBorders>
            <w:noWrap/>
            <w:tcPrChange w:id="5075" w:author="Petri J. Vasenkari (Nokia)" w:date="2023-10-23T11:56:00Z">
              <w:tcPr>
                <w:tcW w:w="996" w:type="dxa"/>
                <w:gridSpan w:val="2"/>
                <w:tcBorders>
                  <w:top w:val="single" w:sz="4" w:space="0" w:color="auto"/>
                  <w:left w:val="nil"/>
                  <w:bottom w:val="single" w:sz="4" w:space="0" w:color="auto"/>
                  <w:right w:val="single" w:sz="4" w:space="0" w:color="auto"/>
                </w:tcBorders>
                <w:noWrap/>
              </w:tcPr>
            </w:tcPrChange>
          </w:tcPr>
          <w:p w14:paraId="151D2F31" w14:textId="61386D68" w:rsidR="00E55BFD" w:rsidDel="00122D09" w:rsidRDefault="00E55BFD" w:rsidP="00E55BFD">
            <w:pPr>
              <w:pStyle w:val="TAC"/>
              <w:rPr>
                <w:del w:id="5076" w:author="Petri J. Vasenkari (Nokia)" w:date="2023-10-23T11:55:00Z"/>
              </w:rPr>
            </w:pPr>
          </w:p>
        </w:tc>
        <w:tc>
          <w:tcPr>
            <w:tcW w:w="1272" w:type="dxa"/>
            <w:tcBorders>
              <w:top w:val="single" w:sz="4" w:space="0" w:color="auto"/>
              <w:left w:val="nil"/>
              <w:bottom w:val="single" w:sz="4" w:space="0" w:color="auto"/>
              <w:right w:val="single" w:sz="4" w:space="0" w:color="auto"/>
            </w:tcBorders>
            <w:noWrap/>
            <w:tcPrChange w:id="5077" w:author="Petri J. Vasenkari (Nokia)" w:date="2023-10-23T11:56:00Z">
              <w:tcPr>
                <w:tcW w:w="1272" w:type="dxa"/>
                <w:gridSpan w:val="2"/>
                <w:tcBorders>
                  <w:top w:val="single" w:sz="4" w:space="0" w:color="auto"/>
                  <w:left w:val="nil"/>
                  <w:bottom w:val="single" w:sz="4" w:space="0" w:color="auto"/>
                  <w:right w:val="single" w:sz="4" w:space="0" w:color="auto"/>
                </w:tcBorders>
                <w:noWrap/>
              </w:tcPr>
            </w:tcPrChange>
          </w:tcPr>
          <w:p w14:paraId="1BA81583" w14:textId="4CCA070C" w:rsidR="00E55BFD" w:rsidDel="00122D09" w:rsidRDefault="00E55BFD" w:rsidP="00E55BFD">
            <w:pPr>
              <w:pStyle w:val="TAC"/>
              <w:rPr>
                <w:del w:id="5078" w:author="Petri J. Vasenkari (Nokia)" w:date="2023-10-23T11:55:00Z"/>
                <w:lang w:eastAsia="ja-JP"/>
              </w:rPr>
            </w:pPr>
          </w:p>
        </w:tc>
      </w:tr>
      <w:tr w:rsidR="00E55BFD" w:rsidDel="00122D09" w14:paraId="316A9375" w14:textId="42ADF9CF" w:rsidTr="00122D09">
        <w:tblPrEx>
          <w:tblW w:w="10933" w:type="dxa"/>
          <w:jc w:val="center"/>
          <w:tblLayout w:type="fixed"/>
          <w:tblPrExChange w:id="5079" w:author="Petri J. Vasenkari (Nokia)" w:date="2023-10-23T11:55:00Z">
            <w:tblPrEx>
              <w:tblW w:w="10933" w:type="dxa"/>
              <w:jc w:val="center"/>
              <w:tblLayout w:type="fixed"/>
            </w:tblPrEx>
          </w:tblPrExChange>
        </w:tblPrEx>
        <w:trPr>
          <w:trHeight w:val="187"/>
          <w:jc w:val="center"/>
          <w:del w:id="5080" w:author="Petri J. Vasenkari (Nokia)" w:date="2023-10-23T11:55:00Z"/>
          <w:trPrChange w:id="5081" w:author="Petri J. Vasenkari (Nokia)" w:date="2023-10-23T11:55:00Z">
            <w:trPr>
              <w:gridAfter w:val="0"/>
              <w:trHeight w:val="187"/>
              <w:jc w:val="center"/>
            </w:trPr>
          </w:trPrChange>
        </w:trPr>
        <w:tc>
          <w:tcPr>
            <w:tcW w:w="2163" w:type="dxa"/>
            <w:tcBorders>
              <w:top w:val="nil"/>
              <w:left w:val="single" w:sz="4" w:space="0" w:color="auto"/>
              <w:bottom w:val="nil"/>
              <w:right w:val="single" w:sz="4" w:space="0" w:color="auto"/>
            </w:tcBorders>
            <w:tcPrChange w:id="5082" w:author="Petri J. Vasenkari (Nokia)" w:date="2023-10-23T11:55:00Z">
              <w:tcPr>
                <w:tcW w:w="2163" w:type="dxa"/>
                <w:gridSpan w:val="2"/>
                <w:tcBorders>
                  <w:top w:val="nil"/>
                  <w:left w:val="single" w:sz="4" w:space="0" w:color="auto"/>
                  <w:bottom w:val="nil"/>
                  <w:right w:val="single" w:sz="4" w:space="0" w:color="auto"/>
                </w:tcBorders>
              </w:tcPr>
            </w:tcPrChange>
          </w:tcPr>
          <w:p w14:paraId="3EF9586A" w14:textId="46AD0502" w:rsidR="00E55BFD" w:rsidDel="00122D09" w:rsidRDefault="00E55BFD" w:rsidP="00E55BFD">
            <w:pPr>
              <w:pStyle w:val="TAC"/>
              <w:rPr>
                <w:del w:id="5083" w:author="Petri J. Vasenkari (Nokia)" w:date="2023-10-23T11:55:00Z"/>
              </w:rPr>
            </w:pPr>
          </w:p>
        </w:tc>
        <w:tc>
          <w:tcPr>
            <w:tcW w:w="2857" w:type="dxa"/>
            <w:tcBorders>
              <w:top w:val="single" w:sz="4" w:space="0" w:color="auto"/>
              <w:left w:val="nil"/>
              <w:bottom w:val="single" w:sz="4" w:space="0" w:color="auto"/>
              <w:right w:val="single" w:sz="4" w:space="0" w:color="auto"/>
            </w:tcBorders>
            <w:tcPrChange w:id="5084"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7EC1A342" w14:textId="76A60A72" w:rsidR="00E55BFD" w:rsidDel="00122D09" w:rsidRDefault="00E55BFD" w:rsidP="00E55BFD">
            <w:pPr>
              <w:pStyle w:val="TAL"/>
              <w:rPr>
                <w:del w:id="5085" w:author="Petri J. Vasenkari (Nokia)" w:date="2023-10-23T11:55:00Z"/>
              </w:rPr>
            </w:pPr>
            <w:del w:id="5086" w:author="Petri J. Vasenkari (Nokia)" w:date="2023-10-23T11:55:00Z">
              <w:r w:rsidDel="00122D0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087"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65A1297D" w14:textId="5AEBA6C2" w:rsidR="00E55BFD" w:rsidDel="00122D09" w:rsidRDefault="00E55BFD" w:rsidP="00E55BFD">
            <w:pPr>
              <w:pStyle w:val="TAC"/>
              <w:rPr>
                <w:del w:id="5088" w:author="Petri J. Vasenkari (Nokia)" w:date="2023-10-23T11:55:00Z"/>
              </w:rPr>
            </w:pPr>
            <w:del w:id="5089" w:author="Petri J. Vasenkari (Nokia)" w:date="2023-10-23T11:55:00Z">
              <w:r w:rsidDel="00122D09">
                <w:delText>758</w:delText>
              </w:r>
            </w:del>
          </w:p>
        </w:tc>
        <w:tc>
          <w:tcPr>
            <w:tcW w:w="425" w:type="dxa"/>
            <w:tcBorders>
              <w:top w:val="single" w:sz="4" w:space="0" w:color="auto"/>
              <w:left w:val="nil"/>
              <w:bottom w:val="single" w:sz="4" w:space="0" w:color="auto"/>
              <w:right w:val="single" w:sz="4" w:space="0" w:color="auto"/>
            </w:tcBorders>
            <w:tcPrChange w:id="5090"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72C18CD4" w14:textId="1D693752" w:rsidR="00E55BFD" w:rsidDel="00122D09" w:rsidRDefault="00E55BFD" w:rsidP="00E55BFD">
            <w:pPr>
              <w:pStyle w:val="TAC"/>
              <w:rPr>
                <w:del w:id="5091" w:author="Petri J. Vasenkari (Nokia)" w:date="2023-10-23T11:55:00Z"/>
              </w:rPr>
            </w:pPr>
            <w:del w:id="5092" w:author="Petri J. Vasenkari (Nokia)" w:date="2023-10-23T11:55:00Z">
              <w:r w:rsidDel="00122D09">
                <w:delText>-</w:delText>
              </w:r>
            </w:del>
          </w:p>
        </w:tc>
        <w:tc>
          <w:tcPr>
            <w:tcW w:w="851" w:type="dxa"/>
            <w:tcBorders>
              <w:top w:val="single" w:sz="4" w:space="0" w:color="auto"/>
              <w:left w:val="nil"/>
              <w:bottom w:val="single" w:sz="4" w:space="0" w:color="auto"/>
              <w:right w:val="single" w:sz="4" w:space="0" w:color="auto"/>
            </w:tcBorders>
            <w:tcPrChange w:id="5093"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06449ADA" w14:textId="687C0C45" w:rsidR="00E55BFD" w:rsidDel="00122D09" w:rsidRDefault="00E55BFD" w:rsidP="00E55BFD">
            <w:pPr>
              <w:pStyle w:val="TAC"/>
              <w:rPr>
                <w:del w:id="5094" w:author="Petri J. Vasenkari (Nokia)" w:date="2023-10-23T11:55:00Z"/>
              </w:rPr>
            </w:pPr>
            <w:del w:id="5095" w:author="Petri J. Vasenkari (Nokia)" w:date="2023-10-23T11:55:00Z">
              <w:r w:rsidDel="00122D09">
                <w:delText>788</w:delText>
              </w:r>
            </w:del>
          </w:p>
        </w:tc>
        <w:tc>
          <w:tcPr>
            <w:tcW w:w="1276" w:type="dxa"/>
            <w:tcBorders>
              <w:top w:val="single" w:sz="4" w:space="0" w:color="auto"/>
              <w:left w:val="nil"/>
              <w:bottom w:val="single" w:sz="4" w:space="0" w:color="auto"/>
              <w:right w:val="single" w:sz="4" w:space="0" w:color="auto"/>
            </w:tcBorders>
            <w:tcPrChange w:id="5096"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10F55E29" w14:textId="79EF97D7" w:rsidR="00E55BFD" w:rsidDel="00122D09" w:rsidRDefault="00E55BFD" w:rsidP="00E55BFD">
            <w:pPr>
              <w:pStyle w:val="TAC"/>
              <w:rPr>
                <w:del w:id="5097" w:author="Petri J. Vasenkari (Nokia)" w:date="2023-10-23T11:55:00Z"/>
              </w:rPr>
            </w:pPr>
            <w:del w:id="5098" w:author="Petri J. Vasenkari (Nokia)" w:date="2023-10-23T11:55:00Z">
              <w:r w:rsidDel="00122D09">
                <w:delText>-50</w:delText>
              </w:r>
            </w:del>
          </w:p>
        </w:tc>
        <w:tc>
          <w:tcPr>
            <w:tcW w:w="996" w:type="dxa"/>
            <w:tcBorders>
              <w:top w:val="single" w:sz="4" w:space="0" w:color="auto"/>
              <w:left w:val="nil"/>
              <w:bottom w:val="single" w:sz="4" w:space="0" w:color="auto"/>
              <w:right w:val="single" w:sz="4" w:space="0" w:color="auto"/>
            </w:tcBorders>
            <w:noWrap/>
            <w:tcPrChange w:id="5099"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302A10E1" w14:textId="77A11F12" w:rsidR="00E55BFD" w:rsidDel="00122D09" w:rsidRDefault="00E55BFD" w:rsidP="00E55BFD">
            <w:pPr>
              <w:pStyle w:val="TAC"/>
              <w:rPr>
                <w:del w:id="5100" w:author="Petri J. Vasenkari (Nokia)" w:date="2023-10-23T11:55:00Z"/>
              </w:rPr>
            </w:pPr>
            <w:del w:id="5101" w:author="Petri J. Vasenkari (Nokia)" w:date="2023-10-23T11:55:00Z">
              <w:r w:rsidDel="00122D09">
                <w:delText>1</w:delText>
              </w:r>
            </w:del>
          </w:p>
        </w:tc>
        <w:tc>
          <w:tcPr>
            <w:tcW w:w="1272" w:type="dxa"/>
            <w:tcBorders>
              <w:top w:val="single" w:sz="4" w:space="0" w:color="auto"/>
              <w:left w:val="nil"/>
              <w:bottom w:val="single" w:sz="4" w:space="0" w:color="auto"/>
              <w:right w:val="single" w:sz="4" w:space="0" w:color="auto"/>
            </w:tcBorders>
            <w:noWrap/>
            <w:tcPrChange w:id="5102"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58D6543D" w14:textId="7B31DB10" w:rsidR="00E55BFD" w:rsidDel="00122D09" w:rsidRDefault="00E55BFD" w:rsidP="00E55BFD">
            <w:pPr>
              <w:pStyle w:val="TAC"/>
              <w:rPr>
                <w:del w:id="5103" w:author="Petri J. Vasenkari (Nokia)" w:date="2023-10-23T11:55:00Z"/>
                <w:lang w:eastAsia="ja-JP"/>
              </w:rPr>
            </w:pPr>
          </w:p>
        </w:tc>
      </w:tr>
      <w:tr w:rsidR="00E55BFD" w:rsidDel="00122D09" w14:paraId="455CE972" w14:textId="44055BDA" w:rsidTr="00122D09">
        <w:tblPrEx>
          <w:tblW w:w="10933" w:type="dxa"/>
          <w:jc w:val="center"/>
          <w:tblLayout w:type="fixed"/>
          <w:tblPrExChange w:id="5104" w:author="Petri J. Vasenkari (Nokia)" w:date="2023-10-23T11:55:00Z">
            <w:tblPrEx>
              <w:tblW w:w="10933" w:type="dxa"/>
              <w:jc w:val="center"/>
              <w:tblLayout w:type="fixed"/>
            </w:tblPrEx>
          </w:tblPrExChange>
        </w:tblPrEx>
        <w:trPr>
          <w:trHeight w:val="187"/>
          <w:jc w:val="center"/>
          <w:del w:id="5105" w:author="Petri J. Vasenkari (Nokia)" w:date="2023-10-23T11:55:00Z"/>
          <w:trPrChange w:id="5106" w:author="Petri J. Vasenkari (Nokia)" w:date="2023-10-23T11: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107" w:author="Petri J. Vasenkari (Nokia)" w:date="2023-10-23T11:55:00Z">
              <w:tcPr>
                <w:tcW w:w="2163" w:type="dxa"/>
                <w:gridSpan w:val="2"/>
                <w:tcBorders>
                  <w:top w:val="nil"/>
                  <w:left w:val="single" w:sz="4" w:space="0" w:color="auto"/>
                  <w:bottom w:val="single" w:sz="4" w:space="0" w:color="auto"/>
                  <w:right w:val="single" w:sz="4" w:space="0" w:color="auto"/>
                </w:tcBorders>
              </w:tcPr>
            </w:tcPrChange>
          </w:tcPr>
          <w:p w14:paraId="60A7CD8A" w14:textId="275563ED" w:rsidR="00E55BFD" w:rsidDel="00122D09" w:rsidRDefault="00E55BFD" w:rsidP="00E55BFD">
            <w:pPr>
              <w:pStyle w:val="TAC"/>
              <w:rPr>
                <w:del w:id="5108" w:author="Petri J. Vasenkari (Nokia)" w:date="2023-10-23T11:55:00Z"/>
              </w:rPr>
            </w:pPr>
          </w:p>
        </w:tc>
        <w:tc>
          <w:tcPr>
            <w:tcW w:w="2857" w:type="dxa"/>
            <w:tcBorders>
              <w:top w:val="single" w:sz="4" w:space="0" w:color="auto"/>
              <w:left w:val="nil"/>
              <w:bottom w:val="single" w:sz="4" w:space="0" w:color="auto"/>
              <w:right w:val="single" w:sz="4" w:space="0" w:color="auto"/>
            </w:tcBorders>
            <w:tcPrChange w:id="5109"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2084FF67" w14:textId="11E739E4" w:rsidR="00E55BFD" w:rsidDel="00122D09" w:rsidRDefault="00E55BFD" w:rsidP="00E55BFD">
            <w:pPr>
              <w:pStyle w:val="TAL"/>
              <w:rPr>
                <w:del w:id="5110" w:author="Petri J. Vasenkari (Nokia)" w:date="2023-10-23T11:55:00Z"/>
                <w:lang w:val="sv-SE"/>
              </w:rPr>
            </w:pPr>
          </w:p>
        </w:tc>
        <w:tc>
          <w:tcPr>
            <w:tcW w:w="1093" w:type="dxa"/>
            <w:tcBorders>
              <w:top w:val="single" w:sz="4" w:space="0" w:color="auto"/>
              <w:left w:val="nil"/>
              <w:bottom w:val="single" w:sz="4" w:space="0" w:color="auto"/>
              <w:right w:val="single" w:sz="4" w:space="0" w:color="auto"/>
            </w:tcBorders>
            <w:tcPrChange w:id="5111"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2946C4D9" w14:textId="6EA49B8B" w:rsidR="00E55BFD" w:rsidDel="00122D09" w:rsidRDefault="00E55BFD" w:rsidP="00E55BFD">
            <w:pPr>
              <w:pStyle w:val="TAC"/>
              <w:rPr>
                <w:del w:id="5112" w:author="Petri J. Vasenkari (Nokia)" w:date="2023-10-23T11:55:00Z"/>
              </w:rPr>
            </w:pPr>
          </w:p>
        </w:tc>
        <w:tc>
          <w:tcPr>
            <w:tcW w:w="425" w:type="dxa"/>
            <w:tcBorders>
              <w:top w:val="single" w:sz="4" w:space="0" w:color="auto"/>
              <w:left w:val="nil"/>
              <w:bottom w:val="single" w:sz="4" w:space="0" w:color="auto"/>
              <w:right w:val="single" w:sz="4" w:space="0" w:color="auto"/>
            </w:tcBorders>
            <w:tcPrChange w:id="5113"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1AFA75AD" w14:textId="3BF01AC8" w:rsidR="00E55BFD" w:rsidDel="00122D09" w:rsidRDefault="00E55BFD" w:rsidP="00E55BFD">
            <w:pPr>
              <w:pStyle w:val="TAC"/>
              <w:rPr>
                <w:del w:id="5114" w:author="Petri J. Vasenkari (Nokia)" w:date="2023-10-23T11:55:00Z"/>
              </w:rPr>
            </w:pPr>
          </w:p>
        </w:tc>
        <w:tc>
          <w:tcPr>
            <w:tcW w:w="851" w:type="dxa"/>
            <w:tcBorders>
              <w:top w:val="single" w:sz="4" w:space="0" w:color="auto"/>
              <w:left w:val="nil"/>
              <w:bottom w:val="single" w:sz="4" w:space="0" w:color="auto"/>
              <w:right w:val="single" w:sz="4" w:space="0" w:color="auto"/>
            </w:tcBorders>
            <w:tcPrChange w:id="5115"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15813435" w14:textId="05404B18" w:rsidR="00E55BFD" w:rsidDel="00122D09" w:rsidRDefault="00E55BFD" w:rsidP="00E55BFD">
            <w:pPr>
              <w:pStyle w:val="TAC"/>
              <w:rPr>
                <w:del w:id="5116" w:author="Petri J. Vasenkari (Nokia)" w:date="2023-10-23T11:55:00Z"/>
              </w:rPr>
            </w:pPr>
          </w:p>
        </w:tc>
        <w:tc>
          <w:tcPr>
            <w:tcW w:w="1276" w:type="dxa"/>
            <w:tcBorders>
              <w:top w:val="single" w:sz="4" w:space="0" w:color="auto"/>
              <w:left w:val="nil"/>
              <w:bottom w:val="single" w:sz="4" w:space="0" w:color="auto"/>
              <w:right w:val="single" w:sz="4" w:space="0" w:color="auto"/>
            </w:tcBorders>
            <w:tcPrChange w:id="5117"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18BC9E3D" w14:textId="0E8D826E" w:rsidR="00E55BFD" w:rsidDel="00122D09" w:rsidRDefault="00E55BFD" w:rsidP="00E55BFD">
            <w:pPr>
              <w:pStyle w:val="TAC"/>
              <w:rPr>
                <w:del w:id="5118" w:author="Petri J. Vasenkari (Nokia)" w:date="2023-10-23T11:55:00Z"/>
              </w:rPr>
            </w:pPr>
          </w:p>
        </w:tc>
        <w:tc>
          <w:tcPr>
            <w:tcW w:w="996" w:type="dxa"/>
            <w:tcBorders>
              <w:top w:val="single" w:sz="4" w:space="0" w:color="auto"/>
              <w:left w:val="nil"/>
              <w:bottom w:val="single" w:sz="4" w:space="0" w:color="auto"/>
              <w:right w:val="single" w:sz="4" w:space="0" w:color="auto"/>
            </w:tcBorders>
            <w:noWrap/>
            <w:tcPrChange w:id="5119"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170F3A7E" w14:textId="65D17DF7" w:rsidR="00E55BFD" w:rsidDel="00122D09" w:rsidRDefault="00E55BFD" w:rsidP="00E55BFD">
            <w:pPr>
              <w:pStyle w:val="TAC"/>
              <w:rPr>
                <w:del w:id="5120" w:author="Petri J. Vasenkari (Nokia)" w:date="2023-10-23T11:55:00Z"/>
              </w:rPr>
            </w:pPr>
          </w:p>
        </w:tc>
        <w:tc>
          <w:tcPr>
            <w:tcW w:w="1272" w:type="dxa"/>
            <w:tcBorders>
              <w:top w:val="single" w:sz="4" w:space="0" w:color="auto"/>
              <w:left w:val="nil"/>
              <w:bottom w:val="single" w:sz="4" w:space="0" w:color="auto"/>
              <w:right w:val="single" w:sz="4" w:space="0" w:color="auto"/>
            </w:tcBorders>
            <w:noWrap/>
            <w:tcPrChange w:id="5121"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3E43AD52" w14:textId="30DA5BED" w:rsidR="00E55BFD" w:rsidDel="00122D09" w:rsidRDefault="00E55BFD" w:rsidP="00E55BFD">
            <w:pPr>
              <w:pStyle w:val="TAC"/>
              <w:rPr>
                <w:del w:id="5122" w:author="Petri J. Vasenkari (Nokia)" w:date="2023-10-23T11:55:00Z"/>
                <w:lang w:eastAsia="ja-JP"/>
              </w:rPr>
            </w:pPr>
          </w:p>
        </w:tc>
      </w:tr>
      <w:tr w:rsidR="00E55BFD" w14:paraId="76D2BA72" w14:textId="77777777" w:rsidTr="00122D09">
        <w:tblPrEx>
          <w:tblW w:w="10933" w:type="dxa"/>
          <w:jc w:val="center"/>
          <w:tblLayout w:type="fixed"/>
          <w:tblPrExChange w:id="5123" w:author="Petri J. Vasenkari (Nokia)" w:date="2023-10-23T11:55:00Z">
            <w:tblPrEx>
              <w:tblW w:w="10933" w:type="dxa"/>
              <w:jc w:val="center"/>
              <w:tblLayout w:type="fixed"/>
            </w:tblPrEx>
          </w:tblPrExChange>
        </w:tblPrEx>
        <w:trPr>
          <w:trHeight w:val="187"/>
          <w:jc w:val="center"/>
          <w:trPrChange w:id="5124" w:author="Petri J. Vasenkari (Nokia)" w:date="2023-10-23T11:5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125" w:author="Petri J. Vasenkari (Nokia)" w:date="2023-10-23T11:55:00Z">
              <w:tcPr>
                <w:tcW w:w="2163" w:type="dxa"/>
                <w:gridSpan w:val="2"/>
                <w:tcBorders>
                  <w:top w:val="single" w:sz="4" w:space="0" w:color="auto"/>
                  <w:left w:val="single" w:sz="4" w:space="0" w:color="auto"/>
                  <w:bottom w:val="nil"/>
                  <w:right w:val="single" w:sz="4" w:space="0" w:color="auto"/>
                </w:tcBorders>
                <w:hideMark/>
              </w:tcPr>
            </w:tcPrChange>
          </w:tcPr>
          <w:p w14:paraId="18749F45" w14:textId="77777777" w:rsidR="00E55BFD" w:rsidRDefault="00E55BFD" w:rsidP="00E55BFD">
            <w:pPr>
              <w:pStyle w:val="TAC"/>
              <w:rPr>
                <w:lang w:eastAsia="ja-JP"/>
              </w:rPr>
            </w:pPr>
            <w:r>
              <w:rPr>
                <w:lang w:eastAsia="ja-JP"/>
              </w:rPr>
              <w:t>DC_20A_91A_ULSUP-TDM,</w:t>
            </w:r>
          </w:p>
          <w:p w14:paraId="4D0EE046" w14:textId="77777777" w:rsidR="00E55BFD" w:rsidRDefault="00E55BFD" w:rsidP="00E55BFD">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tcPrChange w:id="5126"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4EBEBED6" w14:textId="2E2EC833" w:rsidR="00E55BFD" w:rsidRDefault="00E55BFD" w:rsidP="00E55BFD">
            <w:pPr>
              <w:pStyle w:val="TAL"/>
              <w:rPr>
                <w:lang w:eastAsia="ja-JP"/>
              </w:rPr>
            </w:pPr>
            <w:ins w:id="5127" w:author="Petri J. Vasenkari (Nokia)" w:date="2023-10-23T11:55:00Z">
              <w:r>
                <w:t>Frequency range</w:t>
              </w:r>
            </w:ins>
          </w:p>
        </w:tc>
        <w:tc>
          <w:tcPr>
            <w:tcW w:w="1093" w:type="dxa"/>
            <w:tcBorders>
              <w:top w:val="single" w:sz="4" w:space="0" w:color="auto"/>
              <w:left w:val="nil"/>
              <w:bottom w:val="single" w:sz="4" w:space="0" w:color="auto"/>
              <w:right w:val="single" w:sz="4" w:space="0" w:color="auto"/>
            </w:tcBorders>
            <w:tcPrChange w:id="5128"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06ABF6AE" w14:textId="53C31249" w:rsidR="00E55BFD" w:rsidRDefault="00E55BFD" w:rsidP="00E55BFD">
            <w:pPr>
              <w:pStyle w:val="TAC"/>
            </w:pPr>
            <w:ins w:id="5129" w:author="Petri J. Vasenkari (Nokia)" w:date="2023-10-23T11:55:00Z">
              <w:r>
                <w:t>758</w:t>
              </w:r>
            </w:ins>
          </w:p>
        </w:tc>
        <w:tc>
          <w:tcPr>
            <w:tcW w:w="425" w:type="dxa"/>
            <w:tcBorders>
              <w:top w:val="single" w:sz="4" w:space="0" w:color="auto"/>
              <w:left w:val="nil"/>
              <w:bottom w:val="single" w:sz="4" w:space="0" w:color="auto"/>
              <w:right w:val="single" w:sz="4" w:space="0" w:color="auto"/>
            </w:tcBorders>
            <w:tcPrChange w:id="5130"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0E232A03" w14:textId="7DA1587A" w:rsidR="00E55BFD" w:rsidRDefault="00E55BFD" w:rsidP="00E55BFD">
            <w:pPr>
              <w:pStyle w:val="TAC"/>
            </w:pPr>
            <w:ins w:id="5131" w:author="Petri J. Vasenkari (Nokia)" w:date="2023-10-23T11:55:00Z">
              <w:r>
                <w:t>-</w:t>
              </w:r>
            </w:ins>
          </w:p>
        </w:tc>
        <w:tc>
          <w:tcPr>
            <w:tcW w:w="851" w:type="dxa"/>
            <w:tcBorders>
              <w:top w:val="single" w:sz="4" w:space="0" w:color="auto"/>
              <w:left w:val="nil"/>
              <w:bottom w:val="single" w:sz="4" w:space="0" w:color="auto"/>
              <w:right w:val="single" w:sz="4" w:space="0" w:color="auto"/>
            </w:tcBorders>
            <w:tcPrChange w:id="5132"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760F5C6D" w14:textId="31CC37FB" w:rsidR="00E55BFD" w:rsidRDefault="00E55BFD" w:rsidP="00E55BFD">
            <w:pPr>
              <w:pStyle w:val="TAC"/>
            </w:pPr>
            <w:ins w:id="5133" w:author="Petri J. Vasenkari (Nokia)" w:date="2023-10-23T11:55:00Z">
              <w:r>
                <w:t>788</w:t>
              </w:r>
            </w:ins>
          </w:p>
        </w:tc>
        <w:tc>
          <w:tcPr>
            <w:tcW w:w="1276" w:type="dxa"/>
            <w:tcBorders>
              <w:top w:val="single" w:sz="4" w:space="0" w:color="auto"/>
              <w:left w:val="nil"/>
              <w:bottom w:val="single" w:sz="4" w:space="0" w:color="auto"/>
              <w:right w:val="single" w:sz="4" w:space="0" w:color="auto"/>
            </w:tcBorders>
            <w:tcPrChange w:id="5134"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4659A94C" w14:textId="028C752C" w:rsidR="00E55BFD" w:rsidRDefault="00E55BFD" w:rsidP="00E55BFD">
            <w:pPr>
              <w:pStyle w:val="TAC"/>
              <w:rPr>
                <w:lang w:eastAsia="ja-JP"/>
              </w:rPr>
            </w:pPr>
            <w:ins w:id="5135" w:author="Petri J. Vasenkari (Nokia)" w:date="2023-10-23T11:55:00Z">
              <w:r>
                <w:t>-50</w:t>
              </w:r>
            </w:ins>
          </w:p>
        </w:tc>
        <w:tc>
          <w:tcPr>
            <w:tcW w:w="996" w:type="dxa"/>
            <w:tcBorders>
              <w:top w:val="single" w:sz="4" w:space="0" w:color="auto"/>
              <w:left w:val="nil"/>
              <w:bottom w:val="single" w:sz="4" w:space="0" w:color="auto"/>
              <w:right w:val="single" w:sz="4" w:space="0" w:color="auto"/>
            </w:tcBorders>
            <w:noWrap/>
            <w:tcPrChange w:id="5136"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78C0B16E" w14:textId="6177DC6B" w:rsidR="00E55BFD" w:rsidRDefault="00E55BFD" w:rsidP="00E55BFD">
            <w:pPr>
              <w:pStyle w:val="TAC"/>
              <w:rPr>
                <w:lang w:eastAsia="ja-JP"/>
              </w:rPr>
            </w:pPr>
            <w:ins w:id="5137" w:author="Petri J. Vasenkari (Nokia)" w:date="2023-10-23T11:55:00Z">
              <w:r>
                <w:t>1</w:t>
              </w:r>
            </w:ins>
          </w:p>
        </w:tc>
        <w:tc>
          <w:tcPr>
            <w:tcW w:w="1272" w:type="dxa"/>
            <w:tcBorders>
              <w:top w:val="single" w:sz="4" w:space="0" w:color="auto"/>
              <w:left w:val="nil"/>
              <w:bottom w:val="single" w:sz="4" w:space="0" w:color="auto"/>
              <w:right w:val="single" w:sz="4" w:space="0" w:color="auto"/>
            </w:tcBorders>
            <w:noWrap/>
            <w:tcPrChange w:id="5138"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1363CD96" w14:textId="77777777" w:rsidR="00E55BFD" w:rsidRDefault="00E55BFD" w:rsidP="00E55BFD">
            <w:pPr>
              <w:pStyle w:val="TAC"/>
              <w:rPr>
                <w:lang w:eastAsia="ja-JP"/>
              </w:rPr>
            </w:pPr>
          </w:p>
        </w:tc>
      </w:tr>
      <w:tr w:rsidR="00E55BFD" w:rsidDel="00122D09" w14:paraId="66202138" w14:textId="06024B6A" w:rsidTr="00122D09">
        <w:tblPrEx>
          <w:tblW w:w="10933" w:type="dxa"/>
          <w:jc w:val="center"/>
          <w:tblLayout w:type="fixed"/>
          <w:tblPrExChange w:id="5139" w:author="Petri J. Vasenkari (Nokia)" w:date="2023-10-23T11:55:00Z">
            <w:tblPrEx>
              <w:tblW w:w="10933" w:type="dxa"/>
              <w:jc w:val="center"/>
              <w:tblLayout w:type="fixed"/>
            </w:tblPrEx>
          </w:tblPrExChange>
        </w:tblPrEx>
        <w:trPr>
          <w:trHeight w:val="187"/>
          <w:jc w:val="center"/>
          <w:del w:id="5140" w:author="Petri J. Vasenkari (Nokia)" w:date="2023-10-23T11:55:00Z"/>
          <w:trPrChange w:id="5141" w:author="Petri J. Vasenkari (Nokia)" w:date="2023-10-23T11: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142" w:author="Petri J. Vasenkari (Nokia)" w:date="2023-10-23T11:55:00Z">
              <w:tcPr>
                <w:tcW w:w="2163" w:type="dxa"/>
                <w:gridSpan w:val="2"/>
                <w:tcBorders>
                  <w:top w:val="nil"/>
                  <w:left w:val="single" w:sz="4" w:space="0" w:color="auto"/>
                  <w:bottom w:val="nil"/>
                  <w:right w:val="single" w:sz="4" w:space="0" w:color="auto"/>
                </w:tcBorders>
              </w:tcPr>
            </w:tcPrChange>
          </w:tcPr>
          <w:p w14:paraId="0D47A825" w14:textId="0DCCEAC6" w:rsidR="00E55BFD" w:rsidDel="00122D09" w:rsidRDefault="00E55BFD" w:rsidP="00E55BFD">
            <w:pPr>
              <w:pStyle w:val="TAC"/>
              <w:rPr>
                <w:del w:id="5143" w:author="Petri J. Vasenkari (Nokia)" w:date="2023-10-23T11:55:00Z"/>
                <w:lang w:eastAsia="ja-JP"/>
              </w:rPr>
            </w:pPr>
          </w:p>
        </w:tc>
        <w:tc>
          <w:tcPr>
            <w:tcW w:w="2857" w:type="dxa"/>
            <w:tcBorders>
              <w:top w:val="single" w:sz="4" w:space="0" w:color="auto"/>
              <w:left w:val="nil"/>
              <w:bottom w:val="single" w:sz="4" w:space="0" w:color="auto"/>
              <w:right w:val="single" w:sz="4" w:space="0" w:color="auto"/>
            </w:tcBorders>
            <w:tcPrChange w:id="5144"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110A4951" w14:textId="0957641B" w:rsidR="00E55BFD" w:rsidDel="00122D09" w:rsidRDefault="00E55BFD" w:rsidP="00E55BFD">
            <w:pPr>
              <w:pStyle w:val="TAL"/>
              <w:rPr>
                <w:del w:id="5145" w:author="Petri J. Vasenkari (Nokia)" w:date="2023-10-23T11:55:00Z"/>
                <w:lang w:eastAsia="ja-JP"/>
              </w:rPr>
            </w:pPr>
          </w:p>
        </w:tc>
        <w:tc>
          <w:tcPr>
            <w:tcW w:w="1093" w:type="dxa"/>
            <w:tcBorders>
              <w:top w:val="single" w:sz="4" w:space="0" w:color="auto"/>
              <w:left w:val="nil"/>
              <w:bottom w:val="single" w:sz="4" w:space="0" w:color="auto"/>
              <w:right w:val="single" w:sz="4" w:space="0" w:color="auto"/>
            </w:tcBorders>
            <w:tcPrChange w:id="5146"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52AB72E7" w14:textId="78A81FCB" w:rsidR="00E55BFD" w:rsidDel="00122D09" w:rsidRDefault="00E55BFD" w:rsidP="00E55BFD">
            <w:pPr>
              <w:pStyle w:val="TAC"/>
              <w:rPr>
                <w:del w:id="5147" w:author="Petri J. Vasenkari (Nokia)" w:date="2023-10-23T11:55:00Z"/>
              </w:rPr>
            </w:pPr>
          </w:p>
        </w:tc>
        <w:tc>
          <w:tcPr>
            <w:tcW w:w="425" w:type="dxa"/>
            <w:tcBorders>
              <w:top w:val="single" w:sz="4" w:space="0" w:color="auto"/>
              <w:left w:val="nil"/>
              <w:bottom w:val="single" w:sz="4" w:space="0" w:color="auto"/>
              <w:right w:val="single" w:sz="4" w:space="0" w:color="auto"/>
            </w:tcBorders>
            <w:tcPrChange w:id="5148"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1663F6E4" w14:textId="64D8B398" w:rsidR="00E55BFD" w:rsidDel="00122D09" w:rsidRDefault="00E55BFD" w:rsidP="00E55BFD">
            <w:pPr>
              <w:pStyle w:val="TAC"/>
              <w:rPr>
                <w:del w:id="5149" w:author="Petri J. Vasenkari (Nokia)" w:date="2023-10-23T11:55:00Z"/>
              </w:rPr>
            </w:pPr>
          </w:p>
        </w:tc>
        <w:tc>
          <w:tcPr>
            <w:tcW w:w="851" w:type="dxa"/>
            <w:tcBorders>
              <w:top w:val="single" w:sz="4" w:space="0" w:color="auto"/>
              <w:left w:val="nil"/>
              <w:bottom w:val="single" w:sz="4" w:space="0" w:color="auto"/>
              <w:right w:val="single" w:sz="4" w:space="0" w:color="auto"/>
            </w:tcBorders>
            <w:tcPrChange w:id="5150"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14033CAE" w14:textId="686EAA01" w:rsidR="00E55BFD" w:rsidDel="00122D09" w:rsidRDefault="00E55BFD" w:rsidP="00E55BFD">
            <w:pPr>
              <w:pStyle w:val="TAC"/>
              <w:rPr>
                <w:del w:id="5151" w:author="Petri J. Vasenkari (Nokia)" w:date="2023-10-23T11:55:00Z"/>
              </w:rPr>
            </w:pPr>
          </w:p>
        </w:tc>
        <w:tc>
          <w:tcPr>
            <w:tcW w:w="1276" w:type="dxa"/>
            <w:tcBorders>
              <w:top w:val="single" w:sz="4" w:space="0" w:color="auto"/>
              <w:left w:val="nil"/>
              <w:bottom w:val="single" w:sz="4" w:space="0" w:color="auto"/>
              <w:right w:val="single" w:sz="4" w:space="0" w:color="auto"/>
            </w:tcBorders>
            <w:tcPrChange w:id="5152"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5B3BAD5C" w14:textId="787CD5C1" w:rsidR="00E55BFD" w:rsidDel="00122D09" w:rsidRDefault="00E55BFD" w:rsidP="00E55BFD">
            <w:pPr>
              <w:pStyle w:val="TAC"/>
              <w:rPr>
                <w:del w:id="5153" w:author="Petri J. Vasenkari (Nokia)" w:date="2023-10-23T11:55:00Z"/>
                <w:lang w:eastAsia="ja-JP"/>
              </w:rPr>
            </w:pPr>
          </w:p>
        </w:tc>
        <w:tc>
          <w:tcPr>
            <w:tcW w:w="996" w:type="dxa"/>
            <w:tcBorders>
              <w:top w:val="single" w:sz="4" w:space="0" w:color="auto"/>
              <w:left w:val="nil"/>
              <w:bottom w:val="single" w:sz="4" w:space="0" w:color="auto"/>
              <w:right w:val="single" w:sz="4" w:space="0" w:color="auto"/>
            </w:tcBorders>
            <w:noWrap/>
            <w:tcPrChange w:id="5154"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1B768D92" w14:textId="682154CE" w:rsidR="00E55BFD" w:rsidDel="00122D09" w:rsidRDefault="00E55BFD" w:rsidP="00E55BFD">
            <w:pPr>
              <w:pStyle w:val="TAC"/>
              <w:rPr>
                <w:del w:id="5155" w:author="Petri J. Vasenkari (Nokia)" w:date="2023-10-23T11:55:00Z"/>
                <w:lang w:eastAsia="ja-JP"/>
              </w:rPr>
            </w:pPr>
          </w:p>
        </w:tc>
        <w:tc>
          <w:tcPr>
            <w:tcW w:w="1272" w:type="dxa"/>
            <w:tcBorders>
              <w:top w:val="single" w:sz="4" w:space="0" w:color="auto"/>
              <w:left w:val="nil"/>
              <w:bottom w:val="single" w:sz="4" w:space="0" w:color="auto"/>
              <w:right w:val="single" w:sz="4" w:space="0" w:color="auto"/>
            </w:tcBorders>
            <w:noWrap/>
            <w:tcPrChange w:id="5156"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2E21EA24" w14:textId="61BF613D" w:rsidR="00E55BFD" w:rsidDel="00122D09" w:rsidRDefault="00E55BFD" w:rsidP="00E55BFD">
            <w:pPr>
              <w:pStyle w:val="TAC"/>
              <w:rPr>
                <w:del w:id="5157" w:author="Petri J. Vasenkari (Nokia)" w:date="2023-10-23T11:55:00Z"/>
                <w:lang w:eastAsia="ja-JP"/>
              </w:rPr>
            </w:pPr>
          </w:p>
        </w:tc>
      </w:tr>
      <w:tr w:rsidR="00E55BFD" w:rsidDel="00122D09" w14:paraId="35C01281" w14:textId="69915FFE" w:rsidTr="00AA314C">
        <w:trPr>
          <w:trHeight w:val="187"/>
          <w:jc w:val="center"/>
          <w:del w:id="5158" w:author="Petri J. Vasenkari (Nokia)" w:date="2023-10-23T11:55:00Z"/>
        </w:trPr>
        <w:tc>
          <w:tcPr>
            <w:tcW w:w="2163" w:type="dxa"/>
            <w:tcBorders>
              <w:top w:val="nil"/>
              <w:left w:val="single" w:sz="4" w:space="0" w:color="auto"/>
              <w:bottom w:val="nil"/>
              <w:right w:val="single" w:sz="4" w:space="0" w:color="auto"/>
            </w:tcBorders>
          </w:tcPr>
          <w:p w14:paraId="79A75FBF" w14:textId="2113C45A" w:rsidR="00E55BFD" w:rsidDel="00122D09" w:rsidRDefault="00E55BFD" w:rsidP="00E55BFD">
            <w:pPr>
              <w:pStyle w:val="TAC"/>
              <w:rPr>
                <w:del w:id="5159" w:author="Petri J. Vasenkari (Nokia)" w:date="2023-10-23T11:55:00Z"/>
                <w:lang w:eastAsia="ja-JP"/>
              </w:rPr>
            </w:pPr>
          </w:p>
        </w:tc>
        <w:tc>
          <w:tcPr>
            <w:tcW w:w="2857" w:type="dxa"/>
            <w:tcBorders>
              <w:top w:val="single" w:sz="4" w:space="0" w:color="auto"/>
              <w:left w:val="nil"/>
              <w:bottom w:val="single" w:sz="4" w:space="0" w:color="auto"/>
              <w:right w:val="single" w:sz="4" w:space="0" w:color="auto"/>
            </w:tcBorders>
          </w:tcPr>
          <w:p w14:paraId="25110CA3" w14:textId="0E6075EF" w:rsidR="00E55BFD" w:rsidDel="00122D09" w:rsidRDefault="00E55BFD" w:rsidP="00E55BFD">
            <w:pPr>
              <w:pStyle w:val="TAL"/>
              <w:rPr>
                <w:del w:id="5160" w:author="Petri J. Vasenkari (Nokia)" w:date="2023-10-23T11:55:00Z"/>
                <w:lang w:val="sv-FI" w:eastAsia="ja-JP"/>
              </w:rPr>
            </w:pPr>
          </w:p>
        </w:tc>
        <w:tc>
          <w:tcPr>
            <w:tcW w:w="1093" w:type="dxa"/>
            <w:tcBorders>
              <w:top w:val="single" w:sz="4" w:space="0" w:color="auto"/>
              <w:left w:val="nil"/>
              <w:bottom w:val="single" w:sz="4" w:space="0" w:color="auto"/>
              <w:right w:val="single" w:sz="4" w:space="0" w:color="auto"/>
            </w:tcBorders>
          </w:tcPr>
          <w:p w14:paraId="1A1E9293" w14:textId="2598FF02" w:rsidR="00E55BFD" w:rsidDel="00122D09" w:rsidRDefault="00E55BFD" w:rsidP="00E55BFD">
            <w:pPr>
              <w:pStyle w:val="TAC"/>
              <w:rPr>
                <w:del w:id="5161" w:author="Petri J. Vasenkari (Nokia)" w:date="2023-10-23T11:55:00Z"/>
              </w:rPr>
            </w:pPr>
          </w:p>
        </w:tc>
        <w:tc>
          <w:tcPr>
            <w:tcW w:w="425" w:type="dxa"/>
            <w:tcBorders>
              <w:top w:val="single" w:sz="4" w:space="0" w:color="auto"/>
              <w:left w:val="nil"/>
              <w:bottom w:val="single" w:sz="4" w:space="0" w:color="auto"/>
              <w:right w:val="single" w:sz="4" w:space="0" w:color="auto"/>
            </w:tcBorders>
          </w:tcPr>
          <w:p w14:paraId="21E9BE36" w14:textId="797BB781" w:rsidR="00E55BFD" w:rsidDel="00122D09" w:rsidRDefault="00E55BFD" w:rsidP="00E55BFD">
            <w:pPr>
              <w:pStyle w:val="TAC"/>
              <w:rPr>
                <w:del w:id="5162" w:author="Petri J. Vasenkari (Nokia)" w:date="2023-10-23T11:55:00Z"/>
              </w:rPr>
            </w:pPr>
          </w:p>
        </w:tc>
        <w:tc>
          <w:tcPr>
            <w:tcW w:w="851" w:type="dxa"/>
            <w:tcBorders>
              <w:top w:val="single" w:sz="4" w:space="0" w:color="auto"/>
              <w:left w:val="nil"/>
              <w:bottom w:val="single" w:sz="4" w:space="0" w:color="auto"/>
              <w:right w:val="single" w:sz="4" w:space="0" w:color="auto"/>
            </w:tcBorders>
          </w:tcPr>
          <w:p w14:paraId="1F32E8EC" w14:textId="1A3BD085" w:rsidR="00E55BFD" w:rsidDel="00122D09" w:rsidRDefault="00E55BFD" w:rsidP="00E55BFD">
            <w:pPr>
              <w:pStyle w:val="TAC"/>
              <w:rPr>
                <w:del w:id="5163" w:author="Petri J. Vasenkari (Nokia)" w:date="2023-10-23T11:55:00Z"/>
              </w:rPr>
            </w:pPr>
          </w:p>
        </w:tc>
        <w:tc>
          <w:tcPr>
            <w:tcW w:w="1276" w:type="dxa"/>
            <w:tcBorders>
              <w:top w:val="single" w:sz="4" w:space="0" w:color="auto"/>
              <w:left w:val="nil"/>
              <w:bottom w:val="single" w:sz="4" w:space="0" w:color="auto"/>
              <w:right w:val="single" w:sz="4" w:space="0" w:color="auto"/>
            </w:tcBorders>
          </w:tcPr>
          <w:p w14:paraId="7F1E6E43" w14:textId="03BB2D27" w:rsidR="00E55BFD" w:rsidDel="00122D09" w:rsidRDefault="00E55BFD" w:rsidP="00E55BFD">
            <w:pPr>
              <w:pStyle w:val="TAC"/>
              <w:rPr>
                <w:del w:id="5164" w:author="Petri J. Vasenkari (Nokia)" w:date="2023-10-23T11:55:00Z"/>
                <w:lang w:eastAsia="ja-JP"/>
              </w:rPr>
            </w:pPr>
          </w:p>
        </w:tc>
        <w:tc>
          <w:tcPr>
            <w:tcW w:w="996" w:type="dxa"/>
            <w:tcBorders>
              <w:top w:val="single" w:sz="4" w:space="0" w:color="auto"/>
              <w:left w:val="nil"/>
              <w:bottom w:val="single" w:sz="4" w:space="0" w:color="auto"/>
              <w:right w:val="single" w:sz="4" w:space="0" w:color="auto"/>
            </w:tcBorders>
            <w:noWrap/>
          </w:tcPr>
          <w:p w14:paraId="4D78F9F3" w14:textId="3EBFD270" w:rsidR="00E55BFD" w:rsidDel="00122D09" w:rsidRDefault="00E55BFD" w:rsidP="00E55BFD">
            <w:pPr>
              <w:pStyle w:val="TAC"/>
              <w:rPr>
                <w:del w:id="5165" w:author="Petri J. Vasenkari (Nokia)" w:date="2023-10-23T11:55:00Z"/>
                <w:lang w:eastAsia="ja-JP"/>
              </w:rPr>
            </w:pPr>
          </w:p>
        </w:tc>
        <w:tc>
          <w:tcPr>
            <w:tcW w:w="1272" w:type="dxa"/>
            <w:tcBorders>
              <w:top w:val="single" w:sz="4" w:space="0" w:color="auto"/>
              <w:left w:val="nil"/>
              <w:bottom w:val="single" w:sz="4" w:space="0" w:color="auto"/>
              <w:right w:val="single" w:sz="4" w:space="0" w:color="auto"/>
            </w:tcBorders>
            <w:noWrap/>
          </w:tcPr>
          <w:p w14:paraId="3519B1A0" w14:textId="5FF8DF0A" w:rsidR="00E55BFD" w:rsidDel="00122D09" w:rsidRDefault="00E55BFD" w:rsidP="00E55BFD">
            <w:pPr>
              <w:pStyle w:val="TAC"/>
              <w:rPr>
                <w:del w:id="5166" w:author="Petri J. Vasenkari (Nokia)" w:date="2023-10-23T11:55:00Z"/>
                <w:lang w:eastAsia="ja-JP"/>
              </w:rPr>
            </w:pPr>
          </w:p>
        </w:tc>
      </w:tr>
      <w:tr w:rsidR="00E55BFD" w:rsidDel="00122D09" w14:paraId="1AA8ED88" w14:textId="708F8CD6" w:rsidTr="00DB7B98">
        <w:tblPrEx>
          <w:tblW w:w="10933" w:type="dxa"/>
          <w:jc w:val="center"/>
          <w:tblLayout w:type="fixed"/>
          <w:tblPrExChange w:id="5167" w:author="Petri J. Vasenkari (Nokia)" w:date="2023-10-23T11:55:00Z">
            <w:tblPrEx>
              <w:tblW w:w="10933" w:type="dxa"/>
              <w:jc w:val="center"/>
              <w:tblLayout w:type="fixed"/>
            </w:tblPrEx>
          </w:tblPrExChange>
        </w:tblPrEx>
        <w:trPr>
          <w:trHeight w:val="187"/>
          <w:jc w:val="center"/>
          <w:del w:id="5168" w:author="Petri J. Vasenkari (Nokia)" w:date="2023-10-23T11:55:00Z"/>
          <w:trPrChange w:id="5169" w:author="Petri J. Vasenkari (Nokia)" w:date="2023-10-23T11: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170" w:author="Petri J. Vasenkari (Nokia)" w:date="2023-10-23T11:55:00Z">
              <w:tcPr>
                <w:tcW w:w="2163" w:type="dxa"/>
                <w:gridSpan w:val="2"/>
                <w:tcBorders>
                  <w:top w:val="nil"/>
                  <w:left w:val="single" w:sz="4" w:space="0" w:color="auto"/>
                  <w:bottom w:val="single" w:sz="4" w:space="0" w:color="auto"/>
                  <w:right w:val="single" w:sz="4" w:space="0" w:color="auto"/>
                </w:tcBorders>
              </w:tcPr>
            </w:tcPrChange>
          </w:tcPr>
          <w:p w14:paraId="2492AE5D" w14:textId="091C798E" w:rsidR="00E55BFD" w:rsidDel="00122D09" w:rsidRDefault="00E55BFD" w:rsidP="00E55BFD">
            <w:pPr>
              <w:pStyle w:val="TAC"/>
              <w:rPr>
                <w:del w:id="5171" w:author="Petri J. Vasenkari (Nokia)" w:date="2023-10-23T11:55:00Z"/>
                <w:lang w:eastAsia="ja-JP"/>
              </w:rPr>
            </w:pPr>
          </w:p>
        </w:tc>
        <w:tc>
          <w:tcPr>
            <w:tcW w:w="2857" w:type="dxa"/>
            <w:tcBorders>
              <w:top w:val="single" w:sz="4" w:space="0" w:color="auto"/>
              <w:left w:val="nil"/>
              <w:bottom w:val="single" w:sz="4" w:space="0" w:color="auto"/>
              <w:right w:val="single" w:sz="4" w:space="0" w:color="auto"/>
            </w:tcBorders>
            <w:tcPrChange w:id="5172"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2A37F4E9" w14:textId="246FEDBE" w:rsidR="00E55BFD" w:rsidDel="00122D09" w:rsidRDefault="00E55BFD" w:rsidP="00E55BFD">
            <w:pPr>
              <w:pStyle w:val="TAL"/>
              <w:rPr>
                <w:del w:id="5173" w:author="Petri J. Vasenkari (Nokia)" w:date="2023-10-23T11:55:00Z"/>
                <w:lang w:eastAsia="ja-JP"/>
              </w:rPr>
            </w:pPr>
            <w:del w:id="5174" w:author="Petri J. Vasenkari (Nokia)" w:date="2023-10-23T11:55:00Z">
              <w:r w:rsidDel="00DB7B98">
                <w:delText>Frequency range</w:delText>
              </w:r>
            </w:del>
          </w:p>
        </w:tc>
        <w:tc>
          <w:tcPr>
            <w:tcW w:w="1093" w:type="dxa"/>
            <w:tcBorders>
              <w:top w:val="single" w:sz="4" w:space="0" w:color="auto"/>
              <w:left w:val="nil"/>
              <w:bottom w:val="single" w:sz="4" w:space="0" w:color="auto"/>
              <w:right w:val="single" w:sz="4" w:space="0" w:color="auto"/>
            </w:tcBorders>
            <w:tcPrChange w:id="5175"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3FBB614A" w14:textId="75004B7E" w:rsidR="00E55BFD" w:rsidDel="00122D09" w:rsidRDefault="00E55BFD" w:rsidP="00E55BFD">
            <w:pPr>
              <w:pStyle w:val="TAC"/>
              <w:rPr>
                <w:del w:id="5176" w:author="Petri J. Vasenkari (Nokia)" w:date="2023-10-23T11:55:00Z"/>
              </w:rPr>
            </w:pPr>
            <w:del w:id="5177" w:author="Petri J. Vasenkari (Nokia)" w:date="2023-10-23T11:55:00Z">
              <w:r w:rsidDel="00DB7B98">
                <w:delText>758</w:delText>
              </w:r>
            </w:del>
          </w:p>
        </w:tc>
        <w:tc>
          <w:tcPr>
            <w:tcW w:w="425" w:type="dxa"/>
            <w:tcBorders>
              <w:top w:val="single" w:sz="4" w:space="0" w:color="auto"/>
              <w:left w:val="nil"/>
              <w:bottom w:val="single" w:sz="4" w:space="0" w:color="auto"/>
              <w:right w:val="single" w:sz="4" w:space="0" w:color="auto"/>
            </w:tcBorders>
            <w:tcPrChange w:id="5178"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12903B23" w14:textId="275D06D4" w:rsidR="00E55BFD" w:rsidDel="00122D09" w:rsidRDefault="00E55BFD" w:rsidP="00E55BFD">
            <w:pPr>
              <w:pStyle w:val="TAC"/>
              <w:rPr>
                <w:del w:id="5179" w:author="Petri J. Vasenkari (Nokia)" w:date="2023-10-23T11:55:00Z"/>
              </w:rPr>
            </w:pPr>
            <w:del w:id="5180" w:author="Petri J. Vasenkari (Nokia)" w:date="2023-10-23T11:55:00Z">
              <w:r w:rsidDel="00DB7B98">
                <w:delText>-</w:delText>
              </w:r>
            </w:del>
          </w:p>
        </w:tc>
        <w:tc>
          <w:tcPr>
            <w:tcW w:w="851" w:type="dxa"/>
            <w:tcBorders>
              <w:top w:val="single" w:sz="4" w:space="0" w:color="auto"/>
              <w:left w:val="nil"/>
              <w:bottom w:val="single" w:sz="4" w:space="0" w:color="auto"/>
              <w:right w:val="single" w:sz="4" w:space="0" w:color="auto"/>
            </w:tcBorders>
            <w:tcPrChange w:id="5181"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42396CBB" w14:textId="36DBB5C7" w:rsidR="00E55BFD" w:rsidDel="00122D09" w:rsidRDefault="00E55BFD" w:rsidP="00E55BFD">
            <w:pPr>
              <w:pStyle w:val="TAC"/>
              <w:rPr>
                <w:del w:id="5182" w:author="Petri J. Vasenkari (Nokia)" w:date="2023-10-23T11:55:00Z"/>
              </w:rPr>
            </w:pPr>
            <w:del w:id="5183" w:author="Petri J. Vasenkari (Nokia)" w:date="2023-10-23T11:55:00Z">
              <w:r w:rsidDel="00DB7B98">
                <w:delText>788</w:delText>
              </w:r>
            </w:del>
          </w:p>
        </w:tc>
        <w:tc>
          <w:tcPr>
            <w:tcW w:w="1276" w:type="dxa"/>
            <w:tcBorders>
              <w:top w:val="single" w:sz="4" w:space="0" w:color="auto"/>
              <w:left w:val="nil"/>
              <w:bottom w:val="single" w:sz="4" w:space="0" w:color="auto"/>
              <w:right w:val="single" w:sz="4" w:space="0" w:color="auto"/>
            </w:tcBorders>
            <w:tcPrChange w:id="5184"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300D128F" w14:textId="25D96711" w:rsidR="00E55BFD" w:rsidDel="00122D09" w:rsidRDefault="00E55BFD" w:rsidP="00E55BFD">
            <w:pPr>
              <w:pStyle w:val="TAC"/>
              <w:rPr>
                <w:del w:id="5185" w:author="Petri J. Vasenkari (Nokia)" w:date="2023-10-23T11:55:00Z"/>
                <w:lang w:eastAsia="ja-JP"/>
              </w:rPr>
            </w:pPr>
            <w:del w:id="5186" w:author="Petri J. Vasenkari (Nokia)" w:date="2023-10-23T11:55:00Z">
              <w:r w:rsidDel="00DB7B98">
                <w:delText>-50</w:delText>
              </w:r>
            </w:del>
          </w:p>
        </w:tc>
        <w:tc>
          <w:tcPr>
            <w:tcW w:w="996" w:type="dxa"/>
            <w:tcBorders>
              <w:top w:val="single" w:sz="4" w:space="0" w:color="auto"/>
              <w:left w:val="nil"/>
              <w:bottom w:val="single" w:sz="4" w:space="0" w:color="auto"/>
              <w:right w:val="single" w:sz="4" w:space="0" w:color="auto"/>
            </w:tcBorders>
            <w:noWrap/>
            <w:tcPrChange w:id="5187"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008DBC83" w14:textId="2053AD80" w:rsidR="00E55BFD" w:rsidDel="00122D09" w:rsidRDefault="00E55BFD" w:rsidP="00E55BFD">
            <w:pPr>
              <w:pStyle w:val="TAC"/>
              <w:rPr>
                <w:del w:id="5188" w:author="Petri J. Vasenkari (Nokia)" w:date="2023-10-23T11:55:00Z"/>
                <w:lang w:eastAsia="ja-JP"/>
              </w:rPr>
            </w:pPr>
            <w:del w:id="5189" w:author="Petri J. Vasenkari (Nokia)" w:date="2023-10-23T11:55:00Z">
              <w:r w:rsidDel="00DB7B98">
                <w:delText>1</w:delText>
              </w:r>
            </w:del>
          </w:p>
        </w:tc>
        <w:tc>
          <w:tcPr>
            <w:tcW w:w="1272" w:type="dxa"/>
            <w:tcBorders>
              <w:top w:val="single" w:sz="4" w:space="0" w:color="auto"/>
              <w:left w:val="nil"/>
              <w:bottom w:val="single" w:sz="4" w:space="0" w:color="auto"/>
              <w:right w:val="single" w:sz="4" w:space="0" w:color="auto"/>
            </w:tcBorders>
            <w:noWrap/>
            <w:tcPrChange w:id="5190"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5885A8C8" w14:textId="4533D56D" w:rsidR="00E55BFD" w:rsidDel="00122D09" w:rsidRDefault="00E55BFD" w:rsidP="00E55BFD">
            <w:pPr>
              <w:pStyle w:val="TAC"/>
              <w:rPr>
                <w:del w:id="5191" w:author="Petri J. Vasenkari (Nokia)" w:date="2023-10-23T11:55:00Z"/>
                <w:lang w:eastAsia="ja-JP"/>
              </w:rPr>
            </w:pPr>
          </w:p>
        </w:tc>
      </w:tr>
      <w:tr w:rsidR="00E55BFD" w:rsidDel="00DB7B98" w14:paraId="2EDD5340" w14:textId="4352222B" w:rsidTr="00DB7B98">
        <w:tblPrEx>
          <w:tblW w:w="10933" w:type="dxa"/>
          <w:jc w:val="center"/>
          <w:tblLayout w:type="fixed"/>
          <w:tblPrExChange w:id="5192" w:author="Petri J. Vasenkari (Nokia)" w:date="2023-10-23T11:55:00Z">
            <w:tblPrEx>
              <w:tblW w:w="10933" w:type="dxa"/>
              <w:jc w:val="center"/>
              <w:tblLayout w:type="fixed"/>
            </w:tblPrEx>
          </w:tblPrExChange>
        </w:tblPrEx>
        <w:trPr>
          <w:trHeight w:val="187"/>
          <w:jc w:val="center"/>
          <w:del w:id="5193" w:author="Petri J. Vasenkari (Nokia)" w:date="2023-10-23T11:55:00Z"/>
          <w:trPrChange w:id="5194" w:author="Petri J. Vasenkari (Nokia)" w:date="2023-10-23T11:5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195" w:author="Petri J. Vasenkari (Nokia)" w:date="2023-10-23T11:55:00Z">
              <w:tcPr>
                <w:tcW w:w="2163" w:type="dxa"/>
                <w:gridSpan w:val="2"/>
                <w:tcBorders>
                  <w:top w:val="single" w:sz="4" w:space="0" w:color="auto"/>
                  <w:left w:val="single" w:sz="4" w:space="0" w:color="auto"/>
                  <w:bottom w:val="nil"/>
                  <w:right w:val="single" w:sz="4" w:space="0" w:color="auto"/>
                </w:tcBorders>
                <w:hideMark/>
              </w:tcPr>
            </w:tcPrChange>
          </w:tcPr>
          <w:p w14:paraId="5DAD366C" w14:textId="10C04D3C" w:rsidR="00E55BFD" w:rsidDel="00DB7B98" w:rsidRDefault="00E55BFD" w:rsidP="00E55BFD">
            <w:pPr>
              <w:pStyle w:val="TAC"/>
              <w:rPr>
                <w:del w:id="5196" w:author="Petri J. Vasenkari (Nokia)" w:date="2023-10-23T11:55:00Z"/>
                <w:lang w:eastAsia="ja-JP"/>
              </w:rPr>
            </w:pPr>
            <w:del w:id="5197" w:author="Petri J. Vasenkari (Nokia)" w:date="2023-10-23T11:55:00Z">
              <w:r w:rsidDel="00DB7B98">
                <w:rPr>
                  <w:lang w:eastAsia="ja-JP"/>
                </w:rPr>
                <w:delText>DC_21_n77</w:delText>
              </w:r>
            </w:del>
          </w:p>
        </w:tc>
        <w:tc>
          <w:tcPr>
            <w:tcW w:w="2857" w:type="dxa"/>
            <w:tcBorders>
              <w:top w:val="single" w:sz="4" w:space="0" w:color="auto"/>
              <w:left w:val="nil"/>
              <w:bottom w:val="single" w:sz="4" w:space="0" w:color="auto"/>
              <w:right w:val="single" w:sz="4" w:space="0" w:color="auto"/>
            </w:tcBorders>
            <w:tcPrChange w:id="5198" w:author="Petri J. Vasenkari (Nokia)" w:date="2023-10-23T11:55:00Z">
              <w:tcPr>
                <w:tcW w:w="2857" w:type="dxa"/>
                <w:gridSpan w:val="2"/>
                <w:tcBorders>
                  <w:top w:val="single" w:sz="4" w:space="0" w:color="auto"/>
                  <w:left w:val="nil"/>
                  <w:bottom w:val="single" w:sz="4" w:space="0" w:color="auto"/>
                  <w:right w:val="single" w:sz="4" w:space="0" w:color="auto"/>
                </w:tcBorders>
              </w:tcPr>
            </w:tcPrChange>
          </w:tcPr>
          <w:p w14:paraId="590DBA07" w14:textId="3C5FA075" w:rsidR="00E55BFD" w:rsidDel="00DB7B98" w:rsidRDefault="00E55BFD" w:rsidP="00E55BFD">
            <w:pPr>
              <w:pStyle w:val="TAL"/>
              <w:rPr>
                <w:del w:id="5199" w:author="Petri J. Vasenkari (Nokia)" w:date="2023-10-23T11:55:00Z"/>
                <w:lang w:eastAsia="ja-JP"/>
              </w:rPr>
            </w:pPr>
          </w:p>
        </w:tc>
        <w:tc>
          <w:tcPr>
            <w:tcW w:w="1093" w:type="dxa"/>
            <w:tcBorders>
              <w:top w:val="single" w:sz="4" w:space="0" w:color="auto"/>
              <w:left w:val="nil"/>
              <w:bottom w:val="single" w:sz="4" w:space="0" w:color="auto"/>
              <w:right w:val="single" w:sz="4" w:space="0" w:color="auto"/>
            </w:tcBorders>
            <w:tcPrChange w:id="5200" w:author="Petri J. Vasenkari (Nokia)" w:date="2023-10-23T11:55:00Z">
              <w:tcPr>
                <w:tcW w:w="1093" w:type="dxa"/>
                <w:gridSpan w:val="2"/>
                <w:tcBorders>
                  <w:top w:val="single" w:sz="4" w:space="0" w:color="auto"/>
                  <w:left w:val="nil"/>
                  <w:bottom w:val="single" w:sz="4" w:space="0" w:color="auto"/>
                  <w:right w:val="single" w:sz="4" w:space="0" w:color="auto"/>
                </w:tcBorders>
              </w:tcPr>
            </w:tcPrChange>
          </w:tcPr>
          <w:p w14:paraId="7EA694DA" w14:textId="3B9B820B" w:rsidR="00E55BFD" w:rsidDel="00DB7B98" w:rsidRDefault="00E55BFD" w:rsidP="00E55BFD">
            <w:pPr>
              <w:pStyle w:val="TAC"/>
              <w:rPr>
                <w:del w:id="5201" w:author="Petri J. Vasenkari (Nokia)" w:date="2023-10-23T11:55:00Z"/>
                <w:lang w:eastAsia="ja-JP"/>
              </w:rPr>
            </w:pPr>
          </w:p>
        </w:tc>
        <w:tc>
          <w:tcPr>
            <w:tcW w:w="425" w:type="dxa"/>
            <w:tcBorders>
              <w:top w:val="single" w:sz="4" w:space="0" w:color="auto"/>
              <w:left w:val="nil"/>
              <w:bottom w:val="single" w:sz="4" w:space="0" w:color="auto"/>
              <w:right w:val="single" w:sz="4" w:space="0" w:color="auto"/>
            </w:tcBorders>
            <w:tcPrChange w:id="5202" w:author="Petri J. Vasenkari (Nokia)" w:date="2023-10-23T11:55:00Z">
              <w:tcPr>
                <w:tcW w:w="425" w:type="dxa"/>
                <w:gridSpan w:val="2"/>
                <w:tcBorders>
                  <w:top w:val="single" w:sz="4" w:space="0" w:color="auto"/>
                  <w:left w:val="nil"/>
                  <w:bottom w:val="single" w:sz="4" w:space="0" w:color="auto"/>
                  <w:right w:val="single" w:sz="4" w:space="0" w:color="auto"/>
                </w:tcBorders>
              </w:tcPr>
            </w:tcPrChange>
          </w:tcPr>
          <w:p w14:paraId="57A96821" w14:textId="57D8BC28" w:rsidR="00E55BFD" w:rsidDel="00DB7B98" w:rsidRDefault="00E55BFD" w:rsidP="00E55BFD">
            <w:pPr>
              <w:pStyle w:val="TAC"/>
              <w:rPr>
                <w:del w:id="5203" w:author="Petri J. Vasenkari (Nokia)" w:date="2023-10-23T11:55:00Z"/>
                <w:lang w:eastAsia="ja-JP"/>
              </w:rPr>
            </w:pPr>
          </w:p>
        </w:tc>
        <w:tc>
          <w:tcPr>
            <w:tcW w:w="851" w:type="dxa"/>
            <w:tcBorders>
              <w:top w:val="single" w:sz="4" w:space="0" w:color="auto"/>
              <w:left w:val="nil"/>
              <w:bottom w:val="single" w:sz="4" w:space="0" w:color="auto"/>
              <w:right w:val="single" w:sz="4" w:space="0" w:color="auto"/>
            </w:tcBorders>
            <w:tcPrChange w:id="5204" w:author="Petri J. Vasenkari (Nokia)" w:date="2023-10-23T11:55:00Z">
              <w:tcPr>
                <w:tcW w:w="851" w:type="dxa"/>
                <w:gridSpan w:val="2"/>
                <w:tcBorders>
                  <w:top w:val="single" w:sz="4" w:space="0" w:color="auto"/>
                  <w:left w:val="nil"/>
                  <w:bottom w:val="single" w:sz="4" w:space="0" w:color="auto"/>
                  <w:right w:val="single" w:sz="4" w:space="0" w:color="auto"/>
                </w:tcBorders>
              </w:tcPr>
            </w:tcPrChange>
          </w:tcPr>
          <w:p w14:paraId="190C9A6C" w14:textId="30B73468" w:rsidR="00E55BFD" w:rsidDel="00DB7B98" w:rsidRDefault="00E55BFD" w:rsidP="00E55BFD">
            <w:pPr>
              <w:pStyle w:val="TAC"/>
              <w:rPr>
                <w:del w:id="5205" w:author="Petri J. Vasenkari (Nokia)" w:date="2023-10-23T11:55:00Z"/>
                <w:lang w:eastAsia="ja-JP"/>
              </w:rPr>
            </w:pPr>
          </w:p>
        </w:tc>
        <w:tc>
          <w:tcPr>
            <w:tcW w:w="1276" w:type="dxa"/>
            <w:tcBorders>
              <w:top w:val="single" w:sz="4" w:space="0" w:color="auto"/>
              <w:left w:val="nil"/>
              <w:bottom w:val="single" w:sz="4" w:space="0" w:color="auto"/>
              <w:right w:val="single" w:sz="4" w:space="0" w:color="auto"/>
            </w:tcBorders>
            <w:tcPrChange w:id="5206" w:author="Petri J. Vasenkari (Nokia)" w:date="2023-10-23T11:55:00Z">
              <w:tcPr>
                <w:tcW w:w="1276" w:type="dxa"/>
                <w:gridSpan w:val="2"/>
                <w:tcBorders>
                  <w:top w:val="single" w:sz="4" w:space="0" w:color="auto"/>
                  <w:left w:val="nil"/>
                  <w:bottom w:val="single" w:sz="4" w:space="0" w:color="auto"/>
                  <w:right w:val="single" w:sz="4" w:space="0" w:color="auto"/>
                </w:tcBorders>
              </w:tcPr>
            </w:tcPrChange>
          </w:tcPr>
          <w:p w14:paraId="138CF24F" w14:textId="7F624681" w:rsidR="00E55BFD" w:rsidDel="00DB7B98" w:rsidRDefault="00E55BFD" w:rsidP="00E55BFD">
            <w:pPr>
              <w:pStyle w:val="TAC"/>
              <w:rPr>
                <w:del w:id="5207" w:author="Petri J. Vasenkari (Nokia)" w:date="2023-10-23T11:55:00Z"/>
                <w:lang w:eastAsia="ja-JP"/>
              </w:rPr>
            </w:pPr>
          </w:p>
        </w:tc>
        <w:tc>
          <w:tcPr>
            <w:tcW w:w="996" w:type="dxa"/>
            <w:tcBorders>
              <w:top w:val="single" w:sz="4" w:space="0" w:color="auto"/>
              <w:left w:val="nil"/>
              <w:bottom w:val="single" w:sz="4" w:space="0" w:color="auto"/>
              <w:right w:val="single" w:sz="4" w:space="0" w:color="auto"/>
            </w:tcBorders>
            <w:noWrap/>
            <w:tcPrChange w:id="5208" w:author="Petri J. Vasenkari (Nokia)" w:date="2023-10-23T11:55:00Z">
              <w:tcPr>
                <w:tcW w:w="996" w:type="dxa"/>
                <w:gridSpan w:val="2"/>
                <w:tcBorders>
                  <w:top w:val="single" w:sz="4" w:space="0" w:color="auto"/>
                  <w:left w:val="nil"/>
                  <w:bottom w:val="single" w:sz="4" w:space="0" w:color="auto"/>
                  <w:right w:val="single" w:sz="4" w:space="0" w:color="auto"/>
                </w:tcBorders>
                <w:noWrap/>
              </w:tcPr>
            </w:tcPrChange>
          </w:tcPr>
          <w:p w14:paraId="213888B5" w14:textId="7837C310" w:rsidR="00E55BFD" w:rsidDel="00DB7B98" w:rsidRDefault="00E55BFD" w:rsidP="00E55BFD">
            <w:pPr>
              <w:pStyle w:val="TAC"/>
              <w:rPr>
                <w:del w:id="5209" w:author="Petri J. Vasenkari (Nokia)" w:date="2023-10-23T11:55:00Z"/>
                <w:lang w:eastAsia="ja-JP"/>
              </w:rPr>
            </w:pPr>
          </w:p>
        </w:tc>
        <w:tc>
          <w:tcPr>
            <w:tcW w:w="1272" w:type="dxa"/>
            <w:tcBorders>
              <w:top w:val="single" w:sz="4" w:space="0" w:color="auto"/>
              <w:left w:val="nil"/>
              <w:bottom w:val="single" w:sz="4" w:space="0" w:color="auto"/>
              <w:right w:val="single" w:sz="4" w:space="0" w:color="auto"/>
            </w:tcBorders>
            <w:noWrap/>
            <w:tcPrChange w:id="5210"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10E15096" w14:textId="0E4334ED" w:rsidR="00E55BFD" w:rsidDel="00DB7B98" w:rsidRDefault="00E55BFD" w:rsidP="00E55BFD">
            <w:pPr>
              <w:pStyle w:val="TAC"/>
              <w:rPr>
                <w:del w:id="5211" w:author="Petri J. Vasenkari (Nokia)" w:date="2023-10-23T11:55:00Z"/>
                <w:lang w:eastAsia="ja-JP"/>
              </w:rPr>
            </w:pPr>
          </w:p>
        </w:tc>
      </w:tr>
      <w:tr w:rsidR="00E55BFD" w14:paraId="0B846DF2" w14:textId="77777777" w:rsidTr="00DB7B98">
        <w:tblPrEx>
          <w:tblW w:w="10933" w:type="dxa"/>
          <w:jc w:val="center"/>
          <w:tblLayout w:type="fixed"/>
          <w:tblPrExChange w:id="5212" w:author="Petri J. Vasenkari (Nokia)" w:date="2023-10-23T11:55:00Z">
            <w:tblPrEx>
              <w:tblW w:w="10933" w:type="dxa"/>
              <w:jc w:val="center"/>
              <w:tblLayout w:type="fixed"/>
            </w:tblPrEx>
          </w:tblPrExChange>
        </w:tblPrEx>
        <w:trPr>
          <w:trHeight w:val="187"/>
          <w:jc w:val="center"/>
          <w:trPrChange w:id="5213" w:author="Petri J. Vasenkari (Nokia)" w:date="2023-10-23T11: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214" w:author="Petri J. Vasenkari (Nokia)" w:date="2023-10-23T11:55:00Z">
              <w:tcPr>
                <w:tcW w:w="2163" w:type="dxa"/>
                <w:gridSpan w:val="2"/>
                <w:tcBorders>
                  <w:top w:val="nil"/>
                  <w:left w:val="single" w:sz="4" w:space="0" w:color="auto"/>
                  <w:bottom w:val="nil"/>
                  <w:right w:val="single" w:sz="4" w:space="0" w:color="auto"/>
                </w:tcBorders>
                <w:vAlign w:val="center"/>
              </w:tcPr>
            </w:tcPrChange>
          </w:tcPr>
          <w:p w14:paraId="7BCF8009" w14:textId="0698B1ED" w:rsidR="00E55BFD" w:rsidRDefault="00E55BFD" w:rsidP="00E55BFD">
            <w:pPr>
              <w:pStyle w:val="TAC"/>
              <w:rPr>
                <w:lang w:eastAsia="ja-JP"/>
              </w:rPr>
            </w:pPr>
            <w:ins w:id="5215" w:author="Petri J. Vasenkari (Nokia)" w:date="2023-10-23T11:55:00Z">
              <w:r>
                <w:rPr>
                  <w:lang w:eastAsia="ja-JP"/>
                </w:rPr>
                <w:t>DC_21_n77</w:t>
              </w:r>
            </w:ins>
          </w:p>
        </w:tc>
        <w:tc>
          <w:tcPr>
            <w:tcW w:w="2857" w:type="dxa"/>
            <w:tcBorders>
              <w:top w:val="single" w:sz="4" w:space="0" w:color="auto"/>
              <w:left w:val="nil"/>
              <w:bottom w:val="single" w:sz="4" w:space="0" w:color="auto"/>
              <w:right w:val="single" w:sz="4" w:space="0" w:color="auto"/>
            </w:tcBorders>
            <w:hideMark/>
            <w:tcPrChange w:id="5216" w:author="Petri J. Vasenkari (Nokia)" w:date="2023-10-23T11:55:00Z">
              <w:tcPr>
                <w:tcW w:w="2857" w:type="dxa"/>
                <w:gridSpan w:val="2"/>
                <w:tcBorders>
                  <w:top w:val="single" w:sz="4" w:space="0" w:color="auto"/>
                  <w:left w:val="nil"/>
                  <w:bottom w:val="single" w:sz="4" w:space="0" w:color="auto"/>
                  <w:right w:val="single" w:sz="4" w:space="0" w:color="auto"/>
                </w:tcBorders>
                <w:hideMark/>
              </w:tcPr>
            </w:tcPrChange>
          </w:tcPr>
          <w:p w14:paraId="626FC58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17" w:author="Petri J. Vasenkari (Nokia)" w:date="2023-10-23T11:55:00Z">
              <w:tcPr>
                <w:tcW w:w="1093" w:type="dxa"/>
                <w:gridSpan w:val="2"/>
                <w:tcBorders>
                  <w:top w:val="single" w:sz="4" w:space="0" w:color="auto"/>
                  <w:left w:val="nil"/>
                  <w:bottom w:val="single" w:sz="4" w:space="0" w:color="auto"/>
                  <w:right w:val="single" w:sz="4" w:space="0" w:color="auto"/>
                </w:tcBorders>
                <w:hideMark/>
              </w:tcPr>
            </w:tcPrChange>
          </w:tcPr>
          <w:p w14:paraId="74FA2B1A"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5218" w:author="Petri J. Vasenkari (Nokia)" w:date="2023-10-23T11:55:00Z">
              <w:tcPr>
                <w:tcW w:w="425" w:type="dxa"/>
                <w:gridSpan w:val="2"/>
                <w:tcBorders>
                  <w:top w:val="single" w:sz="4" w:space="0" w:color="auto"/>
                  <w:left w:val="nil"/>
                  <w:bottom w:val="single" w:sz="4" w:space="0" w:color="auto"/>
                  <w:right w:val="single" w:sz="4" w:space="0" w:color="auto"/>
                </w:tcBorders>
                <w:hideMark/>
              </w:tcPr>
            </w:tcPrChange>
          </w:tcPr>
          <w:p w14:paraId="3C547AD5"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5219" w:author="Petri J. Vasenkari (Nokia)" w:date="2023-10-23T11:55:00Z">
              <w:tcPr>
                <w:tcW w:w="851" w:type="dxa"/>
                <w:gridSpan w:val="2"/>
                <w:tcBorders>
                  <w:top w:val="single" w:sz="4" w:space="0" w:color="auto"/>
                  <w:left w:val="nil"/>
                  <w:bottom w:val="single" w:sz="4" w:space="0" w:color="auto"/>
                  <w:right w:val="single" w:sz="4" w:space="0" w:color="auto"/>
                </w:tcBorders>
                <w:hideMark/>
              </w:tcPr>
            </w:tcPrChange>
          </w:tcPr>
          <w:p w14:paraId="0FF916EC"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5220" w:author="Petri J. Vasenkari (Nokia)" w:date="2023-10-23T11:55:00Z">
              <w:tcPr>
                <w:tcW w:w="1276" w:type="dxa"/>
                <w:gridSpan w:val="2"/>
                <w:tcBorders>
                  <w:top w:val="single" w:sz="4" w:space="0" w:color="auto"/>
                  <w:left w:val="nil"/>
                  <w:bottom w:val="single" w:sz="4" w:space="0" w:color="auto"/>
                  <w:right w:val="single" w:sz="4" w:space="0" w:color="auto"/>
                </w:tcBorders>
                <w:hideMark/>
              </w:tcPr>
            </w:tcPrChange>
          </w:tcPr>
          <w:p w14:paraId="61F11188"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21" w:author="Petri J. Vasenkari (Nokia)" w:date="2023-10-23T11:55:00Z">
              <w:tcPr>
                <w:tcW w:w="996" w:type="dxa"/>
                <w:gridSpan w:val="2"/>
                <w:tcBorders>
                  <w:top w:val="single" w:sz="4" w:space="0" w:color="auto"/>
                  <w:left w:val="nil"/>
                  <w:bottom w:val="single" w:sz="4" w:space="0" w:color="auto"/>
                  <w:right w:val="single" w:sz="4" w:space="0" w:color="auto"/>
                </w:tcBorders>
                <w:noWrap/>
                <w:hideMark/>
              </w:tcPr>
            </w:tcPrChange>
          </w:tcPr>
          <w:p w14:paraId="783A7847"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22" w:author="Petri J. Vasenkari (Nokia)" w:date="2023-10-23T11:55:00Z">
              <w:tcPr>
                <w:tcW w:w="1272" w:type="dxa"/>
                <w:gridSpan w:val="2"/>
                <w:tcBorders>
                  <w:top w:val="single" w:sz="4" w:space="0" w:color="auto"/>
                  <w:left w:val="nil"/>
                  <w:bottom w:val="single" w:sz="4" w:space="0" w:color="auto"/>
                  <w:right w:val="single" w:sz="4" w:space="0" w:color="auto"/>
                </w:tcBorders>
                <w:noWrap/>
              </w:tcPr>
            </w:tcPrChange>
          </w:tcPr>
          <w:p w14:paraId="76252EE1" w14:textId="77777777" w:rsidR="00E55BFD" w:rsidRDefault="00E55BFD" w:rsidP="00E55BFD">
            <w:pPr>
              <w:pStyle w:val="TAC"/>
              <w:rPr>
                <w:lang w:eastAsia="ja-JP"/>
              </w:rPr>
            </w:pPr>
          </w:p>
        </w:tc>
      </w:tr>
      <w:tr w:rsidR="00E55BFD" w14:paraId="54B0817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727A884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CBABF7"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911359"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1A01766"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AE6445"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E497817"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3910011"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CBC73BA" w14:textId="77777777" w:rsidR="00E55BFD" w:rsidRDefault="00E55BFD" w:rsidP="00E55BFD">
            <w:pPr>
              <w:pStyle w:val="TAC"/>
              <w:rPr>
                <w:lang w:eastAsia="ja-JP"/>
              </w:rPr>
            </w:pPr>
            <w:r>
              <w:rPr>
                <w:lang w:eastAsia="ja-JP"/>
              </w:rPr>
              <w:t>3</w:t>
            </w:r>
          </w:p>
        </w:tc>
      </w:tr>
      <w:tr w:rsidR="00E55BFD" w14:paraId="7ED94E57"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2634C02"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67AEC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A9287D"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E832A96"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9059AE7"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71464A9"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6691F1"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F9AFC7" w14:textId="77777777" w:rsidR="00E55BFD" w:rsidRDefault="00E55BFD" w:rsidP="00E55BFD">
            <w:pPr>
              <w:pStyle w:val="TAC"/>
              <w:rPr>
                <w:lang w:eastAsia="ja-JP"/>
              </w:rPr>
            </w:pPr>
          </w:p>
        </w:tc>
      </w:tr>
      <w:tr w:rsidR="00E55BFD" w14:paraId="76603A10"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719F52C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373074"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4A805F"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D2B991F"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9E2795"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A61599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3B5F2BC"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62DCEB9" w14:textId="77777777" w:rsidR="00E55BFD" w:rsidRDefault="00E55BFD" w:rsidP="00E55BFD">
            <w:pPr>
              <w:pStyle w:val="TAC"/>
              <w:rPr>
                <w:lang w:eastAsia="ja-JP"/>
              </w:rPr>
            </w:pPr>
          </w:p>
        </w:tc>
      </w:tr>
      <w:tr w:rsidR="00E55BFD" w:rsidDel="00DB7B98" w14:paraId="3A9B2431" w14:textId="6C764686" w:rsidTr="00DB7B98">
        <w:tblPrEx>
          <w:tblW w:w="10933" w:type="dxa"/>
          <w:jc w:val="center"/>
          <w:tblLayout w:type="fixed"/>
          <w:tblPrExChange w:id="5223" w:author="Petri J. Vasenkari (Nokia)" w:date="2023-10-23T11:54:00Z">
            <w:tblPrEx>
              <w:tblW w:w="10933" w:type="dxa"/>
              <w:jc w:val="center"/>
              <w:tblLayout w:type="fixed"/>
            </w:tblPrEx>
          </w:tblPrExChange>
        </w:tblPrEx>
        <w:trPr>
          <w:trHeight w:val="187"/>
          <w:jc w:val="center"/>
          <w:del w:id="5224" w:author="Petri J. Vasenkari (Nokia)" w:date="2023-10-23T11:54:00Z"/>
          <w:trPrChange w:id="5225" w:author="Petri J. Vasenkari (Nokia)" w:date="2023-10-23T11:5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226" w:author="Petri J. Vasenkari (Nokia)" w:date="2023-10-23T11:54:00Z">
              <w:tcPr>
                <w:tcW w:w="2163" w:type="dxa"/>
                <w:gridSpan w:val="2"/>
                <w:tcBorders>
                  <w:top w:val="single" w:sz="4" w:space="0" w:color="auto"/>
                  <w:left w:val="single" w:sz="4" w:space="0" w:color="auto"/>
                  <w:bottom w:val="nil"/>
                  <w:right w:val="single" w:sz="4" w:space="0" w:color="auto"/>
                </w:tcBorders>
                <w:hideMark/>
              </w:tcPr>
            </w:tcPrChange>
          </w:tcPr>
          <w:p w14:paraId="64A0741E" w14:textId="4A50BD3A" w:rsidR="00E55BFD" w:rsidDel="00DB7B98" w:rsidRDefault="00E55BFD" w:rsidP="00E55BFD">
            <w:pPr>
              <w:pStyle w:val="TAC"/>
              <w:rPr>
                <w:del w:id="5227" w:author="Petri J. Vasenkari (Nokia)" w:date="2023-10-23T11:54:00Z"/>
                <w:lang w:eastAsia="ja-JP"/>
              </w:rPr>
            </w:pPr>
            <w:del w:id="5228" w:author="Petri J. Vasenkari (Nokia)" w:date="2023-10-23T11:54:00Z">
              <w:r w:rsidDel="00DB7B98">
                <w:rPr>
                  <w:lang w:eastAsia="ja-JP"/>
                </w:rPr>
                <w:delText>DC_21_n78</w:delText>
              </w:r>
            </w:del>
          </w:p>
        </w:tc>
        <w:tc>
          <w:tcPr>
            <w:tcW w:w="2857" w:type="dxa"/>
            <w:tcBorders>
              <w:top w:val="single" w:sz="4" w:space="0" w:color="auto"/>
              <w:left w:val="nil"/>
              <w:bottom w:val="single" w:sz="4" w:space="0" w:color="auto"/>
              <w:right w:val="single" w:sz="4" w:space="0" w:color="auto"/>
            </w:tcBorders>
            <w:tcPrChange w:id="5229"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7A9389EC" w14:textId="1678418D" w:rsidR="00E55BFD" w:rsidDel="00DB7B98" w:rsidRDefault="00E55BFD" w:rsidP="00E55BFD">
            <w:pPr>
              <w:pStyle w:val="TAL"/>
              <w:rPr>
                <w:del w:id="5230" w:author="Petri J. Vasenkari (Nokia)" w:date="2023-10-23T11:54:00Z"/>
                <w:lang w:eastAsia="ja-JP"/>
              </w:rPr>
            </w:pPr>
          </w:p>
        </w:tc>
        <w:tc>
          <w:tcPr>
            <w:tcW w:w="1093" w:type="dxa"/>
            <w:tcBorders>
              <w:top w:val="single" w:sz="4" w:space="0" w:color="auto"/>
              <w:left w:val="nil"/>
              <w:bottom w:val="single" w:sz="4" w:space="0" w:color="auto"/>
              <w:right w:val="single" w:sz="4" w:space="0" w:color="auto"/>
            </w:tcBorders>
            <w:tcPrChange w:id="5231"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091F1993" w14:textId="1E776BC8" w:rsidR="00E55BFD" w:rsidDel="00DB7B98" w:rsidRDefault="00E55BFD" w:rsidP="00E55BFD">
            <w:pPr>
              <w:pStyle w:val="TAC"/>
              <w:rPr>
                <w:del w:id="5232" w:author="Petri J. Vasenkari (Nokia)" w:date="2023-10-23T11:54:00Z"/>
                <w:lang w:eastAsia="ja-JP"/>
              </w:rPr>
            </w:pPr>
          </w:p>
        </w:tc>
        <w:tc>
          <w:tcPr>
            <w:tcW w:w="425" w:type="dxa"/>
            <w:tcBorders>
              <w:top w:val="single" w:sz="4" w:space="0" w:color="auto"/>
              <w:left w:val="nil"/>
              <w:bottom w:val="single" w:sz="4" w:space="0" w:color="auto"/>
              <w:right w:val="single" w:sz="4" w:space="0" w:color="auto"/>
            </w:tcBorders>
            <w:tcPrChange w:id="5233"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0924D32E" w14:textId="666E9BEA" w:rsidR="00E55BFD" w:rsidDel="00DB7B98" w:rsidRDefault="00E55BFD" w:rsidP="00E55BFD">
            <w:pPr>
              <w:pStyle w:val="TAC"/>
              <w:rPr>
                <w:del w:id="5234" w:author="Petri J. Vasenkari (Nokia)" w:date="2023-10-23T11:54:00Z"/>
                <w:lang w:eastAsia="ja-JP"/>
              </w:rPr>
            </w:pPr>
          </w:p>
        </w:tc>
        <w:tc>
          <w:tcPr>
            <w:tcW w:w="851" w:type="dxa"/>
            <w:tcBorders>
              <w:top w:val="single" w:sz="4" w:space="0" w:color="auto"/>
              <w:left w:val="nil"/>
              <w:bottom w:val="single" w:sz="4" w:space="0" w:color="auto"/>
              <w:right w:val="single" w:sz="4" w:space="0" w:color="auto"/>
            </w:tcBorders>
            <w:tcPrChange w:id="5235"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64C636B8" w14:textId="3C604C0E" w:rsidR="00E55BFD" w:rsidDel="00DB7B98" w:rsidRDefault="00E55BFD" w:rsidP="00E55BFD">
            <w:pPr>
              <w:pStyle w:val="TAC"/>
              <w:rPr>
                <w:del w:id="5236" w:author="Petri J. Vasenkari (Nokia)" w:date="2023-10-23T11:54:00Z"/>
                <w:lang w:eastAsia="ja-JP"/>
              </w:rPr>
            </w:pPr>
          </w:p>
        </w:tc>
        <w:tc>
          <w:tcPr>
            <w:tcW w:w="1276" w:type="dxa"/>
            <w:tcBorders>
              <w:top w:val="single" w:sz="4" w:space="0" w:color="auto"/>
              <w:left w:val="nil"/>
              <w:bottom w:val="single" w:sz="4" w:space="0" w:color="auto"/>
              <w:right w:val="single" w:sz="4" w:space="0" w:color="auto"/>
            </w:tcBorders>
            <w:tcPrChange w:id="5237"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232E14BA" w14:textId="55528C14" w:rsidR="00E55BFD" w:rsidDel="00DB7B98" w:rsidRDefault="00E55BFD" w:rsidP="00E55BFD">
            <w:pPr>
              <w:pStyle w:val="TAC"/>
              <w:rPr>
                <w:del w:id="5238" w:author="Petri J. Vasenkari (Nokia)" w:date="2023-10-23T11:54:00Z"/>
                <w:lang w:eastAsia="ja-JP"/>
              </w:rPr>
            </w:pPr>
          </w:p>
        </w:tc>
        <w:tc>
          <w:tcPr>
            <w:tcW w:w="996" w:type="dxa"/>
            <w:tcBorders>
              <w:top w:val="single" w:sz="4" w:space="0" w:color="auto"/>
              <w:left w:val="nil"/>
              <w:bottom w:val="single" w:sz="4" w:space="0" w:color="auto"/>
              <w:right w:val="single" w:sz="4" w:space="0" w:color="auto"/>
            </w:tcBorders>
            <w:noWrap/>
            <w:tcPrChange w:id="5239"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39DDDBEB" w14:textId="5AD4B0AF" w:rsidR="00E55BFD" w:rsidDel="00DB7B98" w:rsidRDefault="00E55BFD" w:rsidP="00E55BFD">
            <w:pPr>
              <w:pStyle w:val="TAC"/>
              <w:rPr>
                <w:del w:id="5240" w:author="Petri J. Vasenkari (Nokia)" w:date="2023-10-23T11:54:00Z"/>
                <w:lang w:eastAsia="ja-JP"/>
              </w:rPr>
            </w:pPr>
          </w:p>
        </w:tc>
        <w:tc>
          <w:tcPr>
            <w:tcW w:w="1272" w:type="dxa"/>
            <w:tcBorders>
              <w:top w:val="single" w:sz="4" w:space="0" w:color="auto"/>
              <w:left w:val="nil"/>
              <w:bottom w:val="single" w:sz="4" w:space="0" w:color="auto"/>
              <w:right w:val="single" w:sz="4" w:space="0" w:color="auto"/>
            </w:tcBorders>
            <w:noWrap/>
            <w:tcPrChange w:id="5241"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0F4A90A1" w14:textId="2C8B061D" w:rsidR="00E55BFD" w:rsidDel="00DB7B98" w:rsidRDefault="00E55BFD" w:rsidP="00E55BFD">
            <w:pPr>
              <w:pStyle w:val="TAC"/>
              <w:rPr>
                <w:del w:id="5242" w:author="Petri J. Vasenkari (Nokia)" w:date="2023-10-23T11:54:00Z"/>
                <w:lang w:eastAsia="ja-JP"/>
              </w:rPr>
            </w:pPr>
          </w:p>
        </w:tc>
      </w:tr>
      <w:tr w:rsidR="00E55BFD" w14:paraId="65EBA072" w14:textId="77777777" w:rsidTr="00DB7B98">
        <w:tblPrEx>
          <w:tblW w:w="10933" w:type="dxa"/>
          <w:jc w:val="center"/>
          <w:tblLayout w:type="fixed"/>
          <w:tblPrExChange w:id="5243" w:author="Petri J. Vasenkari (Nokia)" w:date="2023-10-23T11:54:00Z">
            <w:tblPrEx>
              <w:tblW w:w="10933" w:type="dxa"/>
              <w:jc w:val="center"/>
              <w:tblLayout w:type="fixed"/>
            </w:tblPrEx>
          </w:tblPrExChange>
        </w:tblPrEx>
        <w:trPr>
          <w:trHeight w:val="187"/>
          <w:jc w:val="center"/>
          <w:trPrChange w:id="5244" w:author="Petri J. Vasenkari (Nokia)" w:date="2023-10-23T11: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245"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6CC82C03" w14:textId="491F1993" w:rsidR="00E55BFD" w:rsidRDefault="00E55BFD" w:rsidP="00E55BFD">
            <w:pPr>
              <w:pStyle w:val="TAC"/>
              <w:rPr>
                <w:lang w:eastAsia="ja-JP"/>
              </w:rPr>
            </w:pPr>
            <w:ins w:id="5246" w:author="Petri J. Vasenkari (Nokia)" w:date="2023-10-23T11:54:00Z">
              <w:r>
                <w:rPr>
                  <w:lang w:eastAsia="ja-JP"/>
                </w:rPr>
                <w:t>DC_21_n78</w:t>
              </w:r>
            </w:ins>
          </w:p>
        </w:tc>
        <w:tc>
          <w:tcPr>
            <w:tcW w:w="2857" w:type="dxa"/>
            <w:tcBorders>
              <w:top w:val="single" w:sz="4" w:space="0" w:color="auto"/>
              <w:left w:val="nil"/>
              <w:bottom w:val="single" w:sz="4" w:space="0" w:color="auto"/>
              <w:right w:val="single" w:sz="4" w:space="0" w:color="auto"/>
            </w:tcBorders>
            <w:hideMark/>
            <w:tcPrChange w:id="5247" w:author="Petri J. Vasenkari (Nokia)" w:date="2023-10-23T11:54:00Z">
              <w:tcPr>
                <w:tcW w:w="2857" w:type="dxa"/>
                <w:gridSpan w:val="2"/>
                <w:tcBorders>
                  <w:top w:val="single" w:sz="4" w:space="0" w:color="auto"/>
                  <w:left w:val="nil"/>
                  <w:bottom w:val="single" w:sz="4" w:space="0" w:color="auto"/>
                  <w:right w:val="single" w:sz="4" w:space="0" w:color="auto"/>
                </w:tcBorders>
                <w:hideMark/>
              </w:tcPr>
            </w:tcPrChange>
          </w:tcPr>
          <w:p w14:paraId="564D627A"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48" w:author="Petri J. Vasenkari (Nokia)" w:date="2023-10-23T11:54:00Z">
              <w:tcPr>
                <w:tcW w:w="1093" w:type="dxa"/>
                <w:gridSpan w:val="2"/>
                <w:tcBorders>
                  <w:top w:val="single" w:sz="4" w:space="0" w:color="auto"/>
                  <w:left w:val="nil"/>
                  <w:bottom w:val="single" w:sz="4" w:space="0" w:color="auto"/>
                  <w:right w:val="single" w:sz="4" w:space="0" w:color="auto"/>
                </w:tcBorders>
                <w:hideMark/>
              </w:tcPr>
            </w:tcPrChange>
          </w:tcPr>
          <w:p w14:paraId="71C7D808"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5249" w:author="Petri J. Vasenkari (Nokia)" w:date="2023-10-23T11:54:00Z">
              <w:tcPr>
                <w:tcW w:w="425" w:type="dxa"/>
                <w:gridSpan w:val="2"/>
                <w:tcBorders>
                  <w:top w:val="single" w:sz="4" w:space="0" w:color="auto"/>
                  <w:left w:val="nil"/>
                  <w:bottom w:val="single" w:sz="4" w:space="0" w:color="auto"/>
                  <w:right w:val="single" w:sz="4" w:space="0" w:color="auto"/>
                </w:tcBorders>
                <w:hideMark/>
              </w:tcPr>
            </w:tcPrChange>
          </w:tcPr>
          <w:p w14:paraId="1AB79276"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5250" w:author="Petri J. Vasenkari (Nokia)" w:date="2023-10-23T11:54:00Z">
              <w:tcPr>
                <w:tcW w:w="851" w:type="dxa"/>
                <w:gridSpan w:val="2"/>
                <w:tcBorders>
                  <w:top w:val="single" w:sz="4" w:space="0" w:color="auto"/>
                  <w:left w:val="nil"/>
                  <w:bottom w:val="single" w:sz="4" w:space="0" w:color="auto"/>
                  <w:right w:val="single" w:sz="4" w:space="0" w:color="auto"/>
                </w:tcBorders>
                <w:hideMark/>
              </w:tcPr>
            </w:tcPrChange>
          </w:tcPr>
          <w:p w14:paraId="0F7A6D8C"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5251" w:author="Petri J. Vasenkari (Nokia)" w:date="2023-10-23T11:54:00Z">
              <w:tcPr>
                <w:tcW w:w="1276" w:type="dxa"/>
                <w:gridSpan w:val="2"/>
                <w:tcBorders>
                  <w:top w:val="single" w:sz="4" w:space="0" w:color="auto"/>
                  <w:left w:val="nil"/>
                  <w:bottom w:val="single" w:sz="4" w:space="0" w:color="auto"/>
                  <w:right w:val="single" w:sz="4" w:space="0" w:color="auto"/>
                </w:tcBorders>
                <w:hideMark/>
              </w:tcPr>
            </w:tcPrChange>
          </w:tcPr>
          <w:p w14:paraId="66C93B9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52" w:author="Petri J. Vasenkari (Nokia)" w:date="2023-10-23T11:54:00Z">
              <w:tcPr>
                <w:tcW w:w="996" w:type="dxa"/>
                <w:gridSpan w:val="2"/>
                <w:tcBorders>
                  <w:top w:val="single" w:sz="4" w:space="0" w:color="auto"/>
                  <w:left w:val="nil"/>
                  <w:bottom w:val="single" w:sz="4" w:space="0" w:color="auto"/>
                  <w:right w:val="single" w:sz="4" w:space="0" w:color="auto"/>
                </w:tcBorders>
                <w:noWrap/>
                <w:hideMark/>
              </w:tcPr>
            </w:tcPrChange>
          </w:tcPr>
          <w:p w14:paraId="50FF3438"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53"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69831C90" w14:textId="77777777" w:rsidR="00E55BFD" w:rsidRDefault="00E55BFD" w:rsidP="00E55BFD">
            <w:pPr>
              <w:pStyle w:val="TAC"/>
              <w:rPr>
                <w:lang w:eastAsia="ja-JP"/>
              </w:rPr>
            </w:pPr>
          </w:p>
        </w:tc>
      </w:tr>
      <w:tr w:rsidR="00E55BFD" w14:paraId="05BBD9A8"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B7710F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D31F50"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650765"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D98488"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BE4341"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A26D308"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E7A9925"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05205F9" w14:textId="77777777" w:rsidR="00E55BFD" w:rsidRDefault="00E55BFD" w:rsidP="00E55BFD">
            <w:pPr>
              <w:pStyle w:val="TAC"/>
              <w:rPr>
                <w:lang w:eastAsia="ja-JP"/>
              </w:rPr>
            </w:pPr>
            <w:r>
              <w:rPr>
                <w:lang w:eastAsia="ja-JP"/>
              </w:rPr>
              <w:t>3</w:t>
            </w:r>
          </w:p>
        </w:tc>
      </w:tr>
      <w:tr w:rsidR="00E55BFD" w14:paraId="19AEF256"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1299BE5A"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83EA4"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F7D90B"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04E4F12"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73C115F"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6734D52"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6A028F"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F0CB29" w14:textId="77777777" w:rsidR="00E55BFD" w:rsidRDefault="00E55BFD" w:rsidP="00E55BFD">
            <w:pPr>
              <w:pStyle w:val="TAC"/>
              <w:rPr>
                <w:lang w:eastAsia="ja-JP"/>
              </w:rPr>
            </w:pPr>
          </w:p>
        </w:tc>
      </w:tr>
      <w:tr w:rsidR="00E55BFD" w14:paraId="7BF08E57" w14:textId="77777777" w:rsidTr="00AA314C">
        <w:trPr>
          <w:trHeight w:val="187"/>
          <w:jc w:val="center"/>
        </w:trPr>
        <w:tc>
          <w:tcPr>
            <w:tcW w:w="2163" w:type="dxa"/>
            <w:tcBorders>
              <w:top w:val="nil"/>
              <w:left w:val="single" w:sz="4" w:space="0" w:color="auto"/>
              <w:bottom w:val="single" w:sz="4" w:space="0" w:color="auto"/>
              <w:right w:val="single" w:sz="4" w:space="0" w:color="auto"/>
            </w:tcBorders>
            <w:vAlign w:val="center"/>
          </w:tcPr>
          <w:p w14:paraId="67939AA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A077C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1F9383"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56AE55A"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0ED8297"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2B7ACFB"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73CFA7"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4F23BE5" w14:textId="77777777" w:rsidR="00E55BFD" w:rsidRDefault="00E55BFD" w:rsidP="00E55BFD">
            <w:pPr>
              <w:pStyle w:val="TAC"/>
              <w:rPr>
                <w:lang w:eastAsia="ja-JP"/>
              </w:rPr>
            </w:pPr>
          </w:p>
        </w:tc>
      </w:tr>
      <w:tr w:rsidR="00E55BFD" w:rsidDel="00DB7B98" w14:paraId="24DB7428" w14:textId="40C2F34D" w:rsidTr="00DB7B98">
        <w:tblPrEx>
          <w:tblW w:w="10933" w:type="dxa"/>
          <w:jc w:val="center"/>
          <w:tblLayout w:type="fixed"/>
          <w:tblPrExChange w:id="5254" w:author="Petri J. Vasenkari (Nokia)" w:date="2023-10-23T11:54:00Z">
            <w:tblPrEx>
              <w:tblW w:w="10933" w:type="dxa"/>
              <w:jc w:val="center"/>
              <w:tblLayout w:type="fixed"/>
            </w:tblPrEx>
          </w:tblPrExChange>
        </w:tblPrEx>
        <w:trPr>
          <w:trHeight w:val="187"/>
          <w:jc w:val="center"/>
          <w:del w:id="5255" w:author="Petri J. Vasenkari (Nokia)" w:date="2023-10-23T11:54:00Z"/>
          <w:trPrChange w:id="5256" w:author="Petri J. Vasenkari (Nokia)" w:date="2023-10-23T11:5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5257" w:author="Petri J. Vasenkari (Nokia)" w:date="2023-10-23T11:54:00Z">
              <w:tcPr>
                <w:tcW w:w="2163" w:type="dxa"/>
                <w:gridSpan w:val="2"/>
                <w:tcBorders>
                  <w:top w:val="single" w:sz="4" w:space="0" w:color="auto"/>
                  <w:left w:val="single" w:sz="4" w:space="0" w:color="auto"/>
                  <w:bottom w:val="nil"/>
                  <w:right w:val="single" w:sz="4" w:space="0" w:color="auto"/>
                </w:tcBorders>
                <w:hideMark/>
              </w:tcPr>
            </w:tcPrChange>
          </w:tcPr>
          <w:p w14:paraId="56918AC0" w14:textId="464981FC" w:rsidR="00E55BFD" w:rsidDel="00DB7B98" w:rsidRDefault="00E55BFD" w:rsidP="00E55BFD">
            <w:pPr>
              <w:pStyle w:val="TAC"/>
              <w:rPr>
                <w:del w:id="5258" w:author="Petri J. Vasenkari (Nokia)" w:date="2023-10-23T11:54:00Z"/>
                <w:lang w:eastAsia="ja-JP"/>
              </w:rPr>
            </w:pPr>
            <w:del w:id="5259" w:author="Petri J. Vasenkari (Nokia)" w:date="2023-10-23T11:54:00Z">
              <w:r w:rsidDel="00542223">
                <w:rPr>
                  <w:lang w:eastAsia="ja-JP"/>
                </w:rPr>
                <w:delText>DC_21_n79</w:delText>
              </w:r>
            </w:del>
          </w:p>
        </w:tc>
        <w:tc>
          <w:tcPr>
            <w:tcW w:w="2857" w:type="dxa"/>
            <w:tcBorders>
              <w:top w:val="single" w:sz="4" w:space="0" w:color="auto"/>
              <w:left w:val="nil"/>
              <w:bottom w:val="single" w:sz="4" w:space="0" w:color="auto"/>
              <w:right w:val="single" w:sz="4" w:space="0" w:color="auto"/>
            </w:tcBorders>
            <w:tcPrChange w:id="5260"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2884DE5D" w14:textId="0D0C8747" w:rsidR="00E55BFD" w:rsidDel="00DB7B98" w:rsidRDefault="00E55BFD" w:rsidP="00E55BFD">
            <w:pPr>
              <w:pStyle w:val="TAL"/>
              <w:rPr>
                <w:del w:id="5261" w:author="Petri J. Vasenkari (Nokia)" w:date="2023-10-23T11:54:00Z"/>
                <w:lang w:eastAsia="ja-JP"/>
              </w:rPr>
            </w:pPr>
          </w:p>
        </w:tc>
        <w:tc>
          <w:tcPr>
            <w:tcW w:w="1093" w:type="dxa"/>
            <w:tcBorders>
              <w:top w:val="single" w:sz="4" w:space="0" w:color="auto"/>
              <w:left w:val="nil"/>
              <w:bottom w:val="single" w:sz="4" w:space="0" w:color="auto"/>
              <w:right w:val="single" w:sz="4" w:space="0" w:color="auto"/>
            </w:tcBorders>
            <w:tcPrChange w:id="5262"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0C535DDF" w14:textId="34AE6365" w:rsidR="00E55BFD" w:rsidDel="00DB7B98" w:rsidRDefault="00E55BFD" w:rsidP="00E55BFD">
            <w:pPr>
              <w:pStyle w:val="TAC"/>
              <w:rPr>
                <w:del w:id="5263" w:author="Petri J. Vasenkari (Nokia)" w:date="2023-10-23T11:54:00Z"/>
                <w:lang w:eastAsia="ja-JP"/>
              </w:rPr>
            </w:pPr>
          </w:p>
        </w:tc>
        <w:tc>
          <w:tcPr>
            <w:tcW w:w="425" w:type="dxa"/>
            <w:tcBorders>
              <w:top w:val="single" w:sz="4" w:space="0" w:color="auto"/>
              <w:left w:val="nil"/>
              <w:bottom w:val="single" w:sz="4" w:space="0" w:color="auto"/>
              <w:right w:val="single" w:sz="4" w:space="0" w:color="auto"/>
            </w:tcBorders>
            <w:tcPrChange w:id="5264"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7544DD72" w14:textId="2127E0CD" w:rsidR="00E55BFD" w:rsidDel="00DB7B98" w:rsidRDefault="00E55BFD" w:rsidP="00E55BFD">
            <w:pPr>
              <w:pStyle w:val="TAC"/>
              <w:rPr>
                <w:del w:id="5265" w:author="Petri J. Vasenkari (Nokia)" w:date="2023-10-23T11:54:00Z"/>
                <w:lang w:eastAsia="ja-JP"/>
              </w:rPr>
            </w:pPr>
          </w:p>
        </w:tc>
        <w:tc>
          <w:tcPr>
            <w:tcW w:w="851" w:type="dxa"/>
            <w:tcBorders>
              <w:top w:val="single" w:sz="4" w:space="0" w:color="auto"/>
              <w:left w:val="nil"/>
              <w:bottom w:val="single" w:sz="4" w:space="0" w:color="auto"/>
              <w:right w:val="single" w:sz="4" w:space="0" w:color="auto"/>
            </w:tcBorders>
            <w:tcPrChange w:id="5266"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6DF04969" w14:textId="11E7DA6A" w:rsidR="00E55BFD" w:rsidDel="00DB7B98" w:rsidRDefault="00E55BFD" w:rsidP="00E55BFD">
            <w:pPr>
              <w:pStyle w:val="TAC"/>
              <w:rPr>
                <w:del w:id="5267" w:author="Petri J. Vasenkari (Nokia)" w:date="2023-10-23T11:54:00Z"/>
                <w:lang w:eastAsia="ja-JP"/>
              </w:rPr>
            </w:pPr>
          </w:p>
        </w:tc>
        <w:tc>
          <w:tcPr>
            <w:tcW w:w="1276" w:type="dxa"/>
            <w:tcBorders>
              <w:top w:val="single" w:sz="4" w:space="0" w:color="auto"/>
              <w:left w:val="nil"/>
              <w:bottom w:val="single" w:sz="4" w:space="0" w:color="auto"/>
              <w:right w:val="single" w:sz="4" w:space="0" w:color="auto"/>
            </w:tcBorders>
            <w:tcPrChange w:id="5268"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363D29AC" w14:textId="06B2C1FE" w:rsidR="00E55BFD" w:rsidDel="00DB7B98" w:rsidRDefault="00E55BFD" w:rsidP="00E55BFD">
            <w:pPr>
              <w:pStyle w:val="TAC"/>
              <w:rPr>
                <w:del w:id="5269" w:author="Petri J. Vasenkari (Nokia)" w:date="2023-10-23T11:54:00Z"/>
                <w:lang w:eastAsia="ja-JP"/>
              </w:rPr>
            </w:pPr>
          </w:p>
        </w:tc>
        <w:tc>
          <w:tcPr>
            <w:tcW w:w="996" w:type="dxa"/>
            <w:tcBorders>
              <w:top w:val="single" w:sz="4" w:space="0" w:color="auto"/>
              <w:left w:val="nil"/>
              <w:bottom w:val="single" w:sz="4" w:space="0" w:color="auto"/>
              <w:right w:val="single" w:sz="4" w:space="0" w:color="auto"/>
            </w:tcBorders>
            <w:noWrap/>
            <w:tcPrChange w:id="5270"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63746DF2" w14:textId="12C8EA91" w:rsidR="00E55BFD" w:rsidDel="00DB7B98" w:rsidRDefault="00E55BFD" w:rsidP="00E55BFD">
            <w:pPr>
              <w:pStyle w:val="TAC"/>
              <w:rPr>
                <w:del w:id="5271" w:author="Petri J. Vasenkari (Nokia)" w:date="2023-10-23T11:54:00Z"/>
                <w:lang w:eastAsia="ja-JP"/>
              </w:rPr>
            </w:pPr>
          </w:p>
        </w:tc>
        <w:tc>
          <w:tcPr>
            <w:tcW w:w="1272" w:type="dxa"/>
            <w:tcBorders>
              <w:top w:val="single" w:sz="4" w:space="0" w:color="auto"/>
              <w:left w:val="nil"/>
              <w:bottom w:val="single" w:sz="4" w:space="0" w:color="auto"/>
              <w:right w:val="single" w:sz="4" w:space="0" w:color="auto"/>
            </w:tcBorders>
            <w:noWrap/>
            <w:tcPrChange w:id="5272"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04AABB2E" w14:textId="40DB867B" w:rsidR="00E55BFD" w:rsidDel="00DB7B98" w:rsidRDefault="00E55BFD" w:rsidP="00E55BFD">
            <w:pPr>
              <w:pStyle w:val="TAC"/>
              <w:rPr>
                <w:del w:id="5273" w:author="Petri J. Vasenkari (Nokia)" w:date="2023-10-23T11:54:00Z"/>
                <w:lang w:eastAsia="ja-JP"/>
              </w:rPr>
            </w:pPr>
          </w:p>
        </w:tc>
      </w:tr>
      <w:tr w:rsidR="00E55BFD" w14:paraId="4CC29349" w14:textId="77777777" w:rsidTr="00DB7B98">
        <w:tblPrEx>
          <w:tblW w:w="10933" w:type="dxa"/>
          <w:jc w:val="center"/>
          <w:tblLayout w:type="fixed"/>
          <w:tblPrExChange w:id="5274" w:author="Petri J. Vasenkari (Nokia)" w:date="2023-10-23T11:54:00Z">
            <w:tblPrEx>
              <w:tblW w:w="10933" w:type="dxa"/>
              <w:jc w:val="center"/>
              <w:tblLayout w:type="fixed"/>
            </w:tblPrEx>
          </w:tblPrExChange>
        </w:tblPrEx>
        <w:trPr>
          <w:trHeight w:val="187"/>
          <w:jc w:val="center"/>
          <w:trPrChange w:id="5275" w:author="Petri J. Vasenkari (Nokia)" w:date="2023-10-23T11: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276"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1203EEF6" w14:textId="7BDF164A" w:rsidR="00E55BFD" w:rsidRDefault="00E55BFD" w:rsidP="00E55BFD">
            <w:pPr>
              <w:pStyle w:val="TAC"/>
              <w:rPr>
                <w:lang w:eastAsia="ja-JP"/>
              </w:rPr>
            </w:pPr>
            <w:ins w:id="5277" w:author="Petri J. Vasenkari (Nokia)" w:date="2023-10-23T11:54:00Z">
              <w:r>
                <w:rPr>
                  <w:lang w:eastAsia="ja-JP"/>
                </w:rPr>
                <w:t>DC_21_n79</w:t>
              </w:r>
            </w:ins>
          </w:p>
        </w:tc>
        <w:tc>
          <w:tcPr>
            <w:tcW w:w="2857" w:type="dxa"/>
            <w:tcBorders>
              <w:top w:val="single" w:sz="4" w:space="0" w:color="auto"/>
              <w:left w:val="nil"/>
              <w:bottom w:val="single" w:sz="4" w:space="0" w:color="auto"/>
              <w:right w:val="single" w:sz="4" w:space="0" w:color="auto"/>
            </w:tcBorders>
            <w:hideMark/>
            <w:tcPrChange w:id="5278" w:author="Petri J. Vasenkari (Nokia)" w:date="2023-10-23T11:54:00Z">
              <w:tcPr>
                <w:tcW w:w="2857" w:type="dxa"/>
                <w:gridSpan w:val="2"/>
                <w:tcBorders>
                  <w:top w:val="single" w:sz="4" w:space="0" w:color="auto"/>
                  <w:left w:val="nil"/>
                  <w:bottom w:val="single" w:sz="4" w:space="0" w:color="auto"/>
                  <w:right w:val="single" w:sz="4" w:space="0" w:color="auto"/>
                </w:tcBorders>
                <w:hideMark/>
              </w:tcPr>
            </w:tcPrChange>
          </w:tcPr>
          <w:p w14:paraId="3BF31155"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79" w:author="Petri J. Vasenkari (Nokia)" w:date="2023-10-23T11:54:00Z">
              <w:tcPr>
                <w:tcW w:w="1093" w:type="dxa"/>
                <w:gridSpan w:val="2"/>
                <w:tcBorders>
                  <w:top w:val="single" w:sz="4" w:space="0" w:color="auto"/>
                  <w:left w:val="nil"/>
                  <w:bottom w:val="single" w:sz="4" w:space="0" w:color="auto"/>
                  <w:right w:val="single" w:sz="4" w:space="0" w:color="auto"/>
                </w:tcBorders>
                <w:hideMark/>
              </w:tcPr>
            </w:tcPrChange>
          </w:tcPr>
          <w:p w14:paraId="76ECCC08" w14:textId="77777777" w:rsidR="00E55BFD" w:rsidRDefault="00E55BFD" w:rsidP="00E55BF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Change w:id="5280" w:author="Petri J. Vasenkari (Nokia)" w:date="2023-10-23T11:54:00Z">
              <w:tcPr>
                <w:tcW w:w="425" w:type="dxa"/>
                <w:gridSpan w:val="2"/>
                <w:tcBorders>
                  <w:top w:val="single" w:sz="4" w:space="0" w:color="auto"/>
                  <w:left w:val="nil"/>
                  <w:bottom w:val="single" w:sz="4" w:space="0" w:color="auto"/>
                  <w:right w:val="single" w:sz="4" w:space="0" w:color="auto"/>
                </w:tcBorders>
                <w:hideMark/>
              </w:tcPr>
            </w:tcPrChange>
          </w:tcPr>
          <w:p w14:paraId="755C4D28"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Change w:id="5281" w:author="Petri J. Vasenkari (Nokia)" w:date="2023-10-23T11:54:00Z">
              <w:tcPr>
                <w:tcW w:w="851" w:type="dxa"/>
                <w:gridSpan w:val="2"/>
                <w:tcBorders>
                  <w:top w:val="single" w:sz="4" w:space="0" w:color="auto"/>
                  <w:left w:val="nil"/>
                  <w:bottom w:val="single" w:sz="4" w:space="0" w:color="auto"/>
                  <w:right w:val="single" w:sz="4" w:space="0" w:color="auto"/>
                </w:tcBorders>
                <w:hideMark/>
              </w:tcPr>
            </w:tcPrChange>
          </w:tcPr>
          <w:p w14:paraId="7108FA47" w14:textId="77777777" w:rsidR="00E55BFD" w:rsidRDefault="00E55BFD" w:rsidP="00E55BF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Change w:id="5282" w:author="Petri J. Vasenkari (Nokia)" w:date="2023-10-23T11:54:00Z">
              <w:tcPr>
                <w:tcW w:w="1276" w:type="dxa"/>
                <w:gridSpan w:val="2"/>
                <w:tcBorders>
                  <w:top w:val="single" w:sz="4" w:space="0" w:color="auto"/>
                  <w:left w:val="nil"/>
                  <w:bottom w:val="single" w:sz="4" w:space="0" w:color="auto"/>
                  <w:right w:val="single" w:sz="4" w:space="0" w:color="auto"/>
                </w:tcBorders>
                <w:hideMark/>
              </w:tcPr>
            </w:tcPrChange>
          </w:tcPr>
          <w:p w14:paraId="007674A7"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83" w:author="Petri J. Vasenkari (Nokia)" w:date="2023-10-23T11:54:00Z">
              <w:tcPr>
                <w:tcW w:w="996" w:type="dxa"/>
                <w:gridSpan w:val="2"/>
                <w:tcBorders>
                  <w:top w:val="single" w:sz="4" w:space="0" w:color="auto"/>
                  <w:left w:val="nil"/>
                  <w:bottom w:val="single" w:sz="4" w:space="0" w:color="auto"/>
                  <w:right w:val="single" w:sz="4" w:space="0" w:color="auto"/>
                </w:tcBorders>
                <w:noWrap/>
                <w:hideMark/>
              </w:tcPr>
            </w:tcPrChange>
          </w:tcPr>
          <w:p w14:paraId="5B65CBB6"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84"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6B44E2ED" w14:textId="77777777" w:rsidR="00E55BFD" w:rsidRDefault="00E55BFD" w:rsidP="00E55BFD">
            <w:pPr>
              <w:pStyle w:val="TAC"/>
              <w:rPr>
                <w:lang w:eastAsia="ja-JP"/>
              </w:rPr>
            </w:pPr>
          </w:p>
        </w:tc>
      </w:tr>
      <w:tr w:rsidR="00E55BFD" w14:paraId="3D8EA87B"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5F9934A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85E268"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4B6D4D" w14:textId="77777777" w:rsidR="00E55BFD" w:rsidRDefault="00E55BFD" w:rsidP="00E55BF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ACDB51" w14:textId="77777777" w:rsidR="00E55BFD" w:rsidRDefault="00E55BFD" w:rsidP="00E55BF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66A30A" w14:textId="77777777" w:rsidR="00E55BFD" w:rsidRDefault="00E55BFD" w:rsidP="00E55BF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889B723" w14:textId="77777777" w:rsidR="00E55BFD" w:rsidRDefault="00E55BFD" w:rsidP="00E55BF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64380F9" w14:textId="77777777" w:rsidR="00E55BFD" w:rsidRDefault="00E55BFD" w:rsidP="00E55BF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B7A055" w14:textId="77777777" w:rsidR="00E55BFD" w:rsidRDefault="00E55BFD" w:rsidP="00E55BFD">
            <w:pPr>
              <w:pStyle w:val="TAC"/>
              <w:rPr>
                <w:lang w:eastAsia="ja-JP"/>
              </w:rPr>
            </w:pPr>
            <w:r>
              <w:rPr>
                <w:lang w:eastAsia="ja-JP"/>
              </w:rPr>
              <w:t>3</w:t>
            </w:r>
          </w:p>
        </w:tc>
      </w:tr>
      <w:tr w:rsidR="00E55BFD" w14:paraId="38110A31"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4E25B1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CD441F"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BB06AB" w14:textId="77777777" w:rsidR="00E55BFD" w:rsidRDefault="00E55BFD" w:rsidP="00E55BF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4FBAACE" w14:textId="77777777" w:rsidR="00E55BFD" w:rsidRDefault="00E55BFD" w:rsidP="00E55BF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5D49520" w14:textId="77777777" w:rsidR="00E55BFD" w:rsidRDefault="00E55BFD" w:rsidP="00E55BF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769C2DE"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659B1D"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FC608E" w14:textId="77777777" w:rsidR="00E55BFD" w:rsidRDefault="00E55BFD" w:rsidP="00E55BFD">
            <w:pPr>
              <w:pStyle w:val="TAC"/>
              <w:rPr>
                <w:lang w:eastAsia="ja-JP"/>
              </w:rPr>
            </w:pPr>
          </w:p>
        </w:tc>
      </w:tr>
      <w:tr w:rsidR="00E55BFD" w14:paraId="78047B24" w14:textId="77777777" w:rsidTr="00542223">
        <w:tblPrEx>
          <w:tblW w:w="10933" w:type="dxa"/>
          <w:jc w:val="center"/>
          <w:tblLayout w:type="fixed"/>
          <w:tblPrExChange w:id="5285" w:author="Petri J. Vasenkari (Nokia)" w:date="2023-10-23T11:54:00Z">
            <w:tblPrEx>
              <w:tblW w:w="10933" w:type="dxa"/>
              <w:jc w:val="center"/>
              <w:tblLayout w:type="fixed"/>
            </w:tblPrEx>
          </w:tblPrExChange>
        </w:tblPrEx>
        <w:trPr>
          <w:trHeight w:val="187"/>
          <w:jc w:val="center"/>
          <w:trPrChange w:id="5286" w:author="Petri J. Vasenkari (Nokia)" w:date="2023-10-23T11: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287" w:author="Petri J. Vasenkari (Nokia)" w:date="2023-10-23T11:54:00Z">
              <w:tcPr>
                <w:tcW w:w="2163" w:type="dxa"/>
                <w:gridSpan w:val="2"/>
                <w:tcBorders>
                  <w:top w:val="nil"/>
                  <w:left w:val="single" w:sz="4" w:space="0" w:color="auto"/>
                  <w:bottom w:val="single" w:sz="4" w:space="0" w:color="auto"/>
                  <w:right w:val="single" w:sz="4" w:space="0" w:color="auto"/>
                </w:tcBorders>
                <w:vAlign w:val="center"/>
              </w:tcPr>
            </w:tcPrChange>
          </w:tcPr>
          <w:p w14:paraId="00C0D52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hideMark/>
            <w:tcPrChange w:id="5288" w:author="Petri J. Vasenkari (Nokia)" w:date="2023-10-23T11:54:00Z">
              <w:tcPr>
                <w:tcW w:w="2857" w:type="dxa"/>
                <w:gridSpan w:val="2"/>
                <w:tcBorders>
                  <w:top w:val="single" w:sz="4" w:space="0" w:color="auto"/>
                  <w:left w:val="nil"/>
                  <w:bottom w:val="single" w:sz="4" w:space="0" w:color="auto"/>
                  <w:right w:val="single" w:sz="4" w:space="0" w:color="auto"/>
                </w:tcBorders>
                <w:hideMark/>
              </w:tcPr>
            </w:tcPrChange>
          </w:tcPr>
          <w:p w14:paraId="00BD89AB" w14:textId="77777777" w:rsidR="00E55BFD" w:rsidRDefault="00E55BFD" w:rsidP="00E55BF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Change w:id="5289" w:author="Petri J. Vasenkari (Nokia)" w:date="2023-10-23T11:54:00Z">
              <w:tcPr>
                <w:tcW w:w="1093" w:type="dxa"/>
                <w:gridSpan w:val="2"/>
                <w:tcBorders>
                  <w:top w:val="single" w:sz="4" w:space="0" w:color="auto"/>
                  <w:left w:val="nil"/>
                  <w:bottom w:val="single" w:sz="4" w:space="0" w:color="auto"/>
                  <w:right w:val="single" w:sz="4" w:space="0" w:color="auto"/>
                </w:tcBorders>
                <w:hideMark/>
              </w:tcPr>
            </w:tcPrChange>
          </w:tcPr>
          <w:p w14:paraId="02571275" w14:textId="77777777" w:rsidR="00E55BFD" w:rsidRDefault="00E55BFD" w:rsidP="00E55BF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Change w:id="5290" w:author="Petri J. Vasenkari (Nokia)" w:date="2023-10-23T11:54:00Z">
              <w:tcPr>
                <w:tcW w:w="425" w:type="dxa"/>
                <w:gridSpan w:val="2"/>
                <w:tcBorders>
                  <w:top w:val="single" w:sz="4" w:space="0" w:color="auto"/>
                  <w:left w:val="nil"/>
                  <w:bottom w:val="single" w:sz="4" w:space="0" w:color="auto"/>
                  <w:right w:val="single" w:sz="4" w:space="0" w:color="auto"/>
                </w:tcBorders>
                <w:hideMark/>
              </w:tcPr>
            </w:tcPrChange>
          </w:tcPr>
          <w:p w14:paraId="616BCD5B" w14:textId="77777777" w:rsidR="00E55BFD" w:rsidRDefault="00E55BFD" w:rsidP="00E55BF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Change w:id="5291" w:author="Petri J. Vasenkari (Nokia)" w:date="2023-10-23T11:54:00Z">
              <w:tcPr>
                <w:tcW w:w="851" w:type="dxa"/>
                <w:gridSpan w:val="2"/>
                <w:tcBorders>
                  <w:top w:val="single" w:sz="4" w:space="0" w:color="auto"/>
                  <w:left w:val="nil"/>
                  <w:bottom w:val="single" w:sz="4" w:space="0" w:color="auto"/>
                  <w:right w:val="single" w:sz="4" w:space="0" w:color="auto"/>
                </w:tcBorders>
                <w:hideMark/>
              </w:tcPr>
            </w:tcPrChange>
          </w:tcPr>
          <w:p w14:paraId="7FB20C1F" w14:textId="77777777" w:rsidR="00E55BFD" w:rsidRDefault="00E55BFD" w:rsidP="00E55BF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Change w:id="5292" w:author="Petri J. Vasenkari (Nokia)" w:date="2023-10-23T11:54:00Z">
              <w:tcPr>
                <w:tcW w:w="1276" w:type="dxa"/>
                <w:gridSpan w:val="2"/>
                <w:tcBorders>
                  <w:top w:val="single" w:sz="4" w:space="0" w:color="auto"/>
                  <w:left w:val="nil"/>
                  <w:bottom w:val="single" w:sz="4" w:space="0" w:color="auto"/>
                  <w:right w:val="single" w:sz="4" w:space="0" w:color="auto"/>
                </w:tcBorders>
                <w:hideMark/>
              </w:tcPr>
            </w:tcPrChange>
          </w:tcPr>
          <w:p w14:paraId="6C87EFDA" w14:textId="77777777" w:rsidR="00E55BFD" w:rsidRDefault="00E55BFD" w:rsidP="00E55BF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Change w:id="5293" w:author="Petri J. Vasenkari (Nokia)" w:date="2023-10-23T11:54:00Z">
              <w:tcPr>
                <w:tcW w:w="996" w:type="dxa"/>
                <w:gridSpan w:val="2"/>
                <w:tcBorders>
                  <w:top w:val="single" w:sz="4" w:space="0" w:color="auto"/>
                  <w:left w:val="nil"/>
                  <w:bottom w:val="single" w:sz="4" w:space="0" w:color="auto"/>
                  <w:right w:val="single" w:sz="4" w:space="0" w:color="auto"/>
                </w:tcBorders>
                <w:noWrap/>
                <w:hideMark/>
              </w:tcPr>
            </w:tcPrChange>
          </w:tcPr>
          <w:p w14:paraId="3609824B" w14:textId="77777777" w:rsidR="00E55BFD" w:rsidRDefault="00E55BFD" w:rsidP="00E55BF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Change w:id="5294"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25D85A14" w14:textId="77777777" w:rsidR="00E55BFD" w:rsidRDefault="00E55BFD" w:rsidP="00E55BFD">
            <w:pPr>
              <w:pStyle w:val="TAC"/>
              <w:rPr>
                <w:lang w:eastAsia="ja-JP"/>
              </w:rPr>
            </w:pPr>
          </w:p>
        </w:tc>
      </w:tr>
      <w:tr w:rsidR="00E55BFD" w14:paraId="2FCF1E48"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EF51806" w14:textId="77777777" w:rsidR="00E55BFD" w:rsidRDefault="00E55BFD" w:rsidP="00E55BFD">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tcPr>
          <w:p w14:paraId="7BA7996F" w14:textId="639B780C" w:rsidR="00E55BFD" w:rsidRDefault="00E55BFD" w:rsidP="00E55BFD">
            <w:pPr>
              <w:pStyle w:val="TAL"/>
              <w:rPr>
                <w:lang w:eastAsia="ja-JP"/>
              </w:rPr>
            </w:pPr>
            <w:ins w:id="5295"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67B62FCF" w14:textId="5E595AF9" w:rsidR="00E55BFD" w:rsidRDefault="00E55BFD" w:rsidP="00E55BFD">
            <w:pPr>
              <w:pStyle w:val="TAC"/>
            </w:pPr>
            <w:ins w:id="5296" w:author="Petri J. Vasenkari (Nokia)" w:date="2023-10-23T11:53:00Z">
              <w:r>
                <w:t>1884.5</w:t>
              </w:r>
            </w:ins>
          </w:p>
        </w:tc>
        <w:tc>
          <w:tcPr>
            <w:tcW w:w="425" w:type="dxa"/>
            <w:tcBorders>
              <w:top w:val="single" w:sz="4" w:space="0" w:color="auto"/>
              <w:left w:val="nil"/>
              <w:bottom w:val="single" w:sz="4" w:space="0" w:color="auto"/>
              <w:right w:val="single" w:sz="4" w:space="0" w:color="auto"/>
            </w:tcBorders>
          </w:tcPr>
          <w:p w14:paraId="5354F509" w14:textId="77777777" w:rsidR="00E55BFD" w:rsidRDefault="00E55BFD" w:rsidP="00E55BFD">
            <w:pPr>
              <w:pStyle w:val="TAC"/>
            </w:pPr>
          </w:p>
        </w:tc>
        <w:tc>
          <w:tcPr>
            <w:tcW w:w="851" w:type="dxa"/>
            <w:tcBorders>
              <w:top w:val="single" w:sz="4" w:space="0" w:color="auto"/>
              <w:left w:val="nil"/>
              <w:bottom w:val="single" w:sz="4" w:space="0" w:color="auto"/>
              <w:right w:val="single" w:sz="4" w:space="0" w:color="auto"/>
            </w:tcBorders>
          </w:tcPr>
          <w:p w14:paraId="7D493621" w14:textId="2503E18B" w:rsidR="00E55BFD" w:rsidRDefault="00E55BFD" w:rsidP="00E55BFD">
            <w:pPr>
              <w:pStyle w:val="TAC"/>
            </w:pPr>
            <w:ins w:id="5297" w:author="Petri J. Vasenkari (Nokia)" w:date="2023-10-23T11:53:00Z">
              <w:r>
                <w:t>1915.7</w:t>
              </w:r>
            </w:ins>
          </w:p>
        </w:tc>
        <w:tc>
          <w:tcPr>
            <w:tcW w:w="1276" w:type="dxa"/>
            <w:tcBorders>
              <w:top w:val="single" w:sz="4" w:space="0" w:color="auto"/>
              <w:left w:val="nil"/>
              <w:bottom w:val="single" w:sz="4" w:space="0" w:color="auto"/>
              <w:right w:val="single" w:sz="4" w:space="0" w:color="auto"/>
            </w:tcBorders>
          </w:tcPr>
          <w:p w14:paraId="7CAE8459" w14:textId="20F0583B" w:rsidR="00E55BFD" w:rsidRDefault="00E55BFD" w:rsidP="00E55BFD">
            <w:pPr>
              <w:pStyle w:val="TAC"/>
              <w:rPr>
                <w:lang w:eastAsia="ja-JP"/>
              </w:rPr>
            </w:pPr>
            <w:ins w:id="5298" w:author="Petri J. Vasenkari (Nokia)" w:date="2023-10-23T11:53:00Z">
              <w:r>
                <w:rPr>
                  <w:rFonts w:eastAsia="MS Mincho"/>
                  <w:lang w:eastAsia="ja-JP"/>
                </w:rPr>
                <w:t>-41</w:t>
              </w:r>
            </w:ins>
          </w:p>
        </w:tc>
        <w:tc>
          <w:tcPr>
            <w:tcW w:w="996" w:type="dxa"/>
            <w:tcBorders>
              <w:top w:val="single" w:sz="4" w:space="0" w:color="auto"/>
              <w:left w:val="nil"/>
              <w:bottom w:val="single" w:sz="4" w:space="0" w:color="auto"/>
              <w:right w:val="single" w:sz="4" w:space="0" w:color="auto"/>
            </w:tcBorders>
            <w:noWrap/>
          </w:tcPr>
          <w:p w14:paraId="4E184DFB" w14:textId="3F7594E4" w:rsidR="00E55BFD" w:rsidRDefault="00E55BFD" w:rsidP="00E55BFD">
            <w:pPr>
              <w:pStyle w:val="TAC"/>
              <w:rPr>
                <w:lang w:eastAsia="ja-JP"/>
              </w:rPr>
            </w:pPr>
            <w:ins w:id="5299" w:author="Petri J. Vasenkari (Nokia)" w:date="2023-10-23T11:53:00Z">
              <w:r>
                <w:rPr>
                  <w:rFonts w:eastAsia="MS Mincho"/>
                  <w:lang w:eastAsia="ja-JP"/>
                </w:rPr>
                <w:t>0.3</w:t>
              </w:r>
            </w:ins>
          </w:p>
        </w:tc>
        <w:tc>
          <w:tcPr>
            <w:tcW w:w="1272" w:type="dxa"/>
            <w:tcBorders>
              <w:top w:val="single" w:sz="4" w:space="0" w:color="auto"/>
              <w:left w:val="nil"/>
              <w:bottom w:val="single" w:sz="4" w:space="0" w:color="auto"/>
              <w:right w:val="single" w:sz="4" w:space="0" w:color="auto"/>
            </w:tcBorders>
            <w:noWrap/>
          </w:tcPr>
          <w:p w14:paraId="15747592" w14:textId="1CDDD748" w:rsidR="00E55BFD" w:rsidRDefault="00E55BFD" w:rsidP="00E55BFD">
            <w:pPr>
              <w:pStyle w:val="TAC"/>
              <w:rPr>
                <w:lang w:eastAsia="ja-JP"/>
              </w:rPr>
            </w:pPr>
            <w:ins w:id="5300" w:author="Petri J. Vasenkari (Nokia)" w:date="2023-10-23T11:53:00Z">
              <w:r>
                <w:t>3</w:t>
              </w:r>
            </w:ins>
          </w:p>
        </w:tc>
      </w:tr>
      <w:tr w:rsidR="00E55BFD" w14:paraId="2EAF7D89" w14:textId="77777777" w:rsidTr="00AA314C">
        <w:trPr>
          <w:trHeight w:val="187"/>
          <w:jc w:val="center"/>
        </w:trPr>
        <w:tc>
          <w:tcPr>
            <w:tcW w:w="2163" w:type="dxa"/>
            <w:tcBorders>
              <w:left w:val="single" w:sz="4" w:space="0" w:color="auto"/>
              <w:right w:val="single" w:sz="4" w:space="0" w:color="auto"/>
            </w:tcBorders>
          </w:tcPr>
          <w:p w14:paraId="37C98B7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49F94AB9" w14:textId="0598A094" w:rsidR="00E55BFD" w:rsidRDefault="00E55BFD" w:rsidP="00E55BFD">
            <w:pPr>
              <w:pStyle w:val="TAL"/>
              <w:rPr>
                <w:lang w:eastAsia="ja-JP"/>
              </w:rPr>
            </w:pPr>
            <w:ins w:id="5301"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7BB46EE6" w14:textId="4B5502D1" w:rsidR="00E55BFD" w:rsidRDefault="00E55BFD" w:rsidP="00E55BFD">
            <w:pPr>
              <w:pStyle w:val="TAC"/>
            </w:pPr>
            <w:ins w:id="5302" w:author="Petri J. Vasenkari (Nokia)" w:date="2023-10-23T11:53:00Z">
              <w:r>
                <w:t>703</w:t>
              </w:r>
            </w:ins>
          </w:p>
        </w:tc>
        <w:tc>
          <w:tcPr>
            <w:tcW w:w="425" w:type="dxa"/>
            <w:tcBorders>
              <w:top w:val="single" w:sz="4" w:space="0" w:color="auto"/>
              <w:left w:val="nil"/>
              <w:bottom w:val="single" w:sz="4" w:space="0" w:color="auto"/>
              <w:right w:val="single" w:sz="4" w:space="0" w:color="auto"/>
            </w:tcBorders>
          </w:tcPr>
          <w:p w14:paraId="540F69A3" w14:textId="1759D67B" w:rsidR="00E55BFD" w:rsidRDefault="00E55BFD" w:rsidP="00E55BFD">
            <w:pPr>
              <w:pStyle w:val="TAC"/>
            </w:pPr>
            <w:ins w:id="5303"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6E546442" w14:textId="6C85FC41" w:rsidR="00E55BFD" w:rsidRDefault="00E55BFD" w:rsidP="00E55BFD">
            <w:pPr>
              <w:pStyle w:val="TAC"/>
            </w:pPr>
            <w:ins w:id="5304" w:author="Petri J. Vasenkari (Nokia)" w:date="2023-10-23T11:53:00Z">
              <w:r>
                <w:t>799</w:t>
              </w:r>
            </w:ins>
          </w:p>
        </w:tc>
        <w:tc>
          <w:tcPr>
            <w:tcW w:w="1276" w:type="dxa"/>
            <w:tcBorders>
              <w:top w:val="single" w:sz="4" w:space="0" w:color="auto"/>
              <w:left w:val="nil"/>
              <w:bottom w:val="single" w:sz="4" w:space="0" w:color="auto"/>
              <w:right w:val="single" w:sz="4" w:space="0" w:color="auto"/>
            </w:tcBorders>
          </w:tcPr>
          <w:p w14:paraId="36973435" w14:textId="6B2B4611" w:rsidR="00E55BFD" w:rsidRDefault="00E55BFD" w:rsidP="00E55BFD">
            <w:pPr>
              <w:pStyle w:val="TAC"/>
            </w:pPr>
            <w:ins w:id="5305" w:author="Petri J. Vasenkari (Nokia)" w:date="2023-10-23T11:53:00Z">
              <w:r>
                <w:t>-50</w:t>
              </w:r>
            </w:ins>
          </w:p>
        </w:tc>
        <w:tc>
          <w:tcPr>
            <w:tcW w:w="996" w:type="dxa"/>
            <w:tcBorders>
              <w:top w:val="single" w:sz="4" w:space="0" w:color="auto"/>
              <w:left w:val="nil"/>
              <w:bottom w:val="single" w:sz="4" w:space="0" w:color="auto"/>
              <w:right w:val="single" w:sz="4" w:space="0" w:color="auto"/>
            </w:tcBorders>
            <w:noWrap/>
          </w:tcPr>
          <w:p w14:paraId="61BAB563" w14:textId="762BEF23" w:rsidR="00E55BFD" w:rsidRDefault="00E55BFD" w:rsidP="00E55BFD">
            <w:pPr>
              <w:pStyle w:val="TAC"/>
            </w:pPr>
            <w:ins w:id="5306" w:author="Petri J. Vasenkari (Nokia)" w:date="2023-10-23T11:53:00Z">
              <w:r>
                <w:t>1</w:t>
              </w:r>
            </w:ins>
          </w:p>
        </w:tc>
        <w:tc>
          <w:tcPr>
            <w:tcW w:w="1272" w:type="dxa"/>
            <w:tcBorders>
              <w:top w:val="single" w:sz="4" w:space="0" w:color="auto"/>
              <w:left w:val="nil"/>
              <w:bottom w:val="single" w:sz="4" w:space="0" w:color="auto"/>
              <w:right w:val="single" w:sz="4" w:space="0" w:color="auto"/>
            </w:tcBorders>
            <w:noWrap/>
          </w:tcPr>
          <w:p w14:paraId="52CD7287" w14:textId="77777777" w:rsidR="00E55BFD" w:rsidRDefault="00E55BFD" w:rsidP="00E55BFD">
            <w:pPr>
              <w:pStyle w:val="TAC"/>
              <w:rPr>
                <w:lang w:eastAsia="ja-JP"/>
              </w:rPr>
            </w:pPr>
          </w:p>
        </w:tc>
      </w:tr>
      <w:tr w:rsidR="00E55BFD" w14:paraId="052D825D" w14:textId="77777777" w:rsidTr="00AA314C">
        <w:trPr>
          <w:trHeight w:val="187"/>
          <w:jc w:val="center"/>
        </w:trPr>
        <w:tc>
          <w:tcPr>
            <w:tcW w:w="2163" w:type="dxa"/>
            <w:tcBorders>
              <w:left w:val="single" w:sz="4" w:space="0" w:color="auto"/>
              <w:bottom w:val="nil"/>
              <w:right w:val="single" w:sz="4" w:space="0" w:color="auto"/>
            </w:tcBorders>
          </w:tcPr>
          <w:p w14:paraId="1D6FB81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1F69449" w14:textId="0E820063" w:rsidR="00E55BFD" w:rsidRDefault="00E55BFD" w:rsidP="00E55BFD">
            <w:pPr>
              <w:pStyle w:val="TAL"/>
              <w:rPr>
                <w:lang w:eastAsia="ja-JP"/>
              </w:rPr>
            </w:pPr>
            <w:ins w:id="5307"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BA3A25D" w14:textId="2C559462" w:rsidR="00E55BFD" w:rsidRDefault="00E55BFD" w:rsidP="00E55BFD">
            <w:pPr>
              <w:pStyle w:val="TAC"/>
            </w:pPr>
            <w:ins w:id="5308" w:author="Petri J. Vasenkari (Nokia)" w:date="2023-10-23T11:53:00Z">
              <w:r>
                <w:t>799</w:t>
              </w:r>
            </w:ins>
          </w:p>
        </w:tc>
        <w:tc>
          <w:tcPr>
            <w:tcW w:w="425" w:type="dxa"/>
            <w:tcBorders>
              <w:top w:val="single" w:sz="4" w:space="0" w:color="auto"/>
              <w:left w:val="nil"/>
              <w:bottom w:val="single" w:sz="4" w:space="0" w:color="auto"/>
              <w:right w:val="single" w:sz="4" w:space="0" w:color="auto"/>
            </w:tcBorders>
          </w:tcPr>
          <w:p w14:paraId="5F98AE90" w14:textId="6A2A32D7" w:rsidR="00E55BFD" w:rsidRDefault="00E55BFD" w:rsidP="00E55BFD">
            <w:pPr>
              <w:pStyle w:val="TAC"/>
            </w:pPr>
            <w:ins w:id="5309"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7F6DAFE9" w14:textId="6FED47A1" w:rsidR="00E55BFD" w:rsidRDefault="00E55BFD" w:rsidP="00E55BFD">
            <w:pPr>
              <w:pStyle w:val="TAC"/>
            </w:pPr>
            <w:ins w:id="5310" w:author="Petri J. Vasenkari (Nokia)" w:date="2023-10-23T11:53:00Z">
              <w:r>
                <w:t>803</w:t>
              </w:r>
            </w:ins>
          </w:p>
        </w:tc>
        <w:tc>
          <w:tcPr>
            <w:tcW w:w="1276" w:type="dxa"/>
            <w:tcBorders>
              <w:top w:val="single" w:sz="4" w:space="0" w:color="auto"/>
              <w:left w:val="nil"/>
              <w:bottom w:val="single" w:sz="4" w:space="0" w:color="auto"/>
              <w:right w:val="single" w:sz="4" w:space="0" w:color="auto"/>
            </w:tcBorders>
          </w:tcPr>
          <w:p w14:paraId="2E028989" w14:textId="7CE1F068" w:rsidR="00E55BFD" w:rsidRDefault="00E55BFD" w:rsidP="00E55BFD">
            <w:pPr>
              <w:pStyle w:val="TAC"/>
            </w:pPr>
            <w:ins w:id="5311" w:author="Petri J. Vasenkari (Nokia)" w:date="2023-10-23T11:53:00Z">
              <w:r>
                <w:t>-40</w:t>
              </w:r>
            </w:ins>
          </w:p>
        </w:tc>
        <w:tc>
          <w:tcPr>
            <w:tcW w:w="996" w:type="dxa"/>
            <w:tcBorders>
              <w:top w:val="single" w:sz="4" w:space="0" w:color="auto"/>
              <w:left w:val="nil"/>
              <w:bottom w:val="single" w:sz="4" w:space="0" w:color="auto"/>
              <w:right w:val="single" w:sz="4" w:space="0" w:color="auto"/>
            </w:tcBorders>
            <w:noWrap/>
          </w:tcPr>
          <w:p w14:paraId="32632B68" w14:textId="02D0CEFB" w:rsidR="00E55BFD" w:rsidRDefault="00E55BFD" w:rsidP="00E55BFD">
            <w:pPr>
              <w:pStyle w:val="TAC"/>
            </w:pPr>
            <w:ins w:id="5312" w:author="Petri J. Vasenkari (Nokia)" w:date="2023-10-23T11:53:00Z">
              <w:r>
                <w:t>1</w:t>
              </w:r>
            </w:ins>
          </w:p>
        </w:tc>
        <w:tc>
          <w:tcPr>
            <w:tcW w:w="1272" w:type="dxa"/>
            <w:tcBorders>
              <w:top w:val="single" w:sz="4" w:space="0" w:color="auto"/>
              <w:left w:val="nil"/>
              <w:bottom w:val="single" w:sz="4" w:space="0" w:color="auto"/>
              <w:right w:val="single" w:sz="4" w:space="0" w:color="auto"/>
            </w:tcBorders>
            <w:noWrap/>
          </w:tcPr>
          <w:p w14:paraId="2184F812" w14:textId="1FA116C7" w:rsidR="00E55BFD" w:rsidRDefault="00E55BFD" w:rsidP="00E55BFD">
            <w:pPr>
              <w:pStyle w:val="TAC"/>
              <w:rPr>
                <w:lang w:eastAsia="ja-JP"/>
              </w:rPr>
            </w:pPr>
            <w:ins w:id="5313" w:author="Petri J. Vasenkari (Nokia)" w:date="2023-10-23T11:53:00Z">
              <w:r>
                <w:t>5</w:t>
              </w:r>
            </w:ins>
          </w:p>
        </w:tc>
      </w:tr>
      <w:tr w:rsidR="00E55BFD" w14:paraId="291F9048" w14:textId="77777777" w:rsidTr="00542223">
        <w:tblPrEx>
          <w:tblW w:w="10933" w:type="dxa"/>
          <w:jc w:val="center"/>
          <w:tblLayout w:type="fixed"/>
          <w:tblPrExChange w:id="5314" w:author="Petri J. Vasenkari (Nokia)" w:date="2023-10-23T11:54:00Z">
            <w:tblPrEx>
              <w:tblW w:w="10933" w:type="dxa"/>
              <w:jc w:val="center"/>
              <w:tblLayout w:type="fixed"/>
            </w:tblPrEx>
          </w:tblPrExChange>
        </w:tblPrEx>
        <w:trPr>
          <w:trHeight w:val="187"/>
          <w:jc w:val="center"/>
          <w:trPrChange w:id="5315" w:author="Petri J. Vasenkari (Nokia)" w:date="2023-10-23T11: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316"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3DEEE9A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317"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11856FAD" w14:textId="01F38E7D" w:rsidR="00E55BFD" w:rsidRDefault="00E55BFD" w:rsidP="00E55BFD">
            <w:pPr>
              <w:pStyle w:val="TAL"/>
              <w:rPr>
                <w:lang w:eastAsia="ja-JP"/>
              </w:rPr>
            </w:pPr>
            <w:ins w:id="5318" w:author="Petri J. Vasenkari (Nokia)" w:date="2023-10-23T11:53:00Z">
              <w:r>
                <w:rPr>
                  <w:lang w:eastAsia="ja-JP"/>
                </w:rPr>
                <w:t>Frequency range</w:t>
              </w:r>
            </w:ins>
            <w:del w:id="5319"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20"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4719FD70" w14:textId="77AE12BF" w:rsidR="00E55BFD" w:rsidRDefault="00E55BFD" w:rsidP="00E55BFD">
            <w:pPr>
              <w:pStyle w:val="TAC"/>
            </w:pPr>
            <w:ins w:id="5321" w:author="Petri J. Vasenkari (Nokia)" w:date="2023-10-23T11:53:00Z">
              <w:r>
                <w:t>945</w:t>
              </w:r>
            </w:ins>
            <w:del w:id="5322" w:author="Petri J. Vasenkari (Nokia)" w:date="2023-10-23T11:53:00Z">
              <w:r w:rsidDel="00542223">
                <w:delText>1884.5</w:delText>
              </w:r>
            </w:del>
          </w:p>
        </w:tc>
        <w:tc>
          <w:tcPr>
            <w:tcW w:w="425" w:type="dxa"/>
            <w:tcBorders>
              <w:top w:val="single" w:sz="4" w:space="0" w:color="auto"/>
              <w:left w:val="nil"/>
              <w:bottom w:val="single" w:sz="4" w:space="0" w:color="auto"/>
              <w:right w:val="single" w:sz="4" w:space="0" w:color="auto"/>
            </w:tcBorders>
            <w:tcPrChange w:id="5323"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4B1C975D" w14:textId="6C121236" w:rsidR="00E55BFD" w:rsidRDefault="00E55BFD" w:rsidP="00E55BFD">
            <w:pPr>
              <w:pStyle w:val="TAC"/>
            </w:pPr>
            <w:ins w:id="5324" w:author="Petri J. Vasenkari (Nokia)" w:date="2023-10-23T11:53:00Z">
              <w:r>
                <w:t>-</w:t>
              </w:r>
            </w:ins>
          </w:p>
        </w:tc>
        <w:tc>
          <w:tcPr>
            <w:tcW w:w="851" w:type="dxa"/>
            <w:tcBorders>
              <w:top w:val="single" w:sz="4" w:space="0" w:color="auto"/>
              <w:left w:val="nil"/>
              <w:bottom w:val="single" w:sz="4" w:space="0" w:color="auto"/>
              <w:right w:val="single" w:sz="4" w:space="0" w:color="auto"/>
            </w:tcBorders>
            <w:tcPrChange w:id="5325"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22E7B749" w14:textId="0C5196E2" w:rsidR="00E55BFD" w:rsidRDefault="00E55BFD" w:rsidP="00E55BFD">
            <w:pPr>
              <w:pStyle w:val="TAC"/>
              <w:rPr>
                <w:rStyle w:val="TALCar"/>
              </w:rPr>
            </w:pPr>
            <w:ins w:id="5326" w:author="Petri J. Vasenkari (Nokia)" w:date="2023-10-23T11:53:00Z">
              <w:r>
                <w:t>960</w:t>
              </w:r>
            </w:ins>
            <w:del w:id="5327" w:author="Petri J. Vasenkari (Nokia)" w:date="2023-10-23T11:53:00Z">
              <w:r w:rsidDel="00542223">
                <w:delText>1915.7</w:delText>
              </w:r>
            </w:del>
          </w:p>
        </w:tc>
        <w:tc>
          <w:tcPr>
            <w:tcW w:w="1276" w:type="dxa"/>
            <w:tcBorders>
              <w:top w:val="single" w:sz="4" w:space="0" w:color="auto"/>
              <w:left w:val="nil"/>
              <w:bottom w:val="single" w:sz="4" w:space="0" w:color="auto"/>
              <w:right w:val="single" w:sz="4" w:space="0" w:color="auto"/>
            </w:tcBorders>
            <w:tcPrChange w:id="5328"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2E6F1F99" w14:textId="311619EB" w:rsidR="00E55BFD" w:rsidRDefault="00E55BFD" w:rsidP="00E55BFD">
            <w:pPr>
              <w:pStyle w:val="TAC"/>
            </w:pPr>
            <w:ins w:id="5329" w:author="Petri J. Vasenkari (Nokia)" w:date="2023-10-23T11:53:00Z">
              <w:r>
                <w:t>-50</w:t>
              </w:r>
            </w:ins>
            <w:del w:id="5330" w:author="Petri J. Vasenkari (Nokia)" w:date="2023-10-23T11:53:00Z">
              <w:r w:rsidDel="00542223">
                <w:rPr>
                  <w:rFonts w:eastAsia="MS Mincho"/>
                  <w:lang w:eastAsia="ja-JP"/>
                </w:rPr>
                <w:delText>-41</w:delText>
              </w:r>
            </w:del>
          </w:p>
        </w:tc>
        <w:tc>
          <w:tcPr>
            <w:tcW w:w="996" w:type="dxa"/>
            <w:tcBorders>
              <w:top w:val="single" w:sz="4" w:space="0" w:color="auto"/>
              <w:left w:val="nil"/>
              <w:bottom w:val="single" w:sz="4" w:space="0" w:color="auto"/>
              <w:right w:val="single" w:sz="4" w:space="0" w:color="auto"/>
            </w:tcBorders>
            <w:noWrap/>
            <w:tcPrChange w:id="5331"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781BED45" w14:textId="37ED2097" w:rsidR="00E55BFD" w:rsidRDefault="00E55BFD" w:rsidP="00E55BFD">
            <w:pPr>
              <w:pStyle w:val="TAC"/>
            </w:pPr>
            <w:ins w:id="5332" w:author="Petri J. Vasenkari (Nokia)" w:date="2023-10-23T11:53:00Z">
              <w:r>
                <w:t>1</w:t>
              </w:r>
            </w:ins>
            <w:del w:id="5333" w:author="Petri J. Vasenkari (Nokia)" w:date="2023-10-23T11:53:00Z">
              <w:r w:rsidDel="00542223">
                <w:rPr>
                  <w:rFonts w:eastAsia="MS Mincho"/>
                  <w:lang w:eastAsia="ja-JP"/>
                </w:rPr>
                <w:delText>0.3</w:delText>
              </w:r>
            </w:del>
          </w:p>
        </w:tc>
        <w:tc>
          <w:tcPr>
            <w:tcW w:w="1272" w:type="dxa"/>
            <w:tcBorders>
              <w:top w:val="single" w:sz="4" w:space="0" w:color="auto"/>
              <w:left w:val="nil"/>
              <w:bottom w:val="single" w:sz="4" w:space="0" w:color="auto"/>
              <w:right w:val="single" w:sz="4" w:space="0" w:color="auto"/>
            </w:tcBorders>
            <w:noWrap/>
            <w:tcPrChange w:id="5334"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626A7536" w14:textId="16E46B1D" w:rsidR="00E55BFD" w:rsidRDefault="00E55BFD" w:rsidP="00E55BFD">
            <w:pPr>
              <w:pStyle w:val="TAC"/>
            </w:pPr>
            <w:del w:id="5335" w:author="Petri J. Vasenkari (Nokia)" w:date="2023-10-23T11:53:00Z">
              <w:r w:rsidDel="00542223">
                <w:delText>3</w:delText>
              </w:r>
            </w:del>
          </w:p>
        </w:tc>
      </w:tr>
      <w:tr w:rsidR="00E55BFD" w:rsidDel="00542223" w14:paraId="0EBA1AD6" w14:textId="4ECE5728" w:rsidTr="00542223">
        <w:tblPrEx>
          <w:tblW w:w="10933" w:type="dxa"/>
          <w:jc w:val="center"/>
          <w:tblLayout w:type="fixed"/>
          <w:tblPrExChange w:id="5336" w:author="Petri J. Vasenkari (Nokia)" w:date="2023-10-23T11:54:00Z">
            <w:tblPrEx>
              <w:tblW w:w="10933" w:type="dxa"/>
              <w:jc w:val="center"/>
              <w:tblLayout w:type="fixed"/>
            </w:tblPrEx>
          </w:tblPrExChange>
        </w:tblPrEx>
        <w:trPr>
          <w:trHeight w:val="187"/>
          <w:jc w:val="center"/>
          <w:del w:id="5337" w:author="Petri J. Vasenkari (Nokia)" w:date="2023-10-23T11:54:00Z"/>
          <w:trPrChange w:id="5338" w:author="Petri J. Vasenkari (Nokia)" w:date="2023-10-23T11: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339" w:author="Petri J. Vasenkari (Nokia)" w:date="2023-10-23T11:54:00Z">
              <w:tcPr>
                <w:tcW w:w="2163" w:type="dxa"/>
                <w:gridSpan w:val="2"/>
                <w:tcBorders>
                  <w:top w:val="nil"/>
                  <w:left w:val="single" w:sz="4" w:space="0" w:color="auto"/>
                  <w:bottom w:val="nil"/>
                  <w:right w:val="single" w:sz="4" w:space="0" w:color="auto"/>
                </w:tcBorders>
                <w:vAlign w:val="center"/>
              </w:tcPr>
            </w:tcPrChange>
          </w:tcPr>
          <w:p w14:paraId="3AEED0B4" w14:textId="6A2AD673" w:rsidR="00E55BFD" w:rsidDel="00542223" w:rsidRDefault="00E55BFD" w:rsidP="00E55BFD">
            <w:pPr>
              <w:pStyle w:val="TAC"/>
              <w:rPr>
                <w:del w:id="5340" w:author="Petri J. Vasenkari (Nokia)" w:date="2023-10-23T11:54:00Z"/>
                <w:lang w:eastAsia="ja-JP"/>
              </w:rPr>
            </w:pPr>
          </w:p>
        </w:tc>
        <w:tc>
          <w:tcPr>
            <w:tcW w:w="2857" w:type="dxa"/>
            <w:tcBorders>
              <w:top w:val="single" w:sz="4" w:space="0" w:color="auto"/>
              <w:left w:val="nil"/>
              <w:bottom w:val="single" w:sz="4" w:space="0" w:color="auto"/>
              <w:right w:val="single" w:sz="4" w:space="0" w:color="auto"/>
            </w:tcBorders>
            <w:tcPrChange w:id="5341" w:author="Petri J. Vasenkari (Nokia)" w:date="2023-10-23T11:54:00Z">
              <w:tcPr>
                <w:tcW w:w="2857" w:type="dxa"/>
                <w:gridSpan w:val="2"/>
                <w:tcBorders>
                  <w:top w:val="single" w:sz="4" w:space="0" w:color="auto"/>
                  <w:left w:val="nil"/>
                  <w:bottom w:val="single" w:sz="4" w:space="0" w:color="auto"/>
                  <w:right w:val="single" w:sz="4" w:space="0" w:color="auto"/>
                </w:tcBorders>
              </w:tcPr>
            </w:tcPrChange>
          </w:tcPr>
          <w:p w14:paraId="76C96C38" w14:textId="0871F1D1" w:rsidR="00E55BFD" w:rsidDel="00542223" w:rsidRDefault="00E55BFD" w:rsidP="00E55BFD">
            <w:pPr>
              <w:pStyle w:val="TAL"/>
              <w:rPr>
                <w:del w:id="5342" w:author="Petri J. Vasenkari (Nokia)" w:date="2023-10-23T11:54:00Z"/>
                <w:lang w:eastAsia="ja-JP"/>
              </w:rPr>
            </w:pPr>
            <w:del w:id="5343"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44" w:author="Petri J. Vasenkari (Nokia)" w:date="2023-10-23T11:54:00Z">
              <w:tcPr>
                <w:tcW w:w="1093" w:type="dxa"/>
                <w:gridSpan w:val="2"/>
                <w:tcBorders>
                  <w:top w:val="single" w:sz="4" w:space="0" w:color="auto"/>
                  <w:left w:val="nil"/>
                  <w:bottom w:val="single" w:sz="4" w:space="0" w:color="auto"/>
                  <w:right w:val="single" w:sz="4" w:space="0" w:color="auto"/>
                </w:tcBorders>
              </w:tcPr>
            </w:tcPrChange>
          </w:tcPr>
          <w:p w14:paraId="28499097" w14:textId="165691F4" w:rsidR="00E55BFD" w:rsidDel="00542223" w:rsidRDefault="00E55BFD" w:rsidP="00E55BFD">
            <w:pPr>
              <w:pStyle w:val="TAC"/>
              <w:rPr>
                <w:del w:id="5345" w:author="Petri J. Vasenkari (Nokia)" w:date="2023-10-23T11:54:00Z"/>
              </w:rPr>
            </w:pPr>
            <w:del w:id="5346" w:author="Petri J. Vasenkari (Nokia)" w:date="2023-10-23T11:53:00Z">
              <w:r w:rsidDel="00542223">
                <w:delText>703</w:delText>
              </w:r>
            </w:del>
          </w:p>
        </w:tc>
        <w:tc>
          <w:tcPr>
            <w:tcW w:w="425" w:type="dxa"/>
            <w:tcBorders>
              <w:top w:val="single" w:sz="4" w:space="0" w:color="auto"/>
              <w:left w:val="nil"/>
              <w:bottom w:val="single" w:sz="4" w:space="0" w:color="auto"/>
              <w:right w:val="single" w:sz="4" w:space="0" w:color="auto"/>
            </w:tcBorders>
            <w:tcPrChange w:id="5347" w:author="Petri J. Vasenkari (Nokia)" w:date="2023-10-23T11:54:00Z">
              <w:tcPr>
                <w:tcW w:w="425" w:type="dxa"/>
                <w:gridSpan w:val="2"/>
                <w:tcBorders>
                  <w:top w:val="single" w:sz="4" w:space="0" w:color="auto"/>
                  <w:left w:val="nil"/>
                  <w:bottom w:val="single" w:sz="4" w:space="0" w:color="auto"/>
                  <w:right w:val="single" w:sz="4" w:space="0" w:color="auto"/>
                </w:tcBorders>
              </w:tcPr>
            </w:tcPrChange>
          </w:tcPr>
          <w:p w14:paraId="293CA83B" w14:textId="122A0BDE" w:rsidR="00E55BFD" w:rsidDel="00542223" w:rsidRDefault="00E55BFD" w:rsidP="00E55BFD">
            <w:pPr>
              <w:pStyle w:val="TAC"/>
              <w:rPr>
                <w:del w:id="5348" w:author="Petri J. Vasenkari (Nokia)" w:date="2023-10-23T11:54:00Z"/>
              </w:rPr>
            </w:pPr>
            <w:del w:id="5349"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350" w:author="Petri J. Vasenkari (Nokia)" w:date="2023-10-23T11:54:00Z">
              <w:tcPr>
                <w:tcW w:w="851" w:type="dxa"/>
                <w:gridSpan w:val="2"/>
                <w:tcBorders>
                  <w:top w:val="single" w:sz="4" w:space="0" w:color="auto"/>
                  <w:left w:val="nil"/>
                  <w:bottom w:val="single" w:sz="4" w:space="0" w:color="auto"/>
                  <w:right w:val="single" w:sz="4" w:space="0" w:color="auto"/>
                </w:tcBorders>
              </w:tcPr>
            </w:tcPrChange>
          </w:tcPr>
          <w:p w14:paraId="170E9BD4" w14:textId="72160F66" w:rsidR="00E55BFD" w:rsidDel="00542223" w:rsidRDefault="00E55BFD" w:rsidP="00E55BFD">
            <w:pPr>
              <w:pStyle w:val="TAC"/>
              <w:rPr>
                <w:del w:id="5351" w:author="Petri J. Vasenkari (Nokia)" w:date="2023-10-23T11:54:00Z"/>
                <w:rStyle w:val="TALCar"/>
              </w:rPr>
            </w:pPr>
            <w:del w:id="5352" w:author="Petri J. Vasenkari (Nokia)" w:date="2023-10-23T11:53:00Z">
              <w:r w:rsidDel="00542223">
                <w:delText>799</w:delText>
              </w:r>
            </w:del>
          </w:p>
        </w:tc>
        <w:tc>
          <w:tcPr>
            <w:tcW w:w="1276" w:type="dxa"/>
            <w:tcBorders>
              <w:top w:val="single" w:sz="4" w:space="0" w:color="auto"/>
              <w:left w:val="nil"/>
              <w:bottom w:val="single" w:sz="4" w:space="0" w:color="auto"/>
              <w:right w:val="single" w:sz="4" w:space="0" w:color="auto"/>
            </w:tcBorders>
            <w:tcPrChange w:id="5353" w:author="Petri J. Vasenkari (Nokia)" w:date="2023-10-23T11:54:00Z">
              <w:tcPr>
                <w:tcW w:w="1276" w:type="dxa"/>
                <w:gridSpan w:val="2"/>
                <w:tcBorders>
                  <w:top w:val="single" w:sz="4" w:space="0" w:color="auto"/>
                  <w:left w:val="nil"/>
                  <w:bottom w:val="single" w:sz="4" w:space="0" w:color="auto"/>
                  <w:right w:val="single" w:sz="4" w:space="0" w:color="auto"/>
                </w:tcBorders>
              </w:tcPr>
            </w:tcPrChange>
          </w:tcPr>
          <w:p w14:paraId="267CD6EE" w14:textId="5359AE65" w:rsidR="00E55BFD" w:rsidDel="00542223" w:rsidRDefault="00E55BFD" w:rsidP="00E55BFD">
            <w:pPr>
              <w:pStyle w:val="TAC"/>
              <w:rPr>
                <w:del w:id="5354" w:author="Petri J. Vasenkari (Nokia)" w:date="2023-10-23T11:54:00Z"/>
              </w:rPr>
            </w:pPr>
            <w:del w:id="5355" w:author="Petri J. Vasenkari (Nokia)" w:date="2023-10-23T11:53:00Z">
              <w:r w:rsidDel="00542223">
                <w:delText>-50</w:delText>
              </w:r>
            </w:del>
          </w:p>
        </w:tc>
        <w:tc>
          <w:tcPr>
            <w:tcW w:w="996" w:type="dxa"/>
            <w:tcBorders>
              <w:top w:val="single" w:sz="4" w:space="0" w:color="auto"/>
              <w:left w:val="nil"/>
              <w:bottom w:val="single" w:sz="4" w:space="0" w:color="auto"/>
              <w:right w:val="single" w:sz="4" w:space="0" w:color="auto"/>
            </w:tcBorders>
            <w:noWrap/>
            <w:tcPrChange w:id="5356" w:author="Petri J. Vasenkari (Nokia)" w:date="2023-10-23T11:54:00Z">
              <w:tcPr>
                <w:tcW w:w="996" w:type="dxa"/>
                <w:gridSpan w:val="2"/>
                <w:tcBorders>
                  <w:top w:val="single" w:sz="4" w:space="0" w:color="auto"/>
                  <w:left w:val="nil"/>
                  <w:bottom w:val="single" w:sz="4" w:space="0" w:color="auto"/>
                  <w:right w:val="single" w:sz="4" w:space="0" w:color="auto"/>
                </w:tcBorders>
                <w:noWrap/>
              </w:tcPr>
            </w:tcPrChange>
          </w:tcPr>
          <w:p w14:paraId="1E4E23CE" w14:textId="328439BA" w:rsidR="00E55BFD" w:rsidDel="00542223" w:rsidRDefault="00E55BFD" w:rsidP="00E55BFD">
            <w:pPr>
              <w:pStyle w:val="TAC"/>
              <w:rPr>
                <w:del w:id="5357" w:author="Petri J. Vasenkari (Nokia)" w:date="2023-10-23T11:54:00Z"/>
              </w:rPr>
            </w:pPr>
            <w:del w:id="5358" w:author="Petri J. Vasenkari (Nokia)" w:date="2023-10-23T11:53:00Z">
              <w:r w:rsidDel="00542223">
                <w:delText>1</w:delText>
              </w:r>
            </w:del>
          </w:p>
        </w:tc>
        <w:tc>
          <w:tcPr>
            <w:tcW w:w="1272" w:type="dxa"/>
            <w:tcBorders>
              <w:top w:val="single" w:sz="4" w:space="0" w:color="auto"/>
              <w:left w:val="nil"/>
              <w:bottom w:val="single" w:sz="4" w:space="0" w:color="auto"/>
              <w:right w:val="single" w:sz="4" w:space="0" w:color="auto"/>
            </w:tcBorders>
            <w:noWrap/>
            <w:tcPrChange w:id="5359" w:author="Petri J. Vasenkari (Nokia)" w:date="2023-10-23T11:54:00Z">
              <w:tcPr>
                <w:tcW w:w="1272" w:type="dxa"/>
                <w:gridSpan w:val="2"/>
                <w:tcBorders>
                  <w:top w:val="single" w:sz="4" w:space="0" w:color="auto"/>
                  <w:left w:val="nil"/>
                  <w:bottom w:val="single" w:sz="4" w:space="0" w:color="auto"/>
                  <w:right w:val="single" w:sz="4" w:space="0" w:color="auto"/>
                </w:tcBorders>
                <w:noWrap/>
              </w:tcPr>
            </w:tcPrChange>
          </w:tcPr>
          <w:p w14:paraId="36C06A48" w14:textId="15A750AA" w:rsidR="00E55BFD" w:rsidDel="00542223" w:rsidRDefault="00E55BFD" w:rsidP="00E55BFD">
            <w:pPr>
              <w:pStyle w:val="TAC"/>
              <w:rPr>
                <w:del w:id="5360" w:author="Petri J. Vasenkari (Nokia)" w:date="2023-10-23T11:54:00Z"/>
              </w:rPr>
            </w:pPr>
          </w:p>
        </w:tc>
      </w:tr>
      <w:tr w:rsidR="00E55BFD" w:rsidDel="00542223" w14:paraId="373F8A42" w14:textId="6D1AA15A" w:rsidTr="00542223">
        <w:tblPrEx>
          <w:tblW w:w="10933" w:type="dxa"/>
          <w:jc w:val="center"/>
          <w:tblLayout w:type="fixed"/>
          <w:tblPrExChange w:id="5361" w:author="Petri J. Vasenkari (Nokia)" w:date="2023-10-23T11:53:00Z">
            <w:tblPrEx>
              <w:tblW w:w="10933" w:type="dxa"/>
              <w:jc w:val="center"/>
              <w:tblLayout w:type="fixed"/>
            </w:tblPrEx>
          </w:tblPrExChange>
        </w:tblPrEx>
        <w:trPr>
          <w:trHeight w:val="187"/>
          <w:jc w:val="center"/>
          <w:del w:id="5362" w:author="Petri J. Vasenkari (Nokia)" w:date="2023-10-23T11:54:00Z"/>
          <w:trPrChange w:id="5363"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364"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14A42C95" w14:textId="5CF28BB8" w:rsidR="00E55BFD" w:rsidDel="00542223" w:rsidRDefault="00E55BFD" w:rsidP="00E55BFD">
            <w:pPr>
              <w:pStyle w:val="TAC"/>
              <w:rPr>
                <w:del w:id="5365" w:author="Petri J. Vasenkari (Nokia)" w:date="2023-10-23T11:54:00Z"/>
                <w:lang w:eastAsia="ja-JP"/>
              </w:rPr>
            </w:pPr>
          </w:p>
        </w:tc>
        <w:tc>
          <w:tcPr>
            <w:tcW w:w="2857" w:type="dxa"/>
            <w:tcBorders>
              <w:top w:val="single" w:sz="4" w:space="0" w:color="auto"/>
              <w:left w:val="nil"/>
              <w:bottom w:val="single" w:sz="4" w:space="0" w:color="auto"/>
              <w:right w:val="single" w:sz="4" w:space="0" w:color="auto"/>
            </w:tcBorders>
            <w:tcPrChange w:id="5366"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794F0360" w14:textId="5FE70B27" w:rsidR="00E55BFD" w:rsidDel="00542223" w:rsidRDefault="00E55BFD" w:rsidP="00E55BFD">
            <w:pPr>
              <w:pStyle w:val="TAL"/>
              <w:rPr>
                <w:del w:id="5367" w:author="Petri J. Vasenkari (Nokia)" w:date="2023-10-23T11:54:00Z"/>
                <w:lang w:eastAsia="ja-JP"/>
              </w:rPr>
            </w:pPr>
            <w:del w:id="5368"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69"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741835E" w14:textId="3DA3B3EE" w:rsidR="00E55BFD" w:rsidDel="00542223" w:rsidRDefault="00E55BFD" w:rsidP="00E55BFD">
            <w:pPr>
              <w:pStyle w:val="TAC"/>
              <w:rPr>
                <w:del w:id="5370" w:author="Petri J. Vasenkari (Nokia)" w:date="2023-10-23T11:54:00Z"/>
              </w:rPr>
            </w:pPr>
            <w:del w:id="5371" w:author="Petri J. Vasenkari (Nokia)" w:date="2023-10-23T11:53:00Z">
              <w:r w:rsidDel="00542223">
                <w:delText>799</w:delText>
              </w:r>
            </w:del>
          </w:p>
        </w:tc>
        <w:tc>
          <w:tcPr>
            <w:tcW w:w="425" w:type="dxa"/>
            <w:tcBorders>
              <w:top w:val="single" w:sz="4" w:space="0" w:color="auto"/>
              <w:left w:val="nil"/>
              <w:bottom w:val="single" w:sz="4" w:space="0" w:color="auto"/>
              <w:right w:val="single" w:sz="4" w:space="0" w:color="auto"/>
            </w:tcBorders>
            <w:tcPrChange w:id="5372"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575992FA" w14:textId="4C3A865B" w:rsidR="00E55BFD" w:rsidDel="00542223" w:rsidRDefault="00E55BFD" w:rsidP="00E55BFD">
            <w:pPr>
              <w:pStyle w:val="TAC"/>
              <w:rPr>
                <w:del w:id="5373" w:author="Petri J. Vasenkari (Nokia)" w:date="2023-10-23T11:54:00Z"/>
              </w:rPr>
            </w:pPr>
            <w:del w:id="5374"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375"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226854E4" w14:textId="7C41232D" w:rsidR="00E55BFD" w:rsidDel="00542223" w:rsidRDefault="00E55BFD" w:rsidP="00E55BFD">
            <w:pPr>
              <w:pStyle w:val="TAC"/>
              <w:rPr>
                <w:del w:id="5376" w:author="Petri J. Vasenkari (Nokia)" w:date="2023-10-23T11:54:00Z"/>
              </w:rPr>
            </w:pPr>
            <w:del w:id="5377" w:author="Petri J. Vasenkari (Nokia)" w:date="2023-10-23T11:53:00Z">
              <w:r w:rsidDel="00542223">
                <w:delText>803</w:delText>
              </w:r>
            </w:del>
          </w:p>
        </w:tc>
        <w:tc>
          <w:tcPr>
            <w:tcW w:w="1276" w:type="dxa"/>
            <w:tcBorders>
              <w:top w:val="single" w:sz="4" w:space="0" w:color="auto"/>
              <w:left w:val="nil"/>
              <w:bottom w:val="single" w:sz="4" w:space="0" w:color="auto"/>
              <w:right w:val="single" w:sz="4" w:space="0" w:color="auto"/>
            </w:tcBorders>
            <w:tcPrChange w:id="5378"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178D8107" w14:textId="69EF788B" w:rsidR="00E55BFD" w:rsidDel="00542223" w:rsidRDefault="00E55BFD" w:rsidP="00E55BFD">
            <w:pPr>
              <w:pStyle w:val="TAC"/>
              <w:rPr>
                <w:del w:id="5379" w:author="Petri J. Vasenkari (Nokia)" w:date="2023-10-23T11:54:00Z"/>
                <w:lang w:eastAsia="ja-JP"/>
              </w:rPr>
            </w:pPr>
            <w:del w:id="5380" w:author="Petri J. Vasenkari (Nokia)" w:date="2023-10-23T11:53:00Z">
              <w:r w:rsidDel="00542223">
                <w:delText>-40</w:delText>
              </w:r>
            </w:del>
          </w:p>
        </w:tc>
        <w:tc>
          <w:tcPr>
            <w:tcW w:w="996" w:type="dxa"/>
            <w:tcBorders>
              <w:top w:val="single" w:sz="4" w:space="0" w:color="auto"/>
              <w:left w:val="nil"/>
              <w:bottom w:val="single" w:sz="4" w:space="0" w:color="auto"/>
              <w:right w:val="single" w:sz="4" w:space="0" w:color="auto"/>
            </w:tcBorders>
            <w:noWrap/>
            <w:tcPrChange w:id="5381"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2A9BA6FC" w14:textId="22F06ECC" w:rsidR="00E55BFD" w:rsidDel="00542223" w:rsidRDefault="00E55BFD" w:rsidP="00E55BFD">
            <w:pPr>
              <w:pStyle w:val="TAC"/>
              <w:rPr>
                <w:del w:id="5382" w:author="Petri J. Vasenkari (Nokia)" w:date="2023-10-23T11:54:00Z"/>
                <w:lang w:eastAsia="ja-JP"/>
              </w:rPr>
            </w:pPr>
            <w:del w:id="5383" w:author="Petri J. Vasenkari (Nokia)" w:date="2023-10-23T11:53:00Z">
              <w:r w:rsidDel="00542223">
                <w:delText>1</w:delText>
              </w:r>
            </w:del>
          </w:p>
        </w:tc>
        <w:tc>
          <w:tcPr>
            <w:tcW w:w="1272" w:type="dxa"/>
            <w:tcBorders>
              <w:top w:val="single" w:sz="4" w:space="0" w:color="auto"/>
              <w:left w:val="nil"/>
              <w:bottom w:val="single" w:sz="4" w:space="0" w:color="auto"/>
              <w:right w:val="single" w:sz="4" w:space="0" w:color="auto"/>
            </w:tcBorders>
            <w:noWrap/>
            <w:tcPrChange w:id="5384"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061E94A" w14:textId="7CD75D13" w:rsidR="00E55BFD" w:rsidDel="00542223" w:rsidRDefault="00E55BFD" w:rsidP="00E55BFD">
            <w:pPr>
              <w:pStyle w:val="TAC"/>
              <w:rPr>
                <w:del w:id="5385" w:author="Petri J. Vasenkari (Nokia)" w:date="2023-10-23T11:54:00Z"/>
                <w:lang w:eastAsia="ja-JP"/>
              </w:rPr>
            </w:pPr>
            <w:del w:id="5386" w:author="Petri J. Vasenkari (Nokia)" w:date="2023-10-23T11:53:00Z">
              <w:r w:rsidDel="00542223">
                <w:delText>5</w:delText>
              </w:r>
            </w:del>
          </w:p>
        </w:tc>
      </w:tr>
      <w:tr w:rsidR="00E55BFD" w:rsidDel="00542223" w14:paraId="65661345" w14:textId="598C4166" w:rsidTr="00542223">
        <w:tblPrEx>
          <w:tblW w:w="10933" w:type="dxa"/>
          <w:jc w:val="center"/>
          <w:tblLayout w:type="fixed"/>
          <w:tblPrExChange w:id="5387" w:author="Petri J. Vasenkari (Nokia)" w:date="2023-10-23T11:53:00Z">
            <w:tblPrEx>
              <w:tblW w:w="10933" w:type="dxa"/>
              <w:jc w:val="center"/>
              <w:tblLayout w:type="fixed"/>
            </w:tblPrEx>
          </w:tblPrExChange>
        </w:tblPrEx>
        <w:trPr>
          <w:trHeight w:val="187"/>
          <w:jc w:val="center"/>
          <w:del w:id="5388" w:author="Petri J. Vasenkari (Nokia)" w:date="2023-10-23T11:54:00Z"/>
          <w:trPrChange w:id="5389"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390" w:author="Petri J. Vasenkari (Nokia)" w:date="2023-10-23T11:53:00Z">
              <w:tcPr>
                <w:tcW w:w="2163" w:type="dxa"/>
                <w:gridSpan w:val="2"/>
                <w:tcBorders>
                  <w:top w:val="nil"/>
                  <w:left w:val="single" w:sz="4" w:space="0" w:color="auto"/>
                  <w:bottom w:val="single" w:sz="4" w:space="0" w:color="auto"/>
                  <w:right w:val="single" w:sz="4" w:space="0" w:color="auto"/>
                </w:tcBorders>
                <w:vAlign w:val="center"/>
              </w:tcPr>
            </w:tcPrChange>
          </w:tcPr>
          <w:p w14:paraId="1BA7DFAB" w14:textId="31ACF8DA" w:rsidR="00E55BFD" w:rsidDel="00542223" w:rsidRDefault="00E55BFD" w:rsidP="00E55BFD">
            <w:pPr>
              <w:pStyle w:val="TAC"/>
              <w:rPr>
                <w:del w:id="5391" w:author="Petri J. Vasenkari (Nokia)" w:date="2023-10-23T11:54:00Z"/>
                <w:lang w:eastAsia="ja-JP"/>
              </w:rPr>
            </w:pPr>
          </w:p>
        </w:tc>
        <w:tc>
          <w:tcPr>
            <w:tcW w:w="2857" w:type="dxa"/>
            <w:tcBorders>
              <w:top w:val="single" w:sz="4" w:space="0" w:color="auto"/>
              <w:left w:val="nil"/>
              <w:bottom w:val="single" w:sz="4" w:space="0" w:color="auto"/>
              <w:right w:val="single" w:sz="4" w:space="0" w:color="auto"/>
            </w:tcBorders>
            <w:tcPrChange w:id="5392"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123C66DC" w14:textId="53D3801C" w:rsidR="00E55BFD" w:rsidDel="00542223" w:rsidRDefault="00E55BFD" w:rsidP="00E55BFD">
            <w:pPr>
              <w:pStyle w:val="TAL"/>
              <w:rPr>
                <w:del w:id="5393" w:author="Petri J. Vasenkari (Nokia)" w:date="2023-10-23T11:54:00Z"/>
                <w:lang w:eastAsia="ja-JP"/>
              </w:rPr>
            </w:pPr>
            <w:del w:id="5394"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395"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3242C131" w14:textId="73E6A5DC" w:rsidR="00E55BFD" w:rsidDel="00542223" w:rsidRDefault="00E55BFD" w:rsidP="00E55BFD">
            <w:pPr>
              <w:pStyle w:val="TAC"/>
              <w:rPr>
                <w:del w:id="5396" w:author="Petri J. Vasenkari (Nokia)" w:date="2023-10-23T11:54:00Z"/>
              </w:rPr>
            </w:pPr>
            <w:del w:id="5397" w:author="Petri J. Vasenkari (Nokia)" w:date="2023-10-23T11:53:00Z">
              <w:r w:rsidDel="00542223">
                <w:delText>945</w:delText>
              </w:r>
            </w:del>
          </w:p>
        </w:tc>
        <w:tc>
          <w:tcPr>
            <w:tcW w:w="425" w:type="dxa"/>
            <w:tcBorders>
              <w:top w:val="single" w:sz="4" w:space="0" w:color="auto"/>
              <w:left w:val="nil"/>
              <w:bottom w:val="single" w:sz="4" w:space="0" w:color="auto"/>
              <w:right w:val="single" w:sz="4" w:space="0" w:color="auto"/>
            </w:tcBorders>
            <w:tcPrChange w:id="5398"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45FA4247" w14:textId="7275D424" w:rsidR="00E55BFD" w:rsidDel="00542223" w:rsidRDefault="00E55BFD" w:rsidP="00E55BFD">
            <w:pPr>
              <w:pStyle w:val="TAC"/>
              <w:rPr>
                <w:del w:id="5399" w:author="Petri J. Vasenkari (Nokia)" w:date="2023-10-23T11:54:00Z"/>
              </w:rPr>
            </w:pPr>
            <w:del w:id="5400"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401"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2CCD7097" w14:textId="2D586696" w:rsidR="00E55BFD" w:rsidDel="00542223" w:rsidRDefault="00E55BFD" w:rsidP="00E55BFD">
            <w:pPr>
              <w:pStyle w:val="TAC"/>
              <w:rPr>
                <w:del w:id="5402" w:author="Petri J. Vasenkari (Nokia)" w:date="2023-10-23T11:54:00Z"/>
              </w:rPr>
            </w:pPr>
            <w:del w:id="5403" w:author="Petri J. Vasenkari (Nokia)" w:date="2023-10-23T11:53:00Z">
              <w:r w:rsidDel="00542223">
                <w:delText>960</w:delText>
              </w:r>
            </w:del>
          </w:p>
        </w:tc>
        <w:tc>
          <w:tcPr>
            <w:tcW w:w="1276" w:type="dxa"/>
            <w:tcBorders>
              <w:top w:val="single" w:sz="4" w:space="0" w:color="auto"/>
              <w:left w:val="nil"/>
              <w:bottom w:val="single" w:sz="4" w:space="0" w:color="auto"/>
              <w:right w:val="single" w:sz="4" w:space="0" w:color="auto"/>
            </w:tcBorders>
            <w:tcPrChange w:id="5404"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0651FAE" w14:textId="3364458F" w:rsidR="00E55BFD" w:rsidDel="00542223" w:rsidRDefault="00E55BFD" w:rsidP="00E55BFD">
            <w:pPr>
              <w:pStyle w:val="TAC"/>
              <w:rPr>
                <w:del w:id="5405" w:author="Petri J. Vasenkari (Nokia)" w:date="2023-10-23T11:54:00Z"/>
                <w:lang w:eastAsia="ja-JP"/>
              </w:rPr>
            </w:pPr>
            <w:del w:id="5406" w:author="Petri J. Vasenkari (Nokia)" w:date="2023-10-23T11:53:00Z">
              <w:r w:rsidDel="00542223">
                <w:delText>-50</w:delText>
              </w:r>
            </w:del>
          </w:p>
        </w:tc>
        <w:tc>
          <w:tcPr>
            <w:tcW w:w="996" w:type="dxa"/>
            <w:tcBorders>
              <w:top w:val="single" w:sz="4" w:space="0" w:color="auto"/>
              <w:left w:val="nil"/>
              <w:bottom w:val="single" w:sz="4" w:space="0" w:color="auto"/>
              <w:right w:val="single" w:sz="4" w:space="0" w:color="auto"/>
            </w:tcBorders>
            <w:noWrap/>
            <w:tcPrChange w:id="5407"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227D3359" w14:textId="28CD5A37" w:rsidR="00E55BFD" w:rsidDel="00542223" w:rsidRDefault="00E55BFD" w:rsidP="00E55BFD">
            <w:pPr>
              <w:pStyle w:val="TAC"/>
              <w:rPr>
                <w:del w:id="5408" w:author="Petri J. Vasenkari (Nokia)" w:date="2023-10-23T11:54:00Z"/>
                <w:lang w:eastAsia="ja-JP"/>
              </w:rPr>
            </w:pPr>
            <w:del w:id="5409" w:author="Petri J. Vasenkari (Nokia)" w:date="2023-10-23T11:53:00Z">
              <w:r w:rsidDel="00542223">
                <w:delText>1</w:delText>
              </w:r>
            </w:del>
          </w:p>
        </w:tc>
        <w:tc>
          <w:tcPr>
            <w:tcW w:w="1272" w:type="dxa"/>
            <w:tcBorders>
              <w:top w:val="single" w:sz="4" w:space="0" w:color="auto"/>
              <w:left w:val="nil"/>
              <w:bottom w:val="single" w:sz="4" w:space="0" w:color="auto"/>
              <w:right w:val="single" w:sz="4" w:space="0" w:color="auto"/>
            </w:tcBorders>
            <w:noWrap/>
            <w:tcPrChange w:id="5410"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827AEB4" w14:textId="690AAC98" w:rsidR="00E55BFD" w:rsidDel="00542223" w:rsidRDefault="00E55BFD" w:rsidP="00E55BFD">
            <w:pPr>
              <w:pStyle w:val="TAC"/>
              <w:rPr>
                <w:del w:id="5411" w:author="Petri J. Vasenkari (Nokia)" w:date="2023-10-23T11:54:00Z"/>
                <w:lang w:eastAsia="ja-JP"/>
              </w:rPr>
            </w:pPr>
          </w:p>
        </w:tc>
      </w:tr>
      <w:tr w:rsidR="00E55BFD" w14:paraId="0041E63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7FE1CC7" w14:textId="77777777" w:rsidR="00E55BFD" w:rsidRDefault="00E55BFD" w:rsidP="00E55BFD">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0AA2C88D" w14:textId="2B393A27" w:rsidR="00E55BFD" w:rsidRDefault="00E55BFD" w:rsidP="00E55BFD">
            <w:pPr>
              <w:pStyle w:val="TAL"/>
              <w:rPr>
                <w:lang w:eastAsia="ja-JP"/>
              </w:rPr>
            </w:pPr>
            <w:ins w:id="5412" w:author="Petri J. Vasenkari (Nokia)" w:date="2023-10-23T11:53:00Z">
              <w:r>
                <w:t>Frequency range</w:t>
              </w:r>
            </w:ins>
          </w:p>
        </w:tc>
        <w:tc>
          <w:tcPr>
            <w:tcW w:w="1093" w:type="dxa"/>
            <w:tcBorders>
              <w:top w:val="single" w:sz="4" w:space="0" w:color="auto"/>
              <w:left w:val="nil"/>
              <w:bottom w:val="single" w:sz="4" w:space="0" w:color="auto"/>
              <w:right w:val="single" w:sz="4" w:space="0" w:color="auto"/>
            </w:tcBorders>
          </w:tcPr>
          <w:p w14:paraId="21F47CED" w14:textId="4D78C50E" w:rsidR="00E55BFD" w:rsidRDefault="00E55BFD" w:rsidP="00E55BFD">
            <w:pPr>
              <w:pStyle w:val="TAC"/>
              <w:rPr>
                <w:lang w:eastAsia="ja-JP"/>
              </w:rPr>
            </w:pPr>
            <w:ins w:id="5413" w:author="Petri J. Vasenkari (Nokia)" w:date="2023-10-23T11:53:00Z">
              <w:r>
                <w:t>703</w:t>
              </w:r>
            </w:ins>
          </w:p>
        </w:tc>
        <w:tc>
          <w:tcPr>
            <w:tcW w:w="425" w:type="dxa"/>
            <w:tcBorders>
              <w:top w:val="single" w:sz="4" w:space="0" w:color="auto"/>
              <w:left w:val="nil"/>
              <w:bottom w:val="single" w:sz="4" w:space="0" w:color="auto"/>
              <w:right w:val="single" w:sz="4" w:space="0" w:color="auto"/>
            </w:tcBorders>
          </w:tcPr>
          <w:p w14:paraId="3B695050" w14:textId="2D2C9097" w:rsidR="00E55BFD" w:rsidRDefault="00E55BFD" w:rsidP="00E55BFD">
            <w:pPr>
              <w:pStyle w:val="TAC"/>
              <w:rPr>
                <w:lang w:eastAsia="ja-JP"/>
              </w:rPr>
            </w:pPr>
            <w:ins w:id="5414"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523ADA17" w14:textId="21B3B6EA" w:rsidR="00E55BFD" w:rsidRDefault="00E55BFD" w:rsidP="00E55BFD">
            <w:pPr>
              <w:pStyle w:val="TAC"/>
              <w:rPr>
                <w:lang w:eastAsia="ja-JP"/>
              </w:rPr>
            </w:pPr>
            <w:ins w:id="5415" w:author="Petri J. Vasenkari (Nokia)" w:date="2023-10-23T11:53:00Z">
              <w:r>
                <w:t>799</w:t>
              </w:r>
            </w:ins>
          </w:p>
        </w:tc>
        <w:tc>
          <w:tcPr>
            <w:tcW w:w="1276" w:type="dxa"/>
            <w:tcBorders>
              <w:top w:val="single" w:sz="4" w:space="0" w:color="auto"/>
              <w:left w:val="nil"/>
              <w:bottom w:val="single" w:sz="4" w:space="0" w:color="auto"/>
              <w:right w:val="single" w:sz="4" w:space="0" w:color="auto"/>
            </w:tcBorders>
          </w:tcPr>
          <w:p w14:paraId="36CD73B5" w14:textId="067D027B" w:rsidR="00E55BFD" w:rsidRDefault="00E55BFD" w:rsidP="00E55BFD">
            <w:pPr>
              <w:pStyle w:val="TAC"/>
              <w:rPr>
                <w:lang w:eastAsia="ja-JP"/>
              </w:rPr>
            </w:pPr>
            <w:ins w:id="5416" w:author="Petri J. Vasenkari (Nokia)" w:date="2023-10-23T11:53:00Z">
              <w:r>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02DCA7F2" w14:textId="04D4E980" w:rsidR="00E55BFD" w:rsidRDefault="00E55BFD" w:rsidP="00E55BFD">
            <w:pPr>
              <w:pStyle w:val="TAC"/>
              <w:rPr>
                <w:lang w:eastAsia="ja-JP"/>
              </w:rPr>
            </w:pPr>
            <w:ins w:id="5417" w:author="Petri J. Vasenkari (Nokia)" w:date="2023-10-23T11:53:00Z">
              <w:r>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6623A370" w14:textId="77777777" w:rsidR="00E55BFD" w:rsidRDefault="00E55BFD" w:rsidP="00E55BFD">
            <w:pPr>
              <w:pStyle w:val="TAC"/>
              <w:rPr>
                <w:lang w:eastAsia="ja-JP"/>
              </w:rPr>
            </w:pPr>
          </w:p>
        </w:tc>
      </w:tr>
      <w:tr w:rsidR="00E55BFD" w14:paraId="7F2DF576" w14:textId="77777777" w:rsidTr="00AA314C">
        <w:trPr>
          <w:trHeight w:val="187"/>
          <w:jc w:val="center"/>
        </w:trPr>
        <w:tc>
          <w:tcPr>
            <w:tcW w:w="2163" w:type="dxa"/>
            <w:tcBorders>
              <w:top w:val="nil"/>
              <w:left w:val="single" w:sz="4" w:space="0" w:color="auto"/>
              <w:bottom w:val="nil"/>
              <w:right w:val="single" w:sz="4" w:space="0" w:color="auto"/>
            </w:tcBorders>
          </w:tcPr>
          <w:p w14:paraId="7B28C2DC" w14:textId="77777777" w:rsidR="00E55BFD" w:rsidRDefault="00E55BFD" w:rsidP="00E55BF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65C862B0" w14:textId="770E8B8B" w:rsidR="00E55BFD" w:rsidRDefault="00E55BFD" w:rsidP="00E55BFD">
            <w:pPr>
              <w:pStyle w:val="TAL"/>
            </w:pPr>
            <w:ins w:id="5418" w:author="Petri J. Vasenkari (Nokia)" w:date="2023-10-23T11:53:00Z">
              <w:r>
                <w:t>Frequency range</w:t>
              </w:r>
            </w:ins>
          </w:p>
        </w:tc>
        <w:tc>
          <w:tcPr>
            <w:tcW w:w="1093" w:type="dxa"/>
            <w:tcBorders>
              <w:top w:val="single" w:sz="4" w:space="0" w:color="auto"/>
              <w:left w:val="nil"/>
              <w:bottom w:val="single" w:sz="4" w:space="0" w:color="auto"/>
              <w:right w:val="single" w:sz="4" w:space="0" w:color="auto"/>
            </w:tcBorders>
          </w:tcPr>
          <w:p w14:paraId="537EF066" w14:textId="040C4E9B" w:rsidR="00E55BFD" w:rsidRDefault="00E55BFD" w:rsidP="00E55BFD">
            <w:pPr>
              <w:pStyle w:val="TAC"/>
            </w:pPr>
            <w:ins w:id="5419" w:author="Petri J. Vasenkari (Nokia)" w:date="2023-10-23T11:53:00Z">
              <w:r>
                <w:t>799</w:t>
              </w:r>
            </w:ins>
          </w:p>
        </w:tc>
        <w:tc>
          <w:tcPr>
            <w:tcW w:w="425" w:type="dxa"/>
            <w:tcBorders>
              <w:top w:val="single" w:sz="4" w:space="0" w:color="auto"/>
              <w:left w:val="nil"/>
              <w:bottom w:val="single" w:sz="4" w:space="0" w:color="auto"/>
              <w:right w:val="single" w:sz="4" w:space="0" w:color="auto"/>
            </w:tcBorders>
          </w:tcPr>
          <w:p w14:paraId="47D95990" w14:textId="67305491" w:rsidR="00E55BFD" w:rsidRDefault="00E55BFD" w:rsidP="00E55BFD">
            <w:pPr>
              <w:pStyle w:val="TAC"/>
            </w:pPr>
            <w:ins w:id="5420"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784DC15A" w14:textId="44292AB9" w:rsidR="00E55BFD" w:rsidRDefault="00E55BFD" w:rsidP="00E55BFD">
            <w:pPr>
              <w:pStyle w:val="TAC"/>
            </w:pPr>
            <w:ins w:id="5421" w:author="Petri J. Vasenkari (Nokia)" w:date="2023-10-23T11:53:00Z">
              <w:r>
                <w:t>803</w:t>
              </w:r>
            </w:ins>
          </w:p>
        </w:tc>
        <w:tc>
          <w:tcPr>
            <w:tcW w:w="1276" w:type="dxa"/>
            <w:tcBorders>
              <w:top w:val="single" w:sz="4" w:space="0" w:color="auto"/>
              <w:left w:val="nil"/>
              <w:bottom w:val="single" w:sz="4" w:space="0" w:color="auto"/>
              <w:right w:val="single" w:sz="4" w:space="0" w:color="auto"/>
            </w:tcBorders>
          </w:tcPr>
          <w:p w14:paraId="59FF83F1" w14:textId="7A58D232" w:rsidR="00E55BFD" w:rsidRDefault="00E55BFD" w:rsidP="00E55BFD">
            <w:pPr>
              <w:pStyle w:val="TAC"/>
              <w:rPr>
                <w:rFonts w:eastAsia="MS Mincho"/>
                <w:lang w:eastAsia="ja-JP"/>
              </w:rPr>
            </w:pPr>
            <w:ins w:id="5422" w:author="Petri J. Vasenkari (Nokia)" w:date="2023-10-23T11:53:00Z">
              <w:r>
                <w:rPr>
                  <w:rFonts w:eastAsia="MS Mincho"/>
                  <w:lang w:eastAsia="ja-JP"/>
                </w:rPr>
                <w:t>-40</w:t>
              </w:r>
            </w:ins>
          </w:p>
        </w:tc>
        <w:tc>
          <w:tcPr>
            <w:tcW w:w="996" w:type="dxa"/>
            <w:tcBorders>
              <w:top w:val="single" w:sz="4" w:space="0" w:color="auto"/>
              <w:left w:val="nil"/>
              <w:bottom w:val="single" w:sz="4" w:space="0" w:color="auto"/>
              <w:right w:val="single" w:sz="4" w:space="0" w:color="auto"/>
            </w:tcBorders>
            <w:noWrap/>
          </w:tcPr>
          <w:p w14:paraId="3A75A445" w14:textId="3C84C3F2" w:rsidR="00E55BFD" w:rsidRDefault="00E55BFD" w:rsidP="00E55BFD">
            <w:pPr>
              <w:pStyle w:val="TAC"/>
              <w:rPr>
                <w:rFonts w:eastAsia="MS Mincho"/>
                <w:lang w:eastAsia="ja-JP"/>
              </w:rPr>
            </w:pPr>
            <w:ins w:id="5423" w:author="Petri J. Vasenkari (Nokia)" w:date="2023-10-23T11:53:00Z">
              <w:r>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4E2BBE3C" w14:textId="4C5DF773" w:rsidR="00E55BFD" w:rsidRDefault="00E55BFD" w:rsidP="00E55BFD">
            <w:pPr>
              <w:pStyle w:val="TAC"/>
              <w:rPr>
                <w:lang w:eastAsia="ja-JP"/>
              </w:rPr>
            </w:pPr>
            <w:ins w:id="5424" w:author="Petri J. Vasenkari (Nokia)" w:date="2023-10-23T11:53:00Z">
              <w:r>
                <w:rPr>
                  <w:lang w:eastAsia="ja-JP"/>
                </w:rPr>
                <w:t>5</w:t>
              </w:r>
            </w:ins>
          </w:p>
        </w:tc>
      </w:tr>
      <w:tr w:rsidR="00E55BFD" w14:paraId="19655473" w14:textId="77777777" w:rsidTr="00542223">
        <w:tblPrEx>
          <w:tblW w:w="10933" w:type="dxa"/>
          <w:jc w:val="center"/>
          <w:tblLayout w:type="fixed"/>
          <w:tblPrExChange w:id="5425" w:author="Petri J. Vasenkari (Nokia)" w:date="2023-10-23T11:53:00Z">
            <w:tblPrEx>
              <w:tblW w:w="10933" w:type="dxa"/>
              <w:jc w:val="center"/>
              <w:tblLayout w:type="fixed"/>
            </w:tblPrEx>
          </w:tblPrExChange>
        </w:tblPrEx>
        <w:trPr>
          <w:trHeight w:val="187"/>
          <w:jc w:val="center"/>
          <w:trPrChange w:id="5426"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427" w:author="Petri J. Vasenkari (Nokia)" w:date="2023-10-23T11:53:00Z">
              <w:tcPr>
                <w:tcW w:w="2163" w:type="dxa"/>
                <w:gridSpan w:val="2"/>
                <w:tcBorders>
                  <w:top w:val="nil"/>
                  <w:left w:val="single" w:sz="4" w:space="0" w:color="auto"/>
                  <w:bottom w:val="nil"/>
                  <w:right w:val="single" w:sz="4" w:space="0" w:color="auto"/>
                </w:tcBorders>
              </w:tcPr>
            </w:tcPrChange>
          </w:tcPr>
          <w:p w14:paraId="212E9EC3" w14:textId="77777777" w:rsidR="00E55BFD" w:rsidRDefault="00E55BFD" w:rsidP="00E55BF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Change w:id="5428"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148D7217" w14:textId="4BEADD21" w:rsidR="00E55BFD" w:rsidRDefault="00E55BFD" w:rsidP="00E55BFD">
            <w:pPr>
              <w:pStyle w:val="TAL"/>
            </w:pPr>
            <w:ins w:id="5429" w:author="Petri J. Vasenkari (Nokia)" w:date="2023-10-23T11:53:00Z">
              <w:r>
                <w:rPr>
                  <w:rFonts w:eastAsia="MS Mincho"/>
                  <w:lang w:eastAsia="ja-JP"/>
                </w:rPr>
                <w:t>Frequency range</w:t>
              </w:r>
            </w:ins>
            <w:del w:id="5430" w:author="Petri J. Vasenkari (Nokia)" w:date="2023-10-23T11:53:00Z">
              <w:r w:rsidDel="00542223">
                <w:delText>Frequency range</w:delText>
              </w:r>
            </w:del>
          </w:p>
        </w:tc>
        <w:tc>
          <w:tcPr>
            <w:tcW w:w="1093" w:type="dxa"/>
            <w:tcBorders>
              <w:top w:val="single" w:sz="4" w:space="0" w:color="auto"/>
              <w:left w:val="nil"/>
              <w:bottom w:val="single" w:sz="4" w:space="0" w:color="auto"/>
              <w:right w:val="single" w:sz="4" w:space="0" w:color="auto"/>
            </w:tcBorders>
            <w:tcPrChange w:id="5431"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115E8844" w14:textId="0C32197A" w:rsidR="00E55BFD" w:rsidRDefault="00E55BFD" w:rsidP="00E55BFD">
            <w:pPr>
              <w:pStyle w:val="TAC"/>
            </w:pPr>
            <w:ins w:id="5432" w:author="Petri J. Vasenkari (Nokia)" w:date="2023-10-23T11:53:00Z">
              <w:r>
                <w:rPr>
                  <w:rFonts w:eastAsia="MS Mincho"/>
                  <w:lang w:eastAsia="ja-JP"/>
                </w:rPr>
                <w:t>945</w:t>
              </w:r>
            </w:ins>
            <w:del w:id="5433" w:author="Petri J. Vasenkari (Nokia)" w:date="2023-10-23T11:53:00Z">
              <w:r w:rsidDel="00542223">
                <w:delText>703</w:delText>
              </w:r>
            </w:del>
          </w:p>
        </w:tc>
        <w:tc>
          <w:tcPr>
            <w:tcW w:w="425" w:type="dxa"/>
            <w:tcBorders>
              <w:top w:val="single" w:sz="4" w:space="0" w:color="auto"/>
              <w:left w:val="nil"/>
              <w:bottom w:val="single" w:sz="4" w:space="0" w:color="auto"/>
              <w:right w:val="single" w:sz="4" w:space="0" w:color="auto"/>
            </w:tcBorders>
            <w:tcPrChange w:id="5434"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729E5D1C" w14:textId="790812AB" w:rsidR="00E55BFD" w:rsidRDefault="00E55BFD" w:rsidP="00E55BFD">
            <w:pPr>
              <w:pStyle w:val="TAC"/>
            </w:pPr>
            <w:ins w:id="5435" w:author="Petri J. Vasenkari (Nokia)" w:date="2023-10-23T11:53:00Z">
              <w:r>
                <w:rPr>
                  <w:rFonts w:eastAsia="MS Mincho"/>
                  <w:lang w:eastAsia="ja-JP"/>
                </w:rPr>
                <w:t>-</w:t>
              </w:r>
            </w:ins>
            <w:del w:id="5436"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437"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4066F528" w14:textId="45C1108C" w:rsidR="00E55BFD" w:rsidRDefault="00E55BFD" w:rsidP="00E55BFD">
            <w:pPr>
              <w:pStyle w:val="TAC"/>
            </w:pPr>
            <w:ins w:id="5438" w:author="Petri J. Vasenkari (Nokia)" w:date="2023-10-23T11:53:00Z">
              <w:r>
                <w:rPr>
                  <w:rFonts w:eastAsia="MS Mincho"/>
                  <w:lang w:eastAsia="ja-JP"/>
                </w:rPr>
                <w:t>960</w:t>
              </w:r>
            </w:ins>
            <w:del w:id="5439" w:author="Petri J. Vasenkari (Nokia)" w:date="2023-10-23T11:53:00Z">
              <w:r w:rsidDel="00542223">
                <w:delText>799</w:delText>
              </w:r>
            </w:del>
          </w:p>
        </w:tc>
        <w:tc>
          <w:tcPr>
            <w:tcW w:w="1276" w:type="dxa"/>
            <w:tcBorders>
              <w:top w:val="single" w:sz="4" w:space="0" w:color="auto"/>
              <w:left w:val="nil"/>
              <w:bottom w:val="single" w:sz="4" w:space="0" w:color="auto"/>
              <w:right w:val="single" w:sz="4" w:space="0" w:color="auto"/>
            </w:tcBorders>
            <w:tcPrChange w:id="5440"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48D7CE48" w14:textId="1AA4B064" w:rsidR="00E55BFD" w:rsidRDefault="00E55BFD" w:rsidP="00E55BFD">
            <w:pPr>
              <w:pStyle w:val="TAC"/>
              <w:rPr>
                <w:rFonts w:eastAsia="MS Mincho"/>
                <w:lang w:eastAsia="ja-JP"/>
              </w:rPr>
            </w:pPr>
            <w:ins w:id="5441" w:author="Petri J. Vasenkari (Nokia)" w:date="2023-10-23T11:53:00Z">
              <w:r>
                <w:rPr>
                  <w:rFonts w:eastAsia="MS Mincho"/>
                  <w:lang w:eastAsia="ja-JP"/>
                </w:rPr>
                <w:t>-50</w:t>
              </w:r>
            </w:ins>
            <w:del w:id="5442"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443"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1A117654" w14:textId="3B0FA486" w:rsidR="00E55BFD" w:rsidRDefault="00E55BFD" w:rsidP="00E55BFD">
            <w:pPr>
              <w:pStyle w:val="TAC"/>
              <w:rPr>
                <w:rFonts w:eastAsia="MS Mincho"/>
                <w:lang w:eastAsia="ja-JP"/>
              </w:rPr>
            </w:pPr>
            <w:ins w:id="5444" w:author="Petri J. Vasenkari (Nokia)" w:date="2023-10-23T11:53:00Z">
              <w:r>
                <w:rPr>
                  <w:rFonts w:eastAsia="MS Mincho"/>
                  <w:lang w:eastAsia="ja-JP"/>
                </w:rPr>
                <w:t>1</w:t>
              </w:r>
            </w:ins>
            <w:del w:id="5445"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446"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2AF523A6" w14:textId="77777777" w:rsidR="00E55BFD" w:rsidRDefault="00E55BFD" w:rsidP="00E55BFD">
            <w:pPr>
              <w:pStyle w:val="TAC"/>
              <w:rPr>
                <w:lang w:eastAsia="ja-JP"/>
              </w:rPr>
            </w:pPr>
          </w:p>
        </w:tc>
      </w:tr>
      <w:tr w:rsidR="00E55BFD" w14:paraId="22A0F1F1" w14:textId="77777777" w:rsidTr="00542223">
        <w:tblPrEx>
          <w:tblW w:w="10933" w:type="dxa"/>
          <w:jc w:val="center"/>
          <w:tblLayout w:type="fixed"/>
          <w:tblPrExChange w:id="5447" w:author="Petri J. Vasenkari (Nokia)" w:date="2023-10-23T11:53:00Z">
            <w:tblPrEx>
              <w:tblW w:w="10933" w:type="dxa"/>
              <w:jc w:val="center"/>
              <w:tblLayout w:type="fixed"/>
            </w:tblPrEx>
          </w:tblPrExChange>
        </w:tblPrEx>
        <w:trPr>
          <w:trHeight w:val="187"/>
          <w:jc w:val="center"/>
          <w:trPrChange w:id="5448"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449" w:author="Petri J. Vasenkari (Nokia)" w:date="2023-10-23T11:53:00Z">
              <w:tcPr>
                <w:tcW w:w="2163" w:type="dxa"/>
                <w:gridSpan w:val="2"/>
                <w:tcBorders>
                  <w:top w:val="nil"/>
                  <w:left w:val="single" w:sz="4" w:space="0" w:color="auto"/>
                  <w:bottom w:val="nil"/>
                  <w:right w:val="single" w:sz="4" w:space="0" w:color="auto"/>
                </w:tcBorders>
              </w:tcPr>
            </w:tcPrChange>
          </w:tcPr>
          <w:p w14:paraId="5F657BA5" w14:textId="77777777" w:rsidR="00E55BFD" w:rsidRDefault="00E55BFD" w:rsidP="00E55BF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Change w:id="5450"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534547CD" w14:textId="62278B5C" w:rsidR="00E55BFD" w:rsidRDefault="00E55BFD" w:rsidP="00E55BFD">
            <w:pPr>
              <w:pStyle w:val="TAL"/>
            </w:pPr>
            <w:ins w:id="5451" w:author="Petri J. Vasenkari (Nokia)" w:date="2023-10-23T11:53:00Z">
              <w:r>
                <w:rPr>
                  <w:rFonts w:eastAsia="MS Mincho"/>
                  <w:lang w:eastAsia="ja-JP"/>
                </w:rPr>
                <w:t>Frequency range</w:t>
              </w:r>
            </w:ins>
            <w:del w:id="5452" w:author="Petri J. Vasenkari (Nokia)" w:date="2023-10-23T11:53:00Z">
              <w:r w:rsidDel="00542223">
                <w:delText>Frequency range</w:delText>
              </w:r>
            </w:del>
          </w:p>
        </w:tc>
        <w:tc>
          <w:tcPr>
            <w:tcW w:w="1093" w:type="dxa"/>
            <w:tcBorders>
              <w:top w:val="single" w:sz="4" w:space="0" w:color="auto"/>
              <w:left w:val="nil"/>
              <w:bottom w:val="single" w:sz="4" w:space="0" w:color="auto"/>
              <w:right w:val="single" w:sz="4" w:space="0" w:color="auto"/>
            </w:tcBorders>
            <w:tcPrChange w:id="5453"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23E05BAA" w14:textId="221A2ABB" w:rsidR="00E55BFD" w:rsidRDefault="00E55BFD" w:rsidP="00E55BFD">
            <w:pPr>
              <w:pStyle w:val="TAC"/>
            </w:pPr>
            <w:ins w:id="5454" w:author="Petri J. Vasenkari (Nokia)" w:date="2023-10-23T11:53:00Z">
              <w:r>
                <w:rPr>
                  <w:rFonts w:eastAsia="MS Mincho"/>
                  <w:lang w:eastAsia="ja-JP"/>
                </w:rPr>
                <w:t>1884.5</w:t>
              </w:r>
            </w:ins>
            <w:del w:id="5455" w:author="Petri J. Vasenkari (Nokia)" w:date="2023-10-23T11:53:00Z">
              <w:r w:rsidDel="00542223">
                <w:delText>799</w:delText>
              </w:r>
            </w:del>
          </w:p>
        </w:tc>
        <w:tc>
          <w:tcPr>
            <w:tcW w:w="425" w:type="dxa"/>
            <w:tcBorders>
              <w:top w:val="single" w:sz="4" w:space="0" w:color="auto"/>
              <w:left w:val="nil"/>
              <w:bottom w:val="single" w:sz="4" w:space="0" w:color="auto"/>
              <w:right w:val="single" w:sz="4" w:space="0" w:color="auto"/>
            </w:tcBorders>
            <w:tcPrChange w:id="5456"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71295A94" w14:textId="60E60765" w:rsidR="00E55BFD" w:rsidRDefault="00E55BFD" w:rsidP="00E55BFD">
            <w:pPr>
              <w:pStyle w:val="TAC"/>
            </w:pPr>
            <w:ins w:id="5457" w:author="Petri J. Vasenkari (Nokia)" w:date="2023-10-23T11:53:00Z">
              <w:r>
                <w:rPr>
                  <w:rFonts w:eastAsia="MS Mincho"/>
                </w:rPr>
                <w:t>-</w:t>
              </w:r>
            </w:ins>
            <w:del w:id="5458"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459"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5A84C717" w14:textId="73B6A81F" w:rsidR="00E55BFD" w:rsidRDefault="00E55BFD" w:rsidP="00E55BFD">
            <w:pPr>
              <w:pStyle w:val="TAC"/>
            </w:pPr>
            <w:ins w:id="5460" w:author="Petri J. Vasenkari (Nokia)" w:date="2023-10-23T11:53:00Z">
              <w:r>
                <w:t>1915.7</w:t>
              </w:r>
            </w:ins>
            <w:del w:id="5461" w:author="Petri J. Vasenkari (Nokia)" w:date="2023-10-23T11:53:00Z">
              <w:r w:rsidDel="00542223">
                <w:delText>803</w:delText>
              </w:r>
            </w:del>
          </w:p>
        </w:tc>
        <w:tc>
          <w:tcPr>
            <w:tcW w:w="1276" w:type="dxa"/>
            <w:tcBorders>
              <w:top w:val="single" w:sz="4" w:space="0" w:color="auto"/>
              <w:left w:val="nil"/>
              <w:bottom w:val="single" w:sz="4" w:space="0" w:color="auto"/>
              <w:right w:val="single" w:sz="4" w:space="0" w:color="auto"/>
            </w:tcBorders>
            <w:tcPrChange w:id="5462"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2D6A9C7" w14:textId="415CA5D2" w:rsidR="00E55BFD" w:rsidRDefault="00E55BFD" w:rsidP="00E55BFD">
            <w:pPr>
              <w:pStyle w:val="TAC"/>
              <w:rPr>
                <w:rFonts w:eastAsia="MS Mincho"/>
                <w:lang w:eastAsia="ja-JP"/>
              </w:rPr>
            </w:pPr>
            <w:ins w:id="5463" w:author="Petri J. Vasenkari (Nokia)" w:date="2023-10-23T11:53:00Z">
              <w:r>
                <w:rPr>
                  <w:rFonts w:eastAsia="MS Mincho"/>
                  <w:lang w:eastAsia="ja-JP"/>
                </w:rPr>
                <w:t>-41</w:t>
              </w:r>
            </w:ins>
            <w:del w:id="5464" w:author="Petri J. Vasenkari (Nokia)" w:date="2023-10-23T11:53:00Z">
              <w:r w:rsidDel="00542223">
                <w:rPr>
                  <w:rFonts w:eastAsia="MS Mincho"/>
                  <w:lang w:eastAsia="ja-JP"/>
                </w:rPr>
                <w:delText>-40</w:delText>
              </w:r>
            </w:del>
          </w:p>
        </w:tc>
        <w:tc>
          <w:tcPr>
            <w:tcW w:w="996" w:type="dxa"/>
            <w:tcBorders>
              <w:top w:val="single" w:sz="4" w:space="0" w:color="auto"/>
              <w:left w:val="nil"/>
              <w:bottom w:val="single" w:sz="4" w:space="0" w:color="auto"/>
              <w:right w:val="single" w:sz="4" w:space="0" w:color="auto"/>
            </w:tcBorders>
            <w:noWrap/>
            <w:tcPrChange w:id="5465"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03C0AC3" w14:textId="1A524D2C" w:rsidR="00E55BFD" w:rsidRDefault="00E55BFD" w:rsidP="00E55BFD">
            <w:pPr>
              <w:pStyle w:val="TAC"/>
              <w:rPr>
                <w:rFonts w:eastAsia="MS Mincho"/>
                <w:lang w:eastAsia="ja-JP"/>
              </w:rPr>
            </w:pPr>
            <w:ins w:id="5466" w:author="Petri J. Vasenkari (Nokia)" w:date="2023-10-23T11:53:00Z">
              <w:r>
                <w:rPr>
                  <w:rFonts w:eastAsia="MS Mincho"/>
                  <w:lang w:eastAsia="ja-JP"/>
                </w:rPr>
                <w:t>0.3</w:t>
              </w:r>
            </w:ins>
            <w:del w:id="5467"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468"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4A75C204" w14:textId="62674954" w:rsidR="00E55BFD" w:rsidRDefault="00E55BFD" w:rsidP="00E55BFD">
            <w:pPr>
              <w:pStyle w:val="TAC"/>
              <w:rPr>
                <w:lang w:eastAsia="ja-JP"/>
              </w:rPr>
            </w:pPr>
            <w:ins w:id="5469" w:author="Petri J. Vasenkari (Nokia)" w:date="2023-10-23T11:53:00Z">
              <w:r>
                <w:rPr>
                  <w:rFonts w:eastAsia="MS Mincho"/>
                  <w:lang w:eastAsia="ja-JP"/>
                </w:rPr>
                <w:t>3</w:t>
              </w:r>
            </w:ins>
            <w:del w:id="5470" w:author="Petri J. Vasenkari (Nokia)" w:date="2023-10-23T11:53:00Z">
              <w:r w:rsidDel="00542223">
                <w:rPr>
                  <w:lang w:eastAsia="ja-JP"/>
                </w:rPr>
                <w:delText>5</w:delText>
              </w:r>
            </w:del>
          </w:p>
        </w:tc>
      </w:tr>
      <w:tr w:rsidR="00E55BFD" w14:paraId="1E91A9AA" w14:textId="77777777" w:rsidTr="00542223">
        <w:tblPrEx>
          <w:tblW w:w="10933" w:type="dxa"/>
          <w:jc w:val="center"/>
          <w:tblLayout w:type="fixed"/>
          <w:tblPrExChange w:id="5471" w:author="Petri J. Vasenkari (Nokia)" w:date="2023-10-23T11:53:00Z">
            <w:tblPrEx>
              <w:tblW w:w="10933" w:type="dxa"/>
              <w:jc w:val="center"/>
              <w:tblLayout w:type="fixed"/>
            </w:tblPrEx>
          </w:tblPrExChange>
        </w:tblPrEx>
        <w:trPr>
          <w:trHeight w:val="187"/>
          <w:jc w:val="center"/>
          <w:trPrChange w:id="5472"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473"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136E5FE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474"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0C61E0FC" w14:textId="2F750C22" w:rsidR="00E55BFD" w:rsidRDefault="00E55BFD" w:rsidP="00E55BFD">
            <w:pPr>
              <w:pStyle w:val="TAL"/>
              <w:rPr>
                <w:lang w:eastAsia="ja-JP"/>
              </w:rPr>
            </w:pPr>
            <w:ins w:id="5475" w:author="Petri J. Vasenkari (Nokia)" w:date="2023-10-23T11:53:00Z">
              <w:r>
                <w:rPr>
                  <w:rFonts w:eastAsia="MS Mincho"/>
                  <w:lang w:eastAsia="ja-JP"/>
                </w:rPr>
                <w:t>Frequency range</w:t>
              </w:r>
            </w:ins>
            <w:del w:id="5476"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477"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2200E2A3" w14:textId="385F4E6B" w:rsidR="00E55BFD" w:rsidRDefault="00E55BFD" w:rsidP="00E55BFD">
            <w:pPr>
              <w:pStyle w:val="TAC"/>
            </w:pPr>
            <w:ins w:id="5478" w:author="Petri J. Vasenkari (Nokia)" w:date="2023-10-23T11:53:00Z">
              <w:r>
                <w:rPr>
                  <w:rFonts w:eastAsia="MS Mincho"/>
                  <w:lang w:eastAsia="ja-JP"/>
                </w:rPr>
                <w:t>2545</w:t>
              </w:r>
            </w:ins>
            <w:del w:id="5479" w:author="Petri J. Vasenkari (Nokia)" w:date="2023-10-23T11:53:00Z">
              <w:r w:rsidDel="00542223">
                <w:rPr>
                  <w:rFonts w:eastAsia="MS Mincho"/>
                  <w:lang w:eastAsia="ja-JP"/>
                </w:rPr>
                <w:delText>945</w:delText>
              </w:r>
            </w:del>
          </w:p>
        </w:tc>
        <w:tc>
          <w:tcPr>
            <w:tcW w:w="425" w:type="dxa"/>
            <w:tcBorders>
              <w:top w:val="single" w:sz="4" w:space="0" w:color="auto"/>
              <w:left w:val="nil"/>
              <w:bottom w:val="single" w:sz="4" w:space="0" w:color="auto"/>
              <w:right w:val="single" w:sz="4" w:space="0" w:color="auto"/>
            </w:tcBorders>
            <w:tcPrChange w:id="5480"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17035ECF" w14:textId="3B501F16" w:rsidR="00E55BFD" w:rsidRDefault="00E55BFD" w:rsidP="00E55BFD">
            <w:pPr>
              <w:pStyle w:val="TAC"/>
            </w:pPr>
            <w:ins w:id="5481" w:author="Petri J. Vasenkari (Nokia)" w:date="2023-10-23T11:53:00Z">
              <w:r>
                <w:rPr>
                  <w:rFonts w:eastAsia="MS Mincho"/>
                  <w:lang w:eastAsia="ja-JP"/>
                </w:rPr>
                <w:t>-</w:t>
              </w:r>
            </w:ins>
            <w:del w:id="5482" w:author="Petri J. Vasenkari (Nokia)" w:date="2023-10-23T11:53:00Z">
              <w:r w:rsidDel="00542223">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5483"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7758EBA2" w14:textId="0BC55C06" w:rsidR="00E55BFD" w:rsidRDefault="00E55BFD" w:rsidP="00E55BFD">
            <w:pPr>
              <w:pStyle w:val="TAC"/>
            </w:pPr>
            <w:ins w:id="5484" w:author="Petri J. Vasenkari (Nokia)" w:date="2023-10-23T11:53:00Z">
              <w:r>
                <w:rPr>
                  <w:rFonts w:eastAsia="MS Mincho"/>
                  <w:lang w:eastAsia="ja-JP"/>
                </w:rPr>
                <w:t>2575</w:t>
              </w:r>
            </w:ins>
            <w:del w:id="5485" w:author="Petri J. Vasenkari (Nokia)" w:date="2023-10-23T11:53:00Z">
              <w:r w:rsidDel="00542223">
                <w:rPr>
                  <w:rFonts w:eastAsia="MS Mincho"/>
                  <w:lang w:eastAsia="ja-JP"/>
                </w:rPr>
                <w:delText>960</w:delText>
              </w:r>
            </w:del>
          </w:p>
        </w:tc>
        <w:tc>
          <w:tcPr>
            <w:tcW w:w="1276" w:type="dxa"/>
            <w:tcBorders>
              <w:top w:val="single" w:sz="4" w:space="0" w:color="auto"/>
              <w:left w:val="nil"/>
              <w:bottom w:val="single" w:sz="4" w:space="0" w:color="auto"/>
              <w:right w:val="single" w:sz="4" w:space="0" w:color="auto"/>
            </w:tcBorders>
            <w:tcPrChange w:id="5486"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2954AE26" w14:textId="2D67FB2B" w:rsidR="00E55BFD" w:rsidRDefault="00E55BFD" w:rsidP="00E55BFD">
            <w:pPr>
              <w:pStyle w:val="TAC"/>
              <w:rPr>
                <w:lang w:eastAsia="ja-JP"/>
              </w:rPr>
            </w:pPr>
            <w:ins w:id="5487" w:author="Petri J. Vasenkari (Nokia)" w:date="2023-10-23T11:53:00Z">
              <w:r>
                <w:rPr>
                  <w:rFonts w:eastAsia="MS Mincho"/>
                  <w:lang w:eastAsia="ja-JP"/>
                </w:rPr>
                <w:t>-50</w:t>
              </w:r>
            </w:ins>
            <w:del w:id="5488"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489"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30A9AADE" w14:textId="091B61D0" w:rsidR="00E55BFD" w:rsidRDefault="00E55BFD" w:rsidP="00E55BFD">
            <w:pPr>
              <w:pStyle w:val="TAC"/>
              <w:rPr>
                <w:lang w:eastAsia="ja-JP"/>
              </w:rPr>
            </w:pPr>
            <w:ins w:id="5490" w:author="Petri J. Vasenkari (Nokia)" w:date="2023-10-23T11:53:00Z">
              <w:r>
                <w:rPr>
                  <w:rFonts w:eastAsia="MS Mincho"/>
                  <w:lang w:eastAsia="ja-JP"/>
                </w:rPr>
                <w:t>1</w:t>
              </w:r>
            </w:ins>
            <w:del w:id="5491"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492"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780CCFED" w14:textId="7A841D16" w:rsidR="00E55BFD" w:rsidRDefault="00E55BFD" w:rsidP="00E55BFD">
            <w:pPr>
              <w:pStyle w:val="TAC"/>
              <w:rPr>
                <w:lang w:eastAsia="ja-JP"/>
              </w:rPr>
            </w:pPr>
            <w:ins w:id="5493" w:author="Petri J. Vasenkari (Nokia)" w:date="2023-10-23T11:53:00Z">
              <w:r>
                <w:rPr>
                  <w:lang w:eastAsia="ja-JP"/>
                </w:rPr>
                <w:t>2</w:t>
              </w:r>
            </w:ins>
          </w:p>
        </w:tc>
      </w:tr>
      <w:tr w:rsidR="00E55BFD" w14:paraId="3945F47E" w14:textId="77777777" w:rsidTr="00542223">
        <w:tblPrEx>
          <w:tblW w:w="10933" w:type="dxa"/>
          <w:jc w:val="center"/>
          <w:tblLayout w:type="fixed"/>
          <w:tblPrExChange w:id="5494" w:author="Petri J. Vasenkari (Nokia)" w:date="2023-10-23T11:53:00Z">
            <w:tblPrEx>
              <w:tblW w:w="10933" w:type="dxa"/>
              <w:jc w:val="center"/>
              <w:tblLayout w:type="fixed"/>
            </w:tblPrEx>
          </w:tblPrExChange>
        </w:tblPrEx>
        <w:trPr>
          <w:trHeight w:val="187"/>
          <w:jc w:val="center"/>
          <w:trPrChange w:id="5495"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496"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5526AE4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497"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47F7E91A" w14:textId="395CBB7F" w:rsidR="00E55BFD" w:rsidRDefault="00E55BFD" w:rsidP="00E55BFD">
            <w:pPr>
              <w:pStyle w:val="TAL"/>
              <w:rPr>
                <w:lang w:eastAsia="ja-JP"/>
              </w:rPr>
            </w:pPr>
            <w:ins w:id="5498" w:author="Petri J. Vasenkari (Nokia)" w:date="2023-10-23T11:53:00Z">
              <w:r>
                <w:rPr>
                  <w:rFonts w:eastAsia="MS Mincho"/>
                  <w:lang w:eastAsia="ja-JP"/>
                </w:rPr>
                <w:t>Frequency range</w:t>
              </w:r>
            </w:ins>
            <w:del w:id="5499"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500"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0CB65D18" w14:textId="3591BD32" w:rsidR="00E55BFD" w:rsidRDefault="00E55BFD" w:rsidP="00E55BFD">
            <w:pPr>
              <w:pStyle w:val="TAC"/>
              <w:rPr>
                <w:lang w:eastAsia="ja-JP"/>
              </w:rPr>
            </w:pPr>
            <w:ins w:id="5501" w:author="Petri J. Vasenkari (Nokia)" w:date="2023-10-23T11:53:00Z">
              <w:r>
                <w:rPr>
                  <w:rFonts w:eastAsia="MS Mincho"/>
                  <w:lang w:eastAsia="ja-JP"/>
                </w:rPr>
                <w:t>2595</w:t>
              </w:r>
            </w:ins>
            <w:del w:id="5502" w:author="Petri J. Vasenkari (Nokia)" w:date="2023-10-23T11:53:00Z">
              <w:r w:rsidDel="00542223">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Change w:id="5503"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4B1E229B" w14:textId="3313FAA3" w:rsidR="00E55BFD" w:rsidRDefault="00E55BFD" w:rsidP="00E55BFD">
            <w:pPr>
              <w:pStyle w:val="TAC"/>
              <w:rPr>
                <w:lang w:eastAsia="ja-JP"/>
              </w:rPr>
            </w:pPr>
            <w:ins w:id="5504" w:author="Petri J. Vasenkari (Nokia)" w:date="2023-10-23T11:53:00Z">
              <w:r>
                <w:rPr>
                  <w:rFonts w:eastAsia="MS Mincho"/>
                  <w:lang w:eastAsia="ja-JP"/>
                </w:rPr>
                <w:t>-</w:t>
              </w:r>
            </w:ins>
            <w:del w:id="5505" w:author="Petri J. Vasenkari (Nokia)" w:date="2023-10-23T11:53:00Z">
              <w:r w:rsidDel="00542223">
                <w:rPr>
                  <w:rFonts w:eastAsia="MS Mincho"/>
                </w:rPr>
                <w:delText>-</w:delText>
              </w:r>
            </w:del>
          </w:p>
        </w:tc>
        <w:tc>
          <w:tcPr>
            <w:tcW w:w="851" w:type="dxa"/>
            <w:tcBorders>
              <w:top w:val="single" w:sz="4" w:space="0" w:color="auto"/>
              <w:left w:val="nil"/>
              <w:bottom w:val="single" w:sz="4" w:space="0" w:color="auto"/>
              <w:right w:val="single" w:sz="4" w:space="0" w:color="auto"/>
            </w:tcBorders>
            <w:tcPrChange w:id="5506"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5E2279AF" w14:textId="20830008" w:rsidR="00E55BFD" w:rsidRDefault="00E55BFD" w:rsidP="00E55BFD">
            <w:pPr>
              <w:pStyle w:val="TAC"/>
              <w:rPr>
                <w:lang w:eastAsia="ja-JP"/>
              </w:rPr>
            </w:pPr>
            <w:ins w:id="5507" w:author="Petri J. Vasenkari (Nokia)" w:date="2023-10-23T11:53:00Z">
              <w:r>
                <w:rPr>
                  <w:rFonts w:eastAsia="MS Mincho"/>
                  <w:lang w:eastAsia="ja-JP"/>
                </w:rPr>
                <w:t>2645</w:t>
              </w:r>
            </w:ins>
            <w:del w:id="5508" w:author="Petri J. Vasenkari (Nokia)" w:date="2023-10-23T11:53:00Z">
              <w:r w:rsidDel="00542223">
                <w:delText>1915.7</w:delText>
              </w:r>
            </w:del>
          </w:p>
        </w:tc>
        <w:tc>
          <w:tcPr>
            <w:tcW w:w="1276" w:type="dxa"/>
            <w:tcBorders>
              <w:top w:val="single" w:sz="4" w:space="0" w:color="auto"/>
              <w:left w:val="nil"/>
              <w:bottom w:val="single" w:sz="4" w:space="0" w:color="auto"/>
              <w:right w:val="single" w:sz="4" w:space="0" w:color="auto"/>
            </w:tcBorders>
            <w:tcPrChange w:id="5509"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BA3258F" w14:textId="5CA4EAF4" w:rsidR="00E55BFD" w:rsidRDefault="00E55BFD" w:rsidP="00E55BFD">
            <w:pPr>
              <w:pStyle w:val="TAC"/>
              <w:rPr>
                <w:lang w:eastAsia="ja-JP"/>
              </w:rPr>
            </w:pPr>
            <w:ins w:id="5510" w:author="Petri J. Vasenkari (Nokia)" w:date="2023-10-23T11:53:00Z">
              <w:r>
                <w:rPr>
                  <w:rFonts w:eastAsia="MS Mincho"/>
                  <w:lang w:eastAsia="ja-JP"/>
                </w:rPr>
                <w:t>-50</w:t>
              </w:r>
            </w:ins>
            <w:del w:id="5511" w:author="Petri J. Vasenkari (Nokia)" w:date="2023-10-23T11:53:00Z">
              <w:r w:rsidDel="00542223">
                <w:rPr>
                  <w:rFonts w:eastAsia="MS Mincho"/>
                  <w:lang w:eastAsia="ja-JP"/>
                </w:rPr>
                <w:delText>-41</w:delText>
              </w:r>
            </w:del>
          </w:p>
        </w:tc>
        <w:tc>
          <w:tcPr>
            <w:tcW w:w="996" w:type="dxa"/>
            <w:tcBorders>
              <w:top w:val="single" w:sz="4" w:space="0" w:color="auto"/>
              <w:left w:val="nil"/>
              <w:bottom w:val="single" w:sz="4" w:space="0" w:color="auto"/>
              <w:right w:val="single" w:sz="4" w:space="0" w:color="auto"/>
            </w:tcBorders>
            <w:noWrap/>
            <w:tcPrChange w:id="5512"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6CE4C9DF" w14:textId="3DD66763" w:rsidR="00E55BFD" w:rsidRDefault="00E55BFD" w:rsidP="00E55BFD">
            <w:pPr>
              <w:pStyle w:val="TAC"/>
              <w:rPr>
                <w:lang w:eastAsia="ja-JP"/>
              </w:rPr>
            </w:pPr>
            <w:ins w:id="5513" w:author="Petri J. Vasenkari (Nokia)" w:date="2023-10-23T11:53:00Z">
              <w:r>
                <w:rPr>
                  <w:rFonts w:eastAsia="MS Mincho"/>
                  <w:lang w:eastAsia="ja-JP"/>
                </w:rPr>
                <w:t>1</w:t>
              </w:r>
            </w:ins>
            <w:del w:id="5514" w:author="Petri J. Vasenkari (Nokia)" w:date="2023-10-23T11:53:00Z">
              <w:r w:rsidDel="00542223">
                <w:rPr>
                  <w:rFonts w:eastAsia="MS Mincho"/>
                  <w:lang w:eastAsia="ja-JP"/>
                </w:rPr>
                <w:delText>0.3</w:delText>
              </w:r>
            </w:del>
          </w:p>
        </w:tc>
        <w:tc>
          <w:tcPr>
            <w:tcW w:w="1272" w:type="dxa"/>
            <w:tcBorders>
              <w:top w:val="single" w:sz="4" w:space="0" w:color="auto"/>
              <w:left w:val="nil"/>
              <w:bottom w:val="single" w:sz="4" w:space="0" w:color="auto"/>
              <w:right w:val="single" w:sz="4" w:space="0" w:color="auto"/>
            </w:tcBorders>
            <w:noWrap/>
            <w:tcPrChange w:id="5515"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202151A5" w14:textId="264C3B58" w:rsidR="00E55BFD" w:rsidRDefault="00E55BFD" w:rsidP="00E55BFD">
            <w:pPr>
              <w:pStyle w:val="TAC"/>
              <w:rPr>
                <w:lang w:eastAsia="ja-JP"/>
              </w:rPr>
            </w:pPr>
            <w:del w:id="5516" w:author="Petri J. Vasenkari (Nokia)" w:date="2023-10-23T11:53:00Z">
              <w:r w:rsidDel="00542223">
                <w:rPr>
                  <w:rFonts w:eastAsia="MS Mincho"/>
                  <w:lang w:eastAsia="ja-JP"/>
                </w:rPr>
                <w:delText>3</w:delText>
              </w:r>
            </w:del>
          </w:p>
        </w:tc>
      </w:tr>
      <w:tr w:rsidR="00E55BFD" w:rsidDel="00542223" w14:paraId="638C7870" w14:textId="080A10ED" w:rsidTr="00542223">
        <w:tblPrEx>
          <w:tblW w:w="10933" w:type="dxa"/>
          <w:jc w:val="center"/>
          <w:tblLayout w:type="fixed"/>
          <w:tblPrExChange w:id="5517" w:author="Petri J. Vasenkari (Nokia)" w:date="2023-10-23T11:53:00Z">
            <w:tblPrEx>
              <w:tblW w:w="10933" w:type="dxa"/>
              <w:jc w:val="center"/>
              <w:tblLayout w:type="fixed"/>
            </w:tblPrEx>
          </w:tblPrExChange>
        </w:tblPrEx>
        <w:trPr>
          <w:trHeight w:val="187"/>
          <w:jc w:val="center"/>
          <w:del w:id="5518" w:author="Petri J. Vasenkari (Nokia)" w:date="2023-10-23T11:53:00Z"/>
          <w:trPrChange w:id="5519" w:author="Petri J. Vasenkari (Nokia)" w:date="2023-10-23T11:5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520"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4BC15F8A" w14:textId="7BE7F824" w:rsidR="00E55BFD" w:rsidDel="00542223" w:rsidRDefault="00E55BFD" w:rsidP="00E55BFD">
            <w:pPr>
              <w:pStyle w:val="TAC"/>
              <w:rPr>
                <w:del w:id="5521"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522"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547AFBD6" w14:textId="0D276887" w:rsidR="00E55BFD" w:rsidDel="00542223" w:rsidRDefault="00E55BFD" w:rsidP="00E55BFD">
            <w:pPr>
              <w:pStyle w:val="TAL"/>
              <w:rPr>
                <w:del w:id="5523" w:author="Petri J. Vasenkari (Nokia)" w:date="2023-10-23T11:53:00Z"/>
                <w:lang w:eastAsia="ja-JP"/>
              </w:rPr>
            </w:pPr>
            <w:del w:id="5524"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525"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0D1C1E42" w14:textId="3BE1C8CD" w:rsidR="00E55BFD" w:rsidDel="00542223" w:rsidRDefault="00E55BFD" w:rsidP="00E55BFD">
            <w:pPr>
              <w:pStyle w:val="TAC"/>
              <w:rPr>
                <w:del w:id="5526" w:author="Petri J. Vasenkari (Nokia)" w:date="2023-10-23T11:53:00Z"/>
                <w:lang w:eastAsia="ja-JP"/>
              </w:rPr>
            </w:pPr>
            <w:del w:id="5527" w:author="Petri J. Vasenkari (Nokia)" w:date="2023-10-23T11:53:00Z">
              <w:r w:rsidDel="00542223">
                <w:rPr>
                  <w:rFonts w:eastAsia="MS Mincho"/>
                  <w:lang w:eastAsia="ja-JP"/>
                </w:rPr>
                <w:delText>2545</w:delText>
              </w:r>
            </w:del>
          </w:p>
        </w:tc>
        <w:tc>
          <w:tcPr>
            <w:tcW w:w="425" w:type="dxa"/>
            <w:tcBorders>
              <w:top w:val="single" w:sz="4" w:space="0" w:color="auto"/>
              <w:left w:val="nil"/>
              <w:bottom w:val="single" w:sz="4" w:space="0" w:color="auto"/>
              <w:right w:val="single" w:sz="4" w:space="0" w:color="auto"/>
            </w:tcBorders>
            <w:tcPrChange w:id="5528"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0AC17178" w14:textId="5FE13E6E" w:rsidR="00E55BFD" w:rsidDel="00542223" w:rsidRDefault="00E55BFD" w:rsidP="00E55BFD">
            <w:pPr>
              <w:pStyle w:val="TAC"/>
              <w:rPr>
                <w:del w:id="5529" w:author="Petri J. Vasenkari (Nokia)" w:date="2023-10-23T11:53:00Z"/>
              </w:rPr>
            </w:pPr>
            <w:del w:id="5530" w:author="Petri J. Vasenkari (Nokia)" w:date="2023-10-23T11:53:00Z">
              <w:r w:rsidDel="00542223">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5531"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3A2AB181" w14:textId="5F24F99F" w:rsidR="00E55BFD" w:rsidDel="00542223" w:rsidRDefault="00E55BFD" w:rsidP="00E55BFD">
            <w:pPr>
              <w:pStyle w:val="TAC"/>
              <w:rPr>
                <w:del w:id="5532" w:author="Petri J. Vasenkari (Nokia)" w:date="2023-10-23T11:53:00Z"/>
              </w:rPr>
            </w:pPr>
            <w:del w:id="5533" w:author="Petri J. Vasenkari (Nokia)" w:date="2023-10-23T11:53:00Z">
              <w:r w:rsidDel="00542223">
                <w:rPr>
                  <w:rFonts w:eastAsia="MS Mincho"/>
                  <w:lang w:eastAsia="ja-JP"/>
                </w:rPr>
                <w:delText>2575</w:delText>
              </w:r>
            </w:del>
          </w:p>
        </w:tc>
        <w:tc>
          <w:tcPr>
            <w:tcW w:w="1276" w:type="dxa"/>
            <w:tcBorders>
              <w:top w:val="single" w:sz="4" w:space="0" w:color="auto"/>
              <w:left w:val="nil"/>
              <w:bottom w:val="single" w:sz="4" w:space="0" w:color="auto"/>
              <w:right w:val="single" w:sz="4" w:space="0" w:color="auto"/>
            </w:tcBorders>
            <w:tcPrChange w:id="5534"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12E88273" w14:textId="288925AD" w:rsidR="00E55BFD" w:rsidDel="00542223" w:rsidRDefault="00E55BFD" w:rsidP="00E55BFD">
            <w:pPr>
              <w:pStyle w:val="TAC"/>
              <w:rPr>
                <w:del w:id="5535" w:author="Petri J. Vasenkari (Nokia)" w:date="2023-10-23T11:53:00Z"/>
                <w:lang w:eastAsia="ja-JP"/>
              </w:rPr>
            </w:pPr>
            <w:del w:id="5536"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537"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CE12E6B" w14:textId="30771A51" w:rsidR="00E55BFD" w:rsidDel="00542223" w:rsidRDefault="00E55BFD" w:rsidP="00E55BFD">
            <w:pPr>
              <w:pStyle w:val="TAC"/>
              <w:rPr>
                <w:del w:id="5538" w:author="Petri J. Vasenkari (Nokia)" w:date="2023-10-23T11:53:00Z"/>
                <w:lang w:eastAsia="ja-JP"/>
              </w:rPr>
            </w:pPr>
            <w:del w:id="5539"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540"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65BECB5C" w14:textId="64395F4E" w:rsidR="00E55BFD" w:rsidDel="00542223" w:rsidRDefault="00E55BFD" w:rsidP="00E55BFD">
            <w:pPr>
              <w:pStyle w:val="TAC"/>
              <w:rPr>
                <w:del w:id="5541" w:author="Petri J. Vasenkari (Nokia)" w:date="2023-10-23T11:53:00Z"/>
                <w:lang w:eastAsia="ja-JP"/>
              </w:rPr>
            </w:pPr>
            <w:del w:id="5542" w:author="Petri J. Vasenkari (Nokia)" w:date="2023-10-23T11:53:00Z">
              <w:r w:rsidDel="00542223">
                <w:rPr>
                  <w:lang w:eastAsia="ja-JP"/>
                </w:rPr>
                <w:delText>2</w:delText>
              </w:r>
            </w:del>
          </w:p>
        </w:tc>
      </w:tr>
      <w:tr w:rsidR="00E55BFD" w:rsidDel="00542223" w14:paraId="7047842F" w14:textId="15639312" w:rsidTr="00542223">
        <w:tblPrEx>
          <w:tblW w:w="10933" w:type="dxa"/>
          <w:jc w:val="center"/>
          <w:tblLayout w:type="fixed"/>
          <w:tblPrExChange w:id="5543" w:author="Petri J. Vasenkari (Nokia)" w:date="2023-10-23T11:53:00Z">
            <w:tblPrEx>
              <w:tblW w:w="10933" w:type="dxa"/>
              <w:jc w:val="center"/>
              <w:tblLayout w:type="fixed"/>
            </w:tblPrEx>
          </w:tblPrExChange>
        </w:tblPrEx>
        <w:trPr>
          <w:trHeight w:val="187"/>
          <w:jc w:val="center"/>
          <w:del w:id="5544" w:author="Petri J. Vasenkari (Nokia)" w:date="2023-10-23T11:53:00Z"/>
          <w:trPrChange w:id="5545"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546" w:author="Petri J. Vasenkari (Nokia)" w:date="2023-10-23T11:53:00Z">
              <w:tcPr>
                <w:tcW w:w="2163" w:type="dxa"/>
                <w:gridSpan w:val="2"/>
                <w:tcBorders>
                  <w:top w:val="nil"/>
                  <w:left w:val="single" w:sz="4" w:space="0" w:color="auto"/>
                  <w:bottom w:val="single" w:sz="4" w:space="0" w:color="auto"/>
                  <w:right w:val="single" w:sz="4" w:space="0" w:color="auto"/>
                </w:tcBorders>
                <w:vAlign w:val="center"/>
              </w:tcPr>
            </w:tcPrChange>
          </w:tcPr>
          <w:p w14:paraId="1EF54FBC" w14:textId="0538028F" w:rsidR="00E55BFD" w:rsidDel="00542223" w:rsidRDefault="00E55BFD" w:rsidP="00E55BFD">
            <w:pPr>
              <w:pStyle w:val="TAC"/>
              <w:rPr>
                <w:del w:id="5547"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548"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44009A1E" w14:textId="50C6CCBD" w:rsidR="00E55BFD" w:rsidDel="00542223" w:rsidRDefault="00E55BFD" w:rsidP="00E55BFD">
            <w:pPr>
              <w:pStyle w:val="TAL"/>
              <w:rPr>
                <w:del w:id="5549" w:author="Petri J. Vasenkari (Nokia)" w:date="2023-10-23T11:53:00Z"/>
                <w:lang w:eastAsia="ja-JP"/>
              </w:rPr>
            </w:pPr>
            <w:del w:id="5550" w:author="Petri J. Vasenkari (Nokia)" w:date="2023-10-23T11:53:00Z">
              <w:r w:rsidDel="00542223">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551"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6253AED" w14:textId="75A94F9D" w:rsidR="00E55BFD" w:rsidDel="00542223" w:rsidRDefault="00E55BFD" w:rsidP="00E55BFD">
            <w:pPr>
              <w:pStyle w:val="TAC"/>
              <w:rPr>
                <w:del w:id="5552" w:author="Petri J. Vasenkari (Nokia)" w:date="2023-10-23T11:53:00Z"/>
                <w:lang w:eastAsia="ja-JP"/>
              </w:rPr>
            </w:pPr>
            <w:del w:id="5553" w:author="Petri J. Vasenkari (Nokia)" w:date="2023-10-23T11:53:00Z">
              <w:r w:rsidDel="00542223">
                <w:rPr>
                  <w:rFonts w:eastAsia="MS Mincho"/>
                  <w:lang w:eastAsia="ja-JP"/>
                </w:rPr>
                <w:delText>2595</w:delText>
              </w:r>
            </w:del>
          </w:p>
        </w:tc>
        <w:tc>
          <w:tcPr>
            <w:tcW w:w="425" w:type="dxa"/>
            <w:tcBorders>
              <w:top w:val="single" w:sz="4" w:space="0" w:color="auto"/>
              <w:left w:val="nil"/>
              <w:bottom w:val="single" w:sz="4" w:space="0" w:color="auto"/>
              <w:right w:val="single" w:sz="4" w:space="0" w:color="auto"/>
            </w:tcBorders>
            <w:tcPrChange w:id="5554"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3D52819F" w14:textId="7B603BE2" w:rsidR="00E55BFD" w:rsidDel="00542223" w:rsidRDefault="00E55BFD" w:rsidP="00E55BFD">
            <w:pPr>
              <w:pStyle w:val="TAC"/>
              <w:rPr>
                <w:del w:id="5555" w:author="Petri J. Vasenkari (Nokia)" w:date="2023-10-23T11:53:00Z"/>
                <w:lang w:eastAsia="ja-JP"/>
              </w:rPr>
            </w:pPr>
            <w:del w:id="5556" w:author="Petri J. Vasenkari (Nokia)" w:date="2023-10-23T11:53:00Z">
              <w:r w:rsidDel="00542223">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5557"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21437D57" w14:textId="35E64510" w:rsidR="00E55BFD" w:rsidDel="00542223" w:rsidRDefault="00E55BFD" w:rsidP="00E55BFD">
            <w:pPr>
              <w:pStyle w:val="TAC"/>
              <w:rPr>
                <w:del w:id="5558" w:author="Petri J. Vasenkari (Nokia)" w:date="2023-10-23T11:53:00Z"/>
                <w:lang w:eastAsia="ja-JP"/>
              </w:rPr>
            </w:pPr>
            <w:del w:id="5559" w:author="Petri J. Vasenkari (Nokia)" w:date="2023-10-23T11:53:00Z">
              <w:r w:rsidDel="00542223">
                <w:rPr>
                  <w:rFonts w:eastAsia="MS Mincho"/>
                  <w:lang w:eastAsia="ja-JP"/>
                </w:rPr>
                <w:delText>2645</w:delText>
              </w:r>
            </w:del>
          </w:p>
        </w:tc>
        <w:tc>
          <w:tcPr>
            <w:tcW w:w="1276" w:type="dxa"/>
            <w:tcBorders>
              <w:top w:val="single" w:sz="4" w:space="0" w:color="auto"/>
              <w:left w:val="nil"/>
              <w:bottom w:val="single" w:sz="4" w:space="0" w:color="auto"/>
              <w:right w:val="single" w:sz="4" w:space="0" w:color="auto"/>
            </w:tcBorders>
            <w:tcPrChange w:id="5560"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52C3E82" w14:textId="5DF4494F" w:rsidR="00E55BFD" w:rsidDel="00542223" w:rsidRDefault="00E55BFD" w:rsidP="00E55BFD">
            <w:pPr>
              <w:pStyle w:val="TAC"/>
              <w:rPr>
                <w:del w:id="5561" w:author="Petri J. Vasenkari (Nokia)" w:date="2023-10-23T11:53:00Z"/>
                <w:lang w:eastAsia="ja-JP"/>
              </w:rPr>
            </w:pPr>
            <w:del w:id="5562" w:author="Petri J. Vasenkari (Nokia)" w:date="2023-10-23T11:53:00Z">
              <w:r w:rsidDel="00542223">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563"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D66DB23" w14:textId="7FAD3503" w:rsidR="00E55BFD" w:rsidDel="00542223" w:rsidRDefault="00E55BFD" w:rsidP="00E55BFD">
            <w:pPr>
              <w:pStyle w:val="TAC"/>
              <w:rPr>
                <w:del w:id="5564" w:author="Petri J. Vasenkari (Nokia)" w:date="2023-10-23T11:53:00Z"/>
                <w:lang w:eastAsia="ja-JP"/>
              </w:rPr>
            </w:pPr>
            <w:del w:id="5565" w:author="Petri J. Vasenkari (Nokia)" w:date="2023-10-23T11:53:00Z">
              <w:r w:rsidDel="00542223">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566"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6DF1CCB7" w14:textId="32D7A1B6" w:rsidR="00E55BFD" w:rsidDel="00542223" w:rsidRDefault="00E55BFD" w:rsidP="00E55BFD">
            <w:pPr>
              <w:pStyle w:val="TAC"/>
              <w:rPr>
                <w:del w:id="5567" w:author="Petri J. Vasenkari (Nokia)" w:date="2023-10-23T11:53:00Z"/>
                <w:lang w:eastAsia="ja-JP"/>
              </w:rPr>
            </w:pPr>
          </w:p>
        </w:tc>
      </w:tr>
      <w:tr w:rsidR="00E55BFD" w14:paraId="2286BC79"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2A6FB16" w14:textId="77777777" w:rsidR="00E55BFD" w:rsidRDefault="00E55BFD" w:rsidP="00E55BFD">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tcPr>
          <w:p w14:paraId="5AFB1FC8" w14:textId="1DF78F33" w:rsidR="00E55BFD" w:rsidRDefault="00E55BFD" w:rsidP="00E55BFD">
            <w:pPr>
              <w:pStyle w:val="TAL"/>
              <w:rPr>
                <w:lang w:eastAsia="ja-JP"/>
              </w:rPr>
            </w:pPr>
            <w:ins w:id="5568"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6EFF1C9D" w14:textId="3D3D5B57" w:rsidR="00E55BFD" w:rsidRDefault="00E55BFD" w:rsidP="00E55BFD">
            <w:pPr>
              <w:pStyle w:val="TAC"/>
              <w:rPr>
                <w:lang w:eastAsia="ja-JP"/>
              </w:rPr>
            </w:pPr>
            <w:ins w:id="5569" w:author="Petri J. Vasenkari (Nokia)" w:date="2023-10-23T11:53:00Z">
              <w:r>
                <w:t>703</w:t>
              </w:r>
            </w:ins>
          </w:p>
        </w:tc>
        <w:tc>
          <w:tcPr>
            <w:tcW w:w="425" w:type="dxa"/>
            <w:tcBorders>
              <w:top w:val="single" w:sz="4" w:space="0" w:color="auto"/>
              <w:left w:val="nil"/>
              <w:bottom w:val="single" w:sz="4" w:space="0" w:color="auto"/>
              <w:right w:val="single" w:sz="4" w:space="0" w:color="auto"/>
            </w:tcBorders>
          </w:tcPr>
          <w:p w14:paraId="4BF9A586" w14:textId="75E5DAD7" w:rsidR="00E55BFD" w:rsidRDefault="00E55BFD" w:rsidP="00E55BFD">
            <w:pPr>
              <w:pStyle w:val="TAC"/>
              <w:rPr>
                <w:lang w:eastAsia="ja-JP"/>
              </w:rPr>
            </w:pPr>
            <w:ins w:id="5570"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434FF480" w14:textId="0E0959D4" w:rsidR="00E55BFD" w:rsidRDefault="00E55BFD" w:rsidP="00E55BFD">
            <w:pPr>
              <w:pStyle w:val="TAC"/>
              <w:rPr>
                <w:lang w:eastAsia="ja-JP"/>
              </w:rPr>
            </w:pPr>
            <w:ins w:id="5571" w:author="Petri J. Vasenkari (Nokia)" w:date="2023-10-23T11:53:00Z">
              <w:r>
                <w:t>799</w:t>
              </w:r>
            </w:ins>
          </w:p>
        </w:tc>
        <w:tc>
          <w:tcPr>
            <w:tcW w:w="1276" w:type="dxa"/>
            <w:tcBorders>
              <w:top w:val="single" w:sz="4" w:space="0" w:color="auto"/>
              <w:left w:val="nil"/>
              <w:bottom w:val="single" w:sz="4" w:space="0" w:color="auto"/>
              <w:right w:val="single" w:sz="4" w:space="0" w:color="auto"/>
            </w:tcBorders>
          </w:tcPr>
          <w:p w14:paraId="6D639EC6" w14:textId="17C7C6E7" w:rsidR="00E55BFD" w:rsidRDefault="00E55BFD" w:rsidP="00E55BFD">
            <w:pPr>
              <w:pStyle w:val="TAC"/>
              <w:rPr>
                <w:lang w:eastAsia="ja-JP"/>
              </w:rPr>
            </w:pPr>
            <w:ins w:id="5572" w:author="Petri J. Vasenkari (Nokia)" w:date="2023-10-23T11:53:00Z">
              <w:r>
                <w:rPr>
                  <w:lang w:eastAsia="ja-JP"/>
                </w:rPr>
                <w:t>-50</w:t>
              </w:r>
            </w:ins>
          </w:p>
        </w:tc>
        <w:tc>
          <w:tcPr>
            <w:tcW w:w="996" w:type="dxa"/>
            <w:tcBorders>
              <w:top w:val="single" w:sz="4" w:space="0" w:color="auto"/>
              <w:left w:val="nil"/>
              <w:bottom w:val="single" w:sz="4" w:space="0" w:color="auto"/>
              <w:right w:val="single" w:sz="4" w:space="0" w:color="auto"/>
            </w:tcBorders>
            <w:noWrap/>
          </w:tcPr>
          <w:p w14:paraId="21CF0EB0" w14:textId="662637D3" w:rsidR="00E55BFD" w:rsidRDefault="00E55BFD" w:rsidP="00E55BFD">
            <w:pPr>
              <w:pStyle w:val="TAC"/>
              <w:rPr>
                <w:lang w:eastAsia="ja-JP"/>
              </w:rPr>
            </w:pPr>
            <w:ins w:id="5573" w:author="Petri J. Vasenkari (Nokia)" w:date="2023-10-23T11:53:00Z">
              <w:r>
                <w:rPr>
                  <w:lang w:eastAsia="ja-JP"/>
                </w:rPr>
                <w:t>1</w:t>
              </w:r>
            </w:ins>
          </w:p>
        </w:tc>
        <w:tc>
          <w:tcPr>
            <w:tcW w:w="1272" w:type="dxa"/>
            <w:tcBorders>
              <w:top w:val="single" w:sz="4" w:space="0" w:color="auto"/>
              <w:left w:val="nil"/>
              <w:bottom w:val="single" w:sz="4" w:space="0" w:color="auto"/>
              <w:right w:val="single" w:sz="4" w:space="0" w:color="auto"/>
            </w:tcBorders>
            <w:noWrap/>
          </w:tcPr>
          <w:p w14:paraId="1F733A0D" w14:textId="77777777" w:rsidR="00E55BFD" w:rsidRDefault="00E55BFD" w:rsidP="00E55BFD">
            <w:pPr>
              <w:pStyle w:val="TAC"/>
              <w:rPr>
                <w:lang w:eastAsia="ja-JP"/>
              </w:rPr>
            </w:pPr>
          </w:p>
        </w:tc>
      </w:tr>
      <w:tr w:rsidR="00E55BFD" w14:paraId="6EA614AD" w14:textId="77777777" w:rsidTr="00AA314C">
        <w:trPr>
          <w:trHeight w:val="187"/>
          <w:jc w:val="center"/>
        </w:trPr>
        <w:tc>
          <w:tcPr>
            <w:tcW w:w="2163" w:type="dxa"/>
            <w:tcBorders>
              <w:top w:val="nil"/>
              <w:left w:val="single" w:sz="4" w:space="0" w:color="auto"/>
              <w:bottom w:val="nil"/>
              <w:right w:val="single" w:sz="4" w:space="0" w:color="auto"/>
            </w:tcBorders>
          </w:tcPr>
          <w:p w14:paraId="25F926D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25367AF" w14:textId="6338846C" w:rsidR="00E55BFD" w:rsidRDefault="00E55BFD" w:rsidP="00E55BFD">
            <w:pPr>
              <w:pStyle w:val="TAL"/>
            </w:pPr>
            <w:ins w:id="5574" w:author="Petri J. Vasenkari (Nokia)" w:date="2023-10-23T11:53: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34BD8828" w14:textId="0A3D1D39" w:rsidR="00E55BFD" w:rsidRDefault="00E55BFD" w:rsidP="00E55BFD">
            <w:pPr>
              <w:pStyle w:val="TAC"/>
            </w:pPr>
            <w:ins w:id="5575" w:author="Petri J. Vasenkari (Nokia)" w:date="2023-10-23T11:53:00Z">
              <w:r>
                <w:t>799</w:t>
              </w:r>
            </w:ins>
          </w:p>
        </w:tc>
        <w:tc>
          <w:tcPr>
            <w:tcW w:w="425" w:type="dxa"/>
            <w:tcBorders>
              <w:top w:val="single" w:sz="4" w:space="0" w:color="auto"/>
              <w:left w:val="nil"/>
              <w:bottom w:val="single" w:sz="4" w:space="0" w:color="auto"/>
              <w:right w:val="single" w:sz="4" w:space="0" w:color="auto"/>
            </w:tcBorders>
          </w:tcPr>
          <w:p w14:paraId="661D295E" w14:textId="6596BC17" w:rsidR="00E55BFD" w:rsidRDefault="00E55BFD" w:rsidP="00E55BFD">
            <w:pPr>
              <w:pStyle w:val="TAC"/>
            </w:pPr>
            <w:ins w:id="5576" w:author="Petri J. Vasenkari (Nokia)" w:date="2023-10-23T11:53:00Z">
              <w:r>
                <w:t>-</w:t>
              </w:r>
            </w:ins>
          </w:p>
        </w:tc>
        <w:tc>
          <w:tcPr>
            <w:tcW w:w="851" w:type="dxa"/>
            <w:tcBorders>
              <w:top w:val="single" w:sz="4" w:space="0" w:color="auto"/>
              <w:left w:val="nil"/>
              <w:bottom w:val="single" w:sz="4" w:space="0" w:color="auto"/>
              <w:right w:val="single" w:sz="4" w:space="0" w:color="auto"/>
            </w:tcBorders>
          </w:tcPr>
          <w:p w14:paraId="07C8D5E4" w14:textId="62BABAE2" w:rsidR="00E55BFD" w:rsidRDefault="00E55BFD" w:rsidP="00E55BFD">
            <w:pPr>
              <w:pStyle w:val="TAC"/>
            </w:pPr>
            <w:ins w:id="5577" w:author="Petri J. Vasenkari (Nokia)" w:date="2023-10-23T11:53:00Z">
              <w:r>
                <w:t>803</w:t>
              </w:r>
            </w:ins>
          </w:p>
        </w:tc>
        <w:tc>
          <w:tcPr>
            <w:tcW w:w="1276" w:type="dxa"/>
            <w:tcBorders>
              <w:top w:val="single" w:sz="4" w:space="0" w:color="auto"/>
              <w:left w:val="nil"/>
              <w:bottom w:val="single" w:sz="4" w:space="0" w:color="auto"/>
              <w:right w:val="single" w:sz="4" w:space="0" w:color="auto"/>
            </w:tcBorders>
          </w:tcPr>
          <w:p w14:paraId="3EC23E08" w14:textId="30A06BF6" w:rsidR="00E55BFD" w:rsidRDefault="00E55BFD" w:rsidP="00E55BFD">
            <w:pPr>
              <w:pStyle w:val="TAC"/>
              <w:rPr>
                <w:lang w:eastAsia="ja-JP"/>
              </w:rPr>
            </w:pPr>
            <w:ins w:id="5578" w:author="Petri J. Vasenkari (Nokia)" w:date="2023-10-23T11:53:00Z">
              <w:r>
                <w:rPr>
                  <w:lang w:eastAsia="ja-JP"/>
                </w:rPr>
                <w:t>-40</w:t>
              </w:r>
            </w:ins>
          </w:p>
        </w:tc>
        <w:tc>
          <w:tcPr>
            <w:tcW w:w="996" w:type="dxa"/>
            <w:tcBorders>
              <w:top w:val="single" w:sz="4" w:space="0" w:color="auto"/>
              <w:left w:val="nil"/>
              <w:bottom w:val="single" w:sz="4" w:space="0" w:color="auto"/>
              <w:right w:val="single" w:sz="4" w:space="0" w:color="auto"/>
            </w:tcBorders>
            <w:noWrap/>
          </w:tcPr>
          <w:p w14:paraId="3CD28735" w14:textId="155A7983" w:rsidR="00E55BFD" w:rsidRDefault="00E55BFD" w:rsidP="00E55BFD">
            <w:pPr>
              <w:pStyle w:val="TAC"/>
              <w:rPr>
                <w:lang w:eastAsia="ja-JP"/>
              </w:rPr>
            </w:pPr>
            <w:ins w:id="5579" w:author="Petri J. Vasenkari (Nokia)" w:date="2023-10-23T11:53:00Z">
              <w:r>
                <w:rPr>
                  <w:lang w:eastAsia="ja-JP"/>
                </w:rPr>
                <w:t>1</w:t>
              </w:r>
            </w:ins>
          </w:p>
        </w:tc>
        <w:tc>
          <w:tcPr>
            <w:tcW w:w="1272" w:type="dxa"/>
            <w:tcBorders>
              <w:top w:val="single" w:sz="4" w:space="0" w:color="auto"/>
              <w:left w:val="nil"/>
              <w:bottom w:val="single" w:sz="4" w:space="0" w:color="auto"/>
              <w:right w:val="single" w:sz="4" w:space="0" w:color="auto"/>
            </w:tcBorders>
            <w:noWrap/>
          </w:tcPr>
          <w:p w14:paraId="7399CEF9" w14:textId="4AF45275" w:rsidR="00E55BFD" w:rsidRDefault="00E55BFD" w:rsidP="00E55BFD">
            <w:pPr>
              <w:pStyle w:val="TAC"/>
              <w:rPr>
                <w:lang w:eastAsia="ja-JP"/>
              </w:rPr>
            </w:pPr>
            <w:ins w:id="5580" w:author="Petri J. Vasenkari (Nokia)" w:date="2023-10-23T11:53:00Z">
              <w:r>
                <w:rPr>
                  <w:lang w:eastAsia="ja-JP"/>
                </w:rPr>
                <w:t>5</w:t>
              </w:r>
            </w:ins>
          </w:p>
        </w:tc>
      </w:tr>
      <w:tr w:rsidR="00E55BFD" w14:paraId="72E9DCB5" w14:textId="77777777" w:rsidTr="00542223">
        <w:tblPrEx>
          <w:tblW w:w="10933" w:type="dxa"/>
          <w:jc w:val="center"/>
          <w:tblLayout w:type="fixed"/>
          <w:tblPrExChange w:id="5581" w:author="Petri J. Vasenkari (Nokia)" w:date="2023-10-23T11:53:00Z">
            <w:tblPrEx>
              <w:tblW w:w="10933" w:type="dxa"/>
              <w:jc w:val="center"/>
              <w:tblLayout w:type="fixed"/>
            </w:tblPrEx>
          </w:tblPrExChange>
        </w:tblPrEx>
        <w:trPr>
          <w:trHeight w:val="187"/>
          <w:jc w:val="center"/>
          <w:trPrChange w:id="5582"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583" w:author="Petri J. Vasenkari (Nokia)" w:date="2023-10-23T11:53:00Z">
              <w:tcPr>
                <w:tcW w:w="2163" w:type="dxa"/>
                <w:gridSpan w:val="2"/>
                <w:tcBorders>
                  <w:top w:val="nil"/>
                  <w:left w:val="single" w:sz="4" w:space="0" w:color="auto"/>
                  <w:bottom w:val="nil"/>
                  <w:right w:val="single" w:sz="4" w:space="0" w:color="auto"/>
                </w:tcBorders>
              </w:tcPr>
            </w:tcPrChange>
          </w:tcPr>
          <w:p w14:paraId="7474122D"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584"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23EA46C1" w14:textId="1A0C315E" w:rsidR="00E55BFD" w:rsidRDefault="00E55BFD" w:rsidP="00E55BFD">
            <w:pPr>
              <w:pStyle w:val="TAL"/>
            </w:pPr>
            <w:ins w:id="5585" w:author="Petri J. Vasenkari (Nokia)" w:date="2023-10-23T11:53:00Z">
              <w:r>
                <w:rPr>
                  <w:lang w:eastAsia="ja-JP"/>
                </w:rPr>
                <w:t>Frequency range</w:t>
              </w:r>
            </w:ins>
            <w:del w:id="5586"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587"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DA91E12" w14:textId="60CE94F9" w:rsidR="00E55BFD" w:rsidRDefault="00E55BFD" w:rsidP="00E55BFD">
            <w:pPr>
              <w:pStyle w:val="TAC"/>
            </w:pPr>
            <w:ins w:id="5588" w:author="Petri J. Vasenkari (Nokia)" w:date="2023-10-23T11:53:00Z">
              <w:r>
                <w:rPr>
                  <w:lang w:eastAsia="ja-JP"/>
                </w:rPr>
                <w:t>945</w:t>
              </w:r>
            </w:ins>
            <w:del w:id="5589" w:author="Petri J. Vasenkari (Nokia)" w:date="2023-10-23T11:53:00Z">
              <w:r w:rsidDel="00542223">
                <w:delText>703</w:delText>
              </w:r>
            </w:del>
          </w:p>
        </w:tc>
        <w:tc>
          <w:tcPr>
            <w:tcW w:w="425" w:type="dxa"/>
            <w:tcBorders>
              <w:top w:val="single" w:sz="4" w:space="0" w:color="auto"/>
              <w:left w:val="nil"/>
              <w:bottom w:val="single" w:sz="4" w:space="0" w:color="auto"/>
              <w:right w:val="single" w:sz="4" w:space="0" w:color="auto"/>
            </w:tcBorders>
            <w:tcPrChange w:id="5590"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0BF38F14" w14:textId="70360CA4" w:rsidR="00E55BFD" w:rsidRDefault="00E55BFD" w:rsidP="00E55BFD">
            <w:pPr>
              <w:pStyle w:val="TAC"/>
            </w:pPr>
            <w:ins w:id="5591" w:author="Petri J. Vasenkari (Nokia)" w:date="2023-10-23T11:53:00Z">
              <w:r>
                <w:rPr>
                  <w:lang w:eastAsia="ja-JP"/>
                </w:rPr>
                <w:t>-</w:t>
              </w:r>
            </w:ins>
            <w:del w:id="5592"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593"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19C4B388" w14:textId="648FD6E7" w:rsidR="00E55BFD" w:rsidRDefault="00E55BFD" w:rsidP="00E55BFD">
            <w:pPr>
              <w:pStyle w:val="TAC"/>
            </w:pPr>
            <w:ins w:id="5594" w:author="Petri J. Vasenkari (Nokia)" w:date="2023-10-23T11:53:00Z">
              <w:r>
                <w:rPr>
                  <w:lang w:eastAsia="ja-JP"/>
                </w:rPr>
                <w:t>960</w:t>
              </w:r>
            </w:ins>
            <w:del w:id="5595" w:author="Petri J. Vasenkari (Nokia)" w:date="2023-10-23T11:53:00Z">
              <w:r w:rsidDel="00542223">
                <w:delText>799</w:delText>
              </w:r>
            </w:del>
          </w:p>
        </w:tc>
        <w:tc>
          <w:tcPr>
            <w:tcW w:w="1276" w:type="dxa"/>
            <w:tcBorders>
              <w:top w:val="single" w:sz="4" w:space="0" w:color="auto"/>
              <w:left w:val="nil"/>
              <w:bottom w:val="single" w:sz="4" w:space="0" w:color="auto"/>
              <w:right w:val="single" w:sz="4" w:space="0" w:color="auto"/>
            </w:tcBorders>
            <w:tcPrChange w:id="5596"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2A2823E7" w14:textId="7D344856" w:rsidR="00E55BFD" w:rsidRDefault="00E55BFD" w:rsidP="00E55BFD">
            <w:pPr>
              <w:pStyle w:val="TAC"/>
              <w:rPr>
                <w:lang w:eastAsia="ja-JP"/>
              </w:rPr>
            </w:pPr>
            <w:ins w:id="5597" w:author="Petri J. Vasenkari (Nokia)" w:date="2023-10-23T11:53:00Z">
              <w:r>
                <w:rPr>
                  <w:lang w:eastAsia="ja-JP"/>
                </w:rPr>
                <w:t>-50</w:t>
              </w:r>
            </w:ins>
            <w:del w:id="5598"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599"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60F610EF" w14:textId="59C80513" w:rsidR="00E55BFD" w:rsidRDefault="00E55BFD" w:rsidP="00E55BFD">
            <w:pPr>
              <w:pStyle w:val="TAC"/>
              <w:rPr>
                <w:lang w:eastAsia="ja-JP"/>
              </w:rPr>
            </w:pPr>
            <w:ins w:id="5600" w:author="Petri J. Vasenkari (Nokia)" w:date="2023-10-23T11:53:00Z">
              <w:r>
                <w:rPr>
                  <w:lang w:eastAsia="ja-JP"/>
                </w:rPr>
                <w:t>1</w:t>
              </w:r>
            </w:ins>
            <w:del w:id="5601"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02"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5AF48D9E" w14:textId="77777777" w:rsidR="00E55BFD" w:rsidRDefault="00E55BFD" w:rsidP="00E55BFD">
            <w:pPr>
              <w:pStyle w:val="TAC"/>
              <w:rPr>
                <w:lang w:eastAsia="ja-JP"/>
              </w:rPr>
            </w:pPr>
          </w:p>
        </w:tc>
      </w:tr>
      <w:tr w:rsidR="00E55BFD" w14:paraId="7AF3CEC6" w14:textId="77777777" w:rsidTr="00542223">
        <w:tblPrEx>
          <w:tblW w:w="10933" w:type="dxa"/>
          <w:jc w:val="center"/>
          <w:tblLayout w:type="fixed"/>
          <w:tblPrExChange w:id="5603" w:author="Petri J. Vasenkari (Nokia)" w:date="2023-10-23T11:53:00Z">
            <w:tblPrEx>
              <w:tblW w:w="10933" w:type="dxa"/>
              <w:jc w:val="center"/>
              <w:tblLayout w:type="fixed"/>
            </w:tblPrEx>
          </w:tblPrExChange>
        </w:tblPrEx>
        <w:trPr>
          <w:trHeight w:val="187"/>
          <w:jc w:val="center"/>
          <w:trPrChange w:id="5604"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tcPrChange w:id="5605" w:author="Petri J. Vasenkari (Nokia)" w:date="2023-10-23T11:53:00Z">
              <w:tcPr>
                <w:tcW w:w="2163" w:type="dxa"/>
                <w:gridSpan w:val="2"/>
                <w:tcBorders>
                  <w:top w:val="nil"/>
                  <w:left w:val="single" w:sz="4" w:space="0" w:color="auto"/>
                  <w:bottom w:val="nil"/>
                  <w:right w:val="single" w:sz="4" w:space="0" w:color="auto"/>
                </w:tcBorders>
              </w:tcPr>
            </w:tcPrChange>
          </w:tcPr>
          <w:p w14:paraId="10C504B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606"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7151B45E" w14:textId="6977913A" w:rsidR="00E55BFD" w:rsidRDefault="00E55BFD" w:rsidP="00E55BFD">
            <w:pPr>
              <w:pStyle w:val="TAL"/>
            </w:pPr>
            <w:ins w:id="5607" w:author="Petri J. Vasenkari (Nokia)" w:date="2023-10-23T11:53:00Z">
              <w:r>
                <w:rPr>
                  <w:lang w:eastAsia="ja-JP"/>
                </w:rPr>
                <w:t>Frequency range</w:t>
              </w:r>
            </w:ins>
            <w:del w:id="5608"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09"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66817195" w14:textId="2B0B4A6B" w:rsidR="00E55BFD" w:rsidRDefault="00E55BFD" w:rsidP="00E55BFD">
            <w:pPr>
              <w:pStyle w:val="TAC"/>
            </w:pPr>
            <w:ins w:id="5610" w:author="Petri J. Vasenkari (Nokia)" w:date="2023-10-23T11:53:00Z">
              <w:r>
                <w:rPr>
                  <w:lang w:eastAsia="ja-JP"/>
                </w:rPr>
                <w:t>1884.5</w:t>
              </w:r>
            </w:ins>
            <w:del w:id="5611" w:author="Petri J. Vasenkari (Nokia)" w:date="2023-10-23T11:53:00Z">
              <w:r w:rsidDel="00542223">
                <w:delText>799</w:delText>
              </w:r>
            </w:del>
          </w:p>
        </w:tc>
        <w:tc>
          <w:tcPr>
            <w:tcW w:w="425" w:type="dxa"/>
            <w:tcBorders>
              <w:top w:val="single" w:sz="4" w:space="0" w:color="auto"/>
              <w:left w:val="nil"/>
              <w:bottom w:val="single" w:sz="4" w:space="0" w:color="auto"/>
              <w:right w:val="single" w:sz="4" w:space="0" w:color="auto"/>
            </w:tcBorders>
            <w:tcPrChange w:id="5612"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0EEF4FA7" w14:textId="6B32B75F" w:rsidR="00E55BFD" w:rsidRDefault="00E55BFD" w:rsidP="00E55BFD">
            <w:pPr>
              <w:pStyle w:val="TAC"/>
            </w:pPr>
            <w:ins w:id="5613" w:author="Petri J. Vasenkari (Nokia)" w:date="2023-10-23T11:53:00Z">
              <w:r>
                <w:t>-</w:t>
              </w:r>
            </w:ins>
            <w:del w:id="5614"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615"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0DCF6A13" w14:textId="13B1A2D0" w:rsidR="00E55BFD" w:rsidRDefault="00E55BFD" w:rsidP="00E55BFD">
            <w:pPr>
              <w:pStyle w:val="TAC"/>
            </w:pPr>
            <w:ins w:id="5616" w:author="Petri J. Vasenkari (Nokia)" w:date="2023-10-23T11:53:00Z">
              <w:r>
                <w:t>1915.7</w:t>
              </w:r>
            </w:ins>
            <w:del w:id="5617" w:author="Petri J. Vasenkari (Nokia)" w:date="2023-10-23T11:53:00Z">
              <w:r w:rsidDel="00542223">
                <w:delText>803</w:delText>
              </w:r>
            </w:del>
          </w:p>
        </w:tc>
        <w:tc>
          <w:tcPr>
            <w:tcW w:w="1276" w:type="dxa"/>
            <w:tcBorders>
              <w:top w:val="single" w:sz="4" w:space="0" w:color="auto"/>
              <w:left w:val="nil"/>
              <w:bottom w:val="single" w:sz="4" w:space="0" w:color="auto"/>
              <w:right w:val="single" w:sz="4" w:space="0" w:color="auto"/>
            </w:tcBorders>
            <w:tcPrChange w:id="5618"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9251B6A" w14:textId="20BFBD3D" w:rsidR="00E55BFD" w:rsidRDefault="00E55BFD" w:rsidP="00E55BFD">
            <w:pPr>
              <w:pStyle w:val="TAC"/>
              <w:rPr>
                <w:lang w:eastAsia="ja-JP"/>
              </w:rPr>
            </w:pPr>
            <w:ins w:id="5619" w:author="Petri J. Vasenkari (Nokia)" w:date="2023-10-23T11:53:00Z">
              <w:r>
                <w:rPr>
                  <w:lang w:eastAsia="ja-JP"/>
                </w:rPr>
                <w:t>-41</w:t>
              </w:r>
            </w:ins>
            <w:del w:id="5620" w:author="Petri J. Vasenkari (Nokia)" w:date="2023-10-23T11:53:00Z">
              <w:r w:rsidDel="00542223">
                <w:rPr>
                  <w:lang w:eastAsia="ja-JP"/>
                </w:rPr>
                <w:delText>-40</w:delText>
              </w:r>
            </w:del>
          </w:p>
        </w:tc>
        <w:tc>
          <w:tcPr>
            <w:tcW w:w="996" w:type="dxa"/>
            <w:tcBorders>
              <w:top w:val="single" w:sz="4" w:space="0" w:color="auto"/>
              <w:left w:val="nil"/>
              <w:bottom w:val="single" w:sz="4" w:space="0" w:color="auto"/>
              <w:right w:val="single" w:sz="4" w:space="0" w:color="auto"/>
            </w:tcBorders>
            <w:noWrap/>
            <w:tcPrChange w:id="5621"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4F999A68" w14:textId="76CB7F0F" w:rsidR="00E55BFD" w:rsidRDefault="00E55BFD" w:rsidP="00E55BFD">
            <w:pPr>
              <w:pStyle w:val="TAC"/>
              <w:rPr>
                <w:lang w:eastAsia="ja-JP"/>
              </w:rPr>
            </w:pPr>
            <w:ins w:id="5622" w:author="Petri J. Vasenkari (Nokia)" w:date="2023-10-23T11:53:00Z">
              <w:r>
                <w:rPr>
                  <w:lang w:eastAsia="ja-JP"/>
                </w:rPr>
                <w:t>0.3</w:t>
              </w:r>
            </w:ins>
            <w:del w:id="5623"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24"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52C56D02" w14:textId="77D66199" w:rsidR="00E55BFD" w:rsidRDefault="00E55BFD" w:rsidP="00E55BFD">
            <w:pPr>
              <w:pStyle w:val="TAC"/>
              <w:rPr>
                <w:lang w:eastAsia="ja-JP"/>
              </w:rPr>
            </w:pPr>
            <w:ins w:id="5625" w:author="Petri J. Vasenkari (Nokia)" w:date="2023-10-23T11:53:00Z">
              <w:r>
                <w:rPr>
                  <w:lang w:eastAsia="ja-JP"/>
                </w:rPr>
                <w:t>3</w:t>
              </w:r>
            </w:ins>
            <w:del w:id="5626" w:author="Petri J. Vasenkari (Nokia)" w:date="2023-10-23T11:53:00Z">
              <w:r w:rsidDel="00542223">
                <w:rPr>
                  <w:lang w:eastAsia="ja-JP"/>
                </w:rPr>
                <w:delText>5</w:delText>
              </w:r>
            </w:del>
          </w:p>
        </w:tc>
      </w:tr>
      <w:tr w:rsidR="00E55BFD" w14:paraId="574E6802" w14:textId="77777777" w:rsidTr="00542223">
        <w:tblPrEx>
          <w:tblW w:w="10933" w:type="dxa"/>
          <w:jc w:val="center"/>
          <w:tblLayout w:type="fixed"/>
          <w:tblPrExChange w:id="5627" w:author="Petri J. Vasenkari (Nokia)" w:date="2023-10-23T11:53:00Z">
            <w:tblPrEx>
              <w:tblW w:w="10933" w:type="dxa"/>
              <w:jc w:val="center"/>
              <w:tblLayout w:type="fixed"/>
            </w:tblPrEx>
          </w:tblPrExChange>
        </w:tblPrEx>
        <w:trPr>
          <w:trHeight w:val="187"/>
          <w:jc w:val="center"/>
          <w:trPrChange w:id="5628" w:author="Petri J. Vasenkari (Nokia)" w:date="2023-10-23T11: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629"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7650751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630"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07A8FA9B" w14:textId="766B3439" w:rsidR="00E55BFD" w:rsidRDefault="00E55BFD" w:rsidP="00E55BFD">
            <w:pPr>
              <w:pStyle w:val="TAL"/>
              <w:rPr>
                <w:lang w:eastAsia="ja-JP"/>
              </w:rPr>
            </w:pPr>
            <w:ins w:id="5631" w:author="Petri J. Vasenkari (Nokia)" w:date="2023-10-23T11:53:00Z">
              <w:r>
                <w:rPr>
                  <w:lang w:eastAsia="ja-JP"/>
                </w:rPr>
                <w:t>Frequency range</w:t>
              </w:r>
            </w:ins>
            <w:del w:id="5632"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33"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78A2BA89" w14:textId="09BF627A" w:rsidR="00E55BFD" w:rsidRDefault="00E55BFD" w:rsidP="00E55BFD">
            <w:pPr>
              <w:pStyle w:val="TAC"/>
              <w:rPr>
                <w:lang w:eastAsia="ja-JP"/>
              </w:rPr>
            </w:pPr>
            <w:ins w:id="5634" w:author="Petri J. Vasenkari (Nokia)" w:date="2023-10-23T11:53:00Z">
              <w:r>
                <w:rPr>
                  <w:lang w:eastAsia="ja-JP"/>
                </w:rPr>
                <w:t>2545</w:t>
              </w:r>
            </w:ins>
            <w:del w:id="5635" w:author="Petri J. Vasenkari (Nokia)" w:date="2023-10-23T11:53:00Z">
              <w:r w:rsidDel="00542223">
                <w:rPr>
                  <w:lang w:eastAsia="ja-JP"/>
                </w:rPr>
                <w:delText>945</w:delText>
              </w:r>
            </w:del>
          </w:p>
        </w:tc>
        <w:tc>
          <w:tcPr>
            <w:tcW w:w="425" w:type="dxa"/>
            <w:tcBorders>
              <w:top w:val="single" w:sz="4" w:space="0" w:color="auto"/>
              <w:left w:val="nil"/>
              <w:bottom w:val="single" w:sz="4" w:space="0" w:color="auto"/>
              <w:right w:val="single" w:sz="4" w:space="0" w:color="auto"/>
            </w:tcBorders>
            <w:tcPrChange w:id="5636"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15DB1CBF" w14:textId="0E3187DD" w:rsidR="00E55BFD" w:rsidRDefault="00E55BFD" w:rsidP="00E55BFD">
            <w:pPr>
              <w:pStyle w:val="TAC"/>
              <w:rPr>
                <w:lang w:eastAsia="ja-JP"/>
              </w:rPr>
            </w:pPr>
            <w:ins w:id="5637" w:author="Petri J. Vasenkari (Nokia)" w:date="2023-10-23T11:53:00Z">
              <w:r>
                <w:rPr>
                  <w:lang w:eastAsia="ja-JP"/>
                </w:rPr>
                <w:t>-</w:t>
              </w:r>
            </w:ins>
            <w:del w:id="5638" w:author="Petri J. Vasenkari (Nokia)" w:date="2023-10-23T11:53:00Z">
              <w:r w:rsidDel="00542223">
                <w:rPr>
                  <w:lang w:eastAsia="ja-JP"/>
                </w:rPr>
                <w:delText>-</w:delText>
              </w:r>
            </w:del>
          </w:p>
        </w:tc>
        <w:tc>
          <w:tcPr>
            <w:tcW w:w="851" w:type="dxa"/>
            <w:tcBorders>
              <w:top w:val="single" w:sz="4" w:space="0" w:color="auto"/>
              <w:left w:val="nil"/>
              <w:bottom w:val="single" w:sz="4" w:space="0" w:color="auto"/>
              <w:right w:val="single" w:sz="4" w:space="0" w:color="auto"/>
            </w:tcBorders>
            <w:tcPrChange w:id="5639"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11EA9259" w14:textId="1D35DCD7" w:rsidR="00E55BFD" w:rsidRDefault="00E55BFD" w:rsidP="00E55BFD">
            <w:pPr>
              <w:pStyle w:val="TAC"/>
              <w:rPr>
                <w:lang w:eastAsia="ja-JP"/>
              </w:rPr>
            </w:pPr>
            <w:ins w:id="5640" w:author="Petri J. Vasenkari (Nokia)" w:date="2023-10-23T11:53:00Z">
              <w:r>
                <w:rPr>
                  <w:lang w:eastAsia="ja-JP"/>
                </w:rPr>
                <w:t>2575</w:t>
              </w:r>
            </w:ins>
            <w:del w:id="5641" w:author="Petri J. Vasenkari (Nokia)" w:date="2023-10-23T11:53:00Z">
              <w:r w:rsidDel="00542223">
                <w:rPr>
                  <w:lang w:eastAsia="ja-JP"/>
                </w:rPr>
                <w:delText>960</w:delText>
              </w:r>
            </w:del>
          </w:p>
        </w:tc>
        <w:tc>
          <w:tcPr>
            <w:tcW w:w="1276" w:type="dxa"/>
            <w:tcBorders>
              <w:top w:val="single" w:sz="4" w:space="0" w:color="auto"/>
              <w:left w:val="nil"/>
              <w:bottom w:val="single" w:sz="4" w:space="0" w:color="auto"/>
              <w:right w:val="single" w:sz="4" w:space="0" w:color="auto"/>
            </w:tcBorders>
            <w:tcPrChange w:id="5642"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6EFD1454" w14:textId="3665D662" w:rsidR="00E55BFD" w:rsidRDefault="00E55BFD" w:rsidP="00E55BFD">
            <w:pPr>
              <w:pStyle w:val="TAC"/>
              <w:rPr>
                <w:lang w:eastAsia="ja-JP"/>
              </w:rPr>
            </w:pPr>
            <w:ins w:id="5643" w:author="Petri J. Vasenkari (Nokia)" w:date="2023-10-23T11:53:00Z">
              <w:r>
                <w:rPr>
                  <w:lang w:eastAsia="ja-JP"/>
                </w:rPr>
                <w:t>-50</w:t>
              </w:r>
            </w:ins>
            <w:del w:id="5644"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45"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7E01DCF6" w14:textId="7BDE42DE" w:rsidR="00E55BFD" w:rsidRDefault="00E55BFD" w:rsidP="00E55BFD">
            <w:pPr>
              <w:pStyle w:val="TAC"/>
              <w:rPr>
                <w:lang w:eastAsia="ja-JP"/>
              </w:rPr>
            </w:pPr>
            <w:ins w:id="5646" w:author="Petri J. Vasenkari (Nokia)" w:date="2023-10-23T11:53:00Z">
              <w:r>
                <w:rPr>
                  <w:lang w:eastAsia="ja-JP"/>
                </w:rPr>
                <w:t>1</w:t>
              </w:r>
            </w:ins>
            <w:del w:id="5647"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48"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2886D2B6" w14:textId="18B8339D" w:rsidR="00E55BFD" w:rsidRDefault="00E55BFD" w:rsidP="00E55BFD">
            <w:pPr>
              <w:pStyle w:val="TAC"/>
              <w:rPr>
                <w:lang w:eastAsia="ja-JP"/>
              </w:rPr>
            </w:pPr>
            <w:ins w:id="5649" w:author="Petri J. Vasenkari (Nokia)" w:date="2023-10-23T11:53:00Z">
              <w:r>
                <w:rPr>
                  <w:lang w:eastAsia="ja-JP"/>
                </w:rPr>
                <w:t>2</w:t>
              </w:r>
            </w:ins>
          </w:p>
        </w:tc>
      </w:tr>
      <w:tr w:rsidR="00E55BFD" w14:paraId="4AA6D54D" w14:textId="77777777" w:rsidTr="00542223">
        <w:tblPrEx>
          <w:tblW w:w="10933" w:type="dxa"/>
          <w:jc w:val="center"/>
          <w:tblLayout w:type="fixed"/>
          <w:tblPrExChange w:id="5650" w:author="Petri J. Vasenkari (Nokia)" w:date="2023-10-23T11:53:00Z">
            <w:tblPrEx>
              <w:tblW w:w="10933" w:type="dxa"/>
              <w:jc w:val="center"/>
              <w:tblLayout w:type="fixed"/>
            </w:tblPrEx>
          </w:tblPrExChange>
        </w:tblPrEx>
        <w:trPr>
          <w:trHeight w:val="187"/>
          <w:jc w:val="center"/>
          <w:trPrChange w:id="5651"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652"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75F8F10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653"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6A43DE14" w14:textId="6DA0D657" w:rsidR="00E55BFD" w:rsidRDefault="00E55BFD" w:rsidP="00E55BFD">
            <w:pPr>
              <w:pStyle w:val="TAL"/>
              <w:rPr>
                <w:lang w:eastAsia="ja-JP"/>
              </w:rPr>
            </w:pPr>
            <w:ins w:id="5654" w:author="Petri J. Vasenkari (Nokia)" w:date="2023-10-23T11:53:00Z">
              <w:r>
                <w:rPr>
                  <w:lang w:eastAsia="ja-JP"/>
                </w:rPr>
                <w:t>Frequency range</w:t>
              </w:r>
            </w:ins>
            <w:del w:id="5655"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56"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48AB9030" w14:textId="4E4BAC4F" w:rsidR="00E55BFD" w:rsidRDefault="00E55BFD" w:rsidP="00E55BFD">
            <w:pPr>
              <w:pStyle w:val="TAC"/>
              <w:rPr>
                <w:lang w:eastAsia="ja-JP"/>
              </w:rPr>
            </w:pPr>
            <w:ins w:id="5657" w:author="Petri J. Vasenkari (Nokia)" w:date="2023-10-23T11:53:00Z">
              <w:r>
                <w:rPr>
                  <w:lang w:eastAsia="ja-JP"/>
                </w:rPr>
                <w:t>2595</w:t>
              </w:r>
            </w:ins>
            <w:del w:id="5658" w:author="Petri J. Vasenkari (Nokia)" w:date="2023-10-23T11:53:00Z">
              <w:r w:rsidDel="00542223">
                <w:rPr>
                  <w:lang w:eastAsia="ja-JP"/>
                </w:rPr>
                <w:delText>1884.5</w:delText>
              </w:r>
            </w:del>
          </w:p>
        </w:tc>
        <w:tc>
          <w:tcPr>
            <w:tcW w:w="425" w:type="dxa"/>
            <w:tcBorders>
              <w:top w:val="single" w:sz="4" w:space="0" w:color="auto"/>
              <w:left w:val="nil"/>
              <w:bottom w:val="single" w:sz="4" w:space="0" w:color="auto"/>
              <w:right w:val="single" w:sz="4" w:space="0" w:color="auto"/>
            </w:tcBorders>
            <w:tcPrChange w:id="5659"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78C762FE" w14:textId="481E3155" w:rsidR="00E55BFD" w:rsidRDefault="00E55BFD" w:rsidP="00E55BFD">
            <w:pPr>
              <w:pStyle w:val="TAC"/>
              <w:rPr>
                <w:lang w:eastAsia="ja-JP"/>
              </w:rPr>
            </w:pPr>
            <w:ins w:id="5660" w:author="Petri J. Vasenkari (Nokia)" w:date="2023-10-23T11:53:00Z">
              <w:r>
                <w:rPr>
                  <w:lang w:eastAsia="ja-JP"/>
                </w:rPr>
                <w:t>-</w:t>
              </w:r>
            </w:ins>
            <w:del w:id="5661" w:author="Petri J. Vasenkari (Nokia)" w:date="2023-10-23T11:53:00Z">
              <w:r w:rsidDel="00542223">
                <w:delText>-</w:delText>
              </w:r>
            </w:del>
          </w:p>
        </w:tc>
        <w:tc>
          <w:tcPr>
            <w:tcW w:w="851" w:type="dxa"/>
            <w:tcBorders>
              <w:top w:val="single" w:sz="4" w:space="0" w:color="auto"/>
              <w:left w:val="nil"/>
              <w:bottom w:val="single" w:sz="4" w:space="0" w:color="auto"/>
              <w:right w:val="single" w:sz="4" w:space="0" w:color="auto"/>
            </w:tcBorders>
            <w:tcPrChange w:id="5662"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142D9726" w14:textId="49577387" w:rsidR="00E55BFD" w:rsidRDefault="00E55BFD" w:rsidP="00E55BFD">
            <w:pPr>
              <w:pStyle w:val="TAC"/>
              <w:rPr>
                <w:lang w:eastAsia="ja-JP"/>
              </w:rPr>
            </w:pPr>
            <w:ins w:id="5663" w:author="Petri J. Vasenkari (Nokia)" w:date="2023-10-23T11:53:00Z">
              <w:r>
                <w:rPr>
                  <w:lang w:eastAsia="ja-JP"/>
                </w:rPr>
                <w:t>2645</w:t>
              </w:r>
            </w:ins>
            <w:del w:id="5664" w:author="Petri J. Vasenkari (Nokia)" w:date="2023-10-23T11:53:00Z">
              <w:r w:rsidDel="00542223">
                <w:delText>1915.7</w:delText>
              </w:r>
            </w:del>
          </w:p>
        </w:tc>
        <w:tc>
          <w:tcPr>
            <w:tcW w:w="1276" w:type="dxa"/>
            <w:tcBorders>
              <w:top w:val="single" w:sz="4" w:space="0" w:color="auto"/>
              <w:left w:val="nil"/>
              <w:bottom w:val="single" w:sz="4" w:space="0" w:color="auto"/>
              <w:right w:val="single" w:sz="4" w:space="0" w:color="auto"/>
            </w:tcBorders>
            <w:tcPrChange w:id="5665"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40C3D6F" w14:textId="3AF7E03A" w:rsidR="00E55BFD" w:rsidRDefault="00E55BFD" w:rsidP="00E55BFD">
            <w:pPr>
              <w:pStyle w:val="TAC"/>
              <w:rPr>
                <w:lang w:eastAsia="ja-JP"/>
              </w:rPr>
            </w:pPr>
            <w:ins w:id="5666" w:author="Petri J. Vasenkari (Nokia)" w:date="2023-10-23T11:53:00Z">
              <w:r>
                <w:rPr>
                  <w:lang w:eastAsia="ja-JP"/>
                </w:rPr>
                <w:t>-50</w:t>
              </w:r>
            </w:ins>
            <w:del w:id="5667" w:author="Petri J. Vasenkari (Nokia)" w:date="2023-10-23T11:53:00Z">
              <w:r w:rsidDel="00542223">
                <w:rPr>
                  <w:lang w:eastAsia="ja-JP"/>
                </w:rPr>
                <w:delText>-41</w:delText>
              </w:r>
            </w:del>
          </w:p>
        </w:tc>
        <w:tc>
          <w:tcPr>
            <w:tcW w:w="996" w:type="dxa"/>
            <w:tcBorders>
              <w:top w:val="single" w:sz="4" w:space="0" w:color="auto"/>
              <w:left w:val="nil"/>
              <w:bottom w:val="single" w:sz="4" w:space="0" w:color="auto"/>
              <w:right w:val="single" w:sz="4" w:space="0" w:color="auto"/>
            </w:tcBorders>
            <w:noWrap/>
            <w:tcPrChange w:id="5668"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549DA0BE" w14:textId="5261F746" w:rsidR="00E55BFD" w:rsidRDefault="00E55BFD" w:rsidP="00E55BFD">
            <w:pPr>
              <w:pStyle w:val="TAC"/>
              <w:rPr>
                <w:lang w:eastAsia="ja-JP"/>
              </w:rPr>
            </w:pPr>
            <w:ins w:id="5669" w:author="Petri J. Vasenkari (Nokia)" w:date="2023-10-23T11:53:00Z">
              <w:r>
                <w:rPr>
                  <w:lang w:eastAsia="ja-JP"/>
                </w:rPr>
                <w:t>1</w:t>
              </w:r>
            </w:ins>
            <w:del w:id="5670" w:author="Petri J. Vasenkari (Nokia)" w:date="2023-10-23T11:53:00Z">
              <w:r w:rsidDel="00542223">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5671"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E2C758F" w14:textId="50104146" w:rsidR="00E55BFD" w:rsidRDefault="00E55BFD" w:rsidP="00E55BFD">
            <w:pPr>
              <w:pStyle w:val="TAC"/>
              <w:rPr>
                <w:lang w:eastAsia="ja-JP"/>
              </w:rPr>
            </w:pPr>
            <w:del w:id="5672" w:author="Petri J. Vasenkari (Nokia)" w:date="2023-10-23T11:53:00Z">
              <w:r w:rsidDel="00542223">
                <w:rPr>
                  <w:lang w:eastAsia="ja-JP"/>
                </w:rPr>
                <w:delText>3</w:delText>
              </w:r>
            </w:del>
          </w:p>
        </w:tc>
      </w:tr>
      <w:tr w:rsidR="00E55BFD" w:rsidDel="00542223" w14:paraId="30E96CCC" w14:textId="6D9D3D51" w:rsidTr="00542223">
        <w:tblPrEx>
          <w:tblW w:w="10933" w:type="dxa"/>
          <w:jc w:val="center"/>
          <w:tblLayout w:type="fixed"/>
          <w:tblPrExChange w:id="5673" w:author="Petri J. Vasenkari (Nokia)" w:date="2023-10-23T11:53:00Z">
            <w:tblPrEx>
              <w:tblW w:w="10933" w:type="dxa"/>
              <w:jc w:val="center"/>
              <w:tblLayout w:type="fixed"/>
            </w:tblPrEx>
          </w:tblPrExChange>
        </w:tblPrEx>
        <w:trPr>
          <w:trHeight w:val="187"/>
          <w:jc w:val="center"/>
          <w:del w:id="5674" w:author="Petri J. Vasenkari (Nokia)" w:date="2023-10-23T11:53:00Z"/>
          <w:trPrChange w:id="5675" w:author="Petri J. Vasenkari (Nokia)" w:date="2023-10-23T11:5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676" w:author="Petri J. Vasenkari (Nokia)" w:date="2023-10-23T11:53:00Z">
              <w:tcPr>
                <w:tcW w:w="2163" w:type="dxa"/>
                <w:gridSpan w:val="2"/>
                <w:tcBorders>
                  <w:top w:val="nil"/>
                  <w:left w:val="single" w:sz="4" w:space="0" w:color="auto"/>
                  <w:bottom w:val="nil"/>
                  <w:right w:val="single" w:sz="4" w:space="0" w:color="auto"/>
                </w:tcBorders>
                <w:vAlign w:val="center"/>
              </w:tcPr>
            </w:tcPrChange>
          </w:tcPr>
          <w:p w14:paraId="7D51C974" w14:textId="160439DC" w:rsidR="00E55BFD" w:rsidDel="00542223" w:rsidRDefault="00E55BFD" w:rsidP="00E55BFD">
            <w:pPr>
              <w:pStyle w:val="TAC"/>
              <w:rPr>
                <w:del w:id="5677"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678"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45AA6937" w14:textId="3B2C7454" w:rsidR="00E55BFD" w:rsidDel="00542223" w:rsidRDefault="00E55BFD" w:rsidP="00E55BFD">
            <w:pPr>
              <w:pStyle w:val="TAL"/>
              <w:rPr>
                <w:del w:id="5679" w:author="Petri J. Vasenkari (Nokia)" w:date="2023-10-23T11:53:00Z"/>
                <w:lang w:eastAsia="ja-JP"/>
              </w:rPr>
            </w:pPr>
            <w:del w:id="5680"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681"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35934969" w14:textId="33779854" w:rsidR="00E55BFD" w:rsidDel="00542223" w:rsidRDefault="00E55BFD" w:rsidP="00E55BFD">
            <w:pPr>
              <w:pStyle w:val="TAC"/>
              <w:rPr>
                <w:del w:id="5682" w:author="Petri J. Vasenkari (Nokia)" w:date="2023-10-23T11:53:00Z"/>
                <w:lang w:eastAsia="ja-JP"/>
              </w:rPr>
            </w:pPr>
            <w:del w:id="5683" w:author="Petri J. Vasenkari (Nokia)" w:date="2023-10-23T11:53:00Z">
              <w:r w:rsidDel="00542223">
                <w:rPr>
                  <w:lang w:eastAsia="ja-JP"/>
                </w:rPr>
                <w:delText>2545</w:delText>
              </w:r>
            </w:del>
          </w:p>
        </w:tc>
        <w:tc>
          <w:tcPr>
            <w:tcW w:w="425" w:type="dxa"/>
            <w:tcBorders>
              <w:top w:val="single" w:sz="4" w:space="0" w:color="auto"/>
              <w:left w:val="nil"/>
              <w:bottom w:val="single" w:sz="4" w:space="0" w:color="auto"/>
              <w:right w:val="single" w:sz="4" w:space="0" w:color="auto"/>
            </w:tcBorders>
            <w:tcPrChange w:id="5684"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6E74003B" w14:textId="0E1B91E1" w:rsidR="00E55BFD" w:rsidDel="00542223" w:rsidRDefault="00E55BFD" w:rsidP="00E55BFD">
            <w:pPr>
              <w:pStyle w:val="TAC"/>
              <w:rPr>
                <w:del w:id="5685" w:author="Petri J. Vasenkari (Nokia)" w:date="2023-10-23T11:53:00Z"/>
                <w:lang w:eastAsia="ja-JP"/>
              </w:rPr>
            </w:pPr>
            <w:del w:id="5686" w:author="Petri J. Vasenkari (Nokia)" w:date="2023-10-23T11:53:00Z">
              <w:r w:rsidDel="00542223">
                <w:rPr>
                  <w:lang w:eastAsia="ja-JP"/>
                </w:rPr>
                <w:delText>-</w:delText>
              </w:r>
            </w:del>
          </w:p>
        </w:tc>
        <w:tc>
          <w:tcPr>
            <w:tcW w:w="851" w:type="dxa"/>
            <w:tcBorders>
              <w:top w:val="single" w:sz="4" w:space="0" w:color="auto"/>
              <w:left w:val="nil"/>
              <w:bottom w:val="single" w:sz="4" w:space="0" w:color="auto"/>
              <w:right w:val="single" w:sz="4" w:space="0" w:color="auto"/>
            </w:tcBorders>
            <w:tcPrChange w:id="5687"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7339D563" w14:textId="52B82387" w:rsidR="00E55BFD" w:rsidDel="00542223" w:rsidRDefault="00E55BFD" w:rsidP="00E55BFD">
            <w:pPr>
              <w:pStyle w:val="TAC"/>
              <w:rPr>
                <w:del w:id="5688" w:author="Petri J. Vasenkari (Nokia)" w:date="2023-10-23T11:53:00Z"/>
                <w:lang w:eastAsia="ja-JP"/>
              </w:rPr>
            </w:pPr>
            <w:del w:id="5689" w:author="Petri J. Vasenkari (Nokia)" w:date="2023-10-23T11:53:00Z">
              <w:r w:rsidDel="00542223">
                <w:rPr>
                  <w:lang w:eastAsia="ja-JP"/>
                </w:rPr>
                <w:delText>2575</w:delText>
              </w:r>
            </w:del>
          </w:p>
        </w:tc>
        <w:tc>
          <w:tcPr>
            <w:tcW w:w="1276" w:type="dxa"/>
            <w:tcBorders>
              <w:top w:val="single" w:sz="4" w:space="0" w:color="auto"/>
              <w:left w:val="nil"/>
              <w:bottom w:val="single" w:sz="4" w:space="0" w:color="auto"/>
              <w:right w:val="single" w:sz="4" w:space="0" w:color="auto"/>
            </w:tcBorders>
            <w:tcPrChange w:id="5690"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0CBC1DD8" w14:textId="7D37D41F" w:rsidR="00E55BFD" w:rsidDel="00542223" w:rsidRDefault="00E55BFD" w:rsidP="00E55BFD">
            <w:pPr>
              <w:pStyle w:val="TAC"/>
              <w:rPr>
                <w:del w:id="5691" w:author="Petri J. Vasenkari (Nokia)" w:date="2023-10-23T11:53:00Z"/>
                <w:lang w:eastAsia="ja-JP"/>
              </w:rPr>
            </w:pPr>
            <w:del w:id="5692"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93"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27D1AA15" w14:textId="61D1A08C" w:rsidR="00E55BFD" w:rsidDel="00542223" w:rsidRDefault="00E55BFD" w:rsidP="00E55BFD">
            <w:pPr>
              <w:pStyle w:val="TAC"/>
              <w:rPr>
                <w:del w:id="5694" w:author="Petri J. Vasenkari (Nokia)" w:date="2023-10-23T11:53:00Z"/>
                <w:lang w:eastAsia="ja-JP"/>
              </w:rPr>
            </w:pPr>
            <w:del w:id="5695"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96"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3176AD77" w14:textId="4208FB4B" w:rsidR="00E55BFD" w:rsidDel="00542223" w:rsidRDefault="00E55BFD" w:rsidP="00E55BFD">
            <w:pPr>
              <w:pStyle w:val="TAC"/>
              <w:rPr>
                <w:del w:id="5697" w:author="Petri J. Vasenkari (Nokia)" w:date="2023-10-23T11:53:00Z"/>
                <w:lang w:eastAsia="ja-JP"/>
              </w:rPr>
            </w:pPr>
            <w:del w:id="5698" w:author="Petri J. Vasenkari (Nokia)" w:date="2023-10-23T11:53:00Z">
              <w:r w:rsidDel="00542223">
                <w:rPr>
                  <w:lang w:eastAsia="ja-JP"/>
                </w:rPr>
                <w:delText>2</w:delText>
              </w:r>
            </w:del>
          </w:p>
        </w:tc>
      </w:tr>
      <w:tr w:rsidR="00E55BFD" w:rsidDel="00542223" w14:paraId="24AFB86B" w14:textId="64DA409B" w:rsidTr="00542223">
        <w:tblPrEx>
          <w:tblW w:w="10933" w:type="dxa"/>
          <w:jc w:val="center"/>
          <w:tblLayout w:type="fixed"/>
          <w:tblPrExChange w:id="5699" w:author="Petri J. Vasenkari (Nokia)" w:date="2023-10-23T11:53:00Z">
            <w:tblPrEx>
              <w:tblW w:w="10933" w:type="dxa"/>
              <w:jc w:val="center"/>
              <w:tblLayout w:type="fixed"/>
            </w:tblPrEx>
          </w:tblPrExChange>
        </w:tblPrEx>
        <w:trPr>
          <w:trHeight w:val="187"/>
          <w:jc w:val="center"/>
          <w:del w:id="5700" w:author="Petri J. Vasenkari (Nokia)" w:date="2023-10-23T11:53:00Z"/>
          <w:trPrChange w:id="5701" w:author="Petri J. Vasenkari (Nokia)" w:date="2023-10-23T11:5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702" w:author="Petri J. Vasenkari (Nokia)" w:date="2023-10-23T11:53:00Z">
              <w:tcPr>
                <w:tcW w:w="2163" w:type="dxa"/>
                <w:gridSpan w:val="2"/>
                <w:tcBorders>
                  <w:top w:val="nil"/>
                  <w:left w:val="single" w:sz="4" w:space="0" w:color="auto"/>
                  <w:bottom w:val="single" w:sz="4" w:space="0" w:color="auto"/>
                  <w:right w:val="single" w:sz="4" w:space="0" w:color="auto"/>
                </w:tcBorders>
                <w:vAlign w:val="center"/>
              </w:tcPr>
            </w:tcPrChange>
          </w:tcPr>
          <w:p w14:paraId="05FF9B4A" w14:textId="44463ACC" w:rsidR="00E55BFD" w:rsidDel="00542223" w:rsidRDefault="00E55BFD" w:rsidP="00E55BFD">
            <w:pPr>
              <w:pStyle w:val="TAC"/>
              <w:rPr>
                <w:del w:id="5703" w:author="Petri J. Vasenkari (Nokia)" w:date="2023-10-23T11:53:00Z"/>
                <w:lang w:eastAsia="ja-JP"/>
              </w:rPr>
            </w:pPr>
          </w:p>
        </w:tc>
        <w:tc>
          <w:tcPr>
            <w:tcW w:w="2857" w:type="dxa"/>
            <w:tcBorders>
              <w:top w:val="single" w:sz="4" w:space="0" w:color="auto"/>
              <w:left w:val="nil"/>
              <w:bottom w:val="single" w:sz="4" w:space="0" w:color="auto"/>
              <w:right w:val="single" w:sz="4" w:space="0" w:color="auto"/>
            </w:tcBorders>
            <w:tcPrChange w:id="5704" w:author="Petri J. Vasenkari (Nokia)" w:date="2023-10-23T11:53:00Z">
              <w:tcPr>
                <w:tcW w:w="2857" w:type="dxa"/>
                <w:gridSpan w:val="2"/>
                <w:tcBorders>
                  <w:top w:val="single" w:sz="4" w:space="0" w:color="auto"/>
                  <w:left w:val="nil"/>
                  <w:bottom w:val="single" w:sz="4" w:space="0" w:color="auto"/>
                  <w:right w:val="single" w:sz="4" w:space="0" w:color="auto"/>
                </w:tcBorders>
              </w:tcPr>
            </w:tcPrChange>
          </w:tcPr>
          <w:p w14:paraId="39F51CCE" w14:textId="554A6D03" w:rsidR="00E55BFD" w:rsidDel="00542223" w:rsidRDefault="00E55BFD" w:rsidP="00E55BFD">
            <w:pPr>
              <w:pStyle w:val="TAL"/>
              <w:rPr>
                <w:del w:id="5705" w:author="Petri J. Vasenkari (Nokia)" w:date="2023-10-23T11:53:00Z"/>
                <w:lang w:eastAsia="ja-JP"/>
              </w:rPr>
            </w:pPr>
            <w:del w:id="5706" w:author="Petri J. Vasenkari (Nokia)" w:date="2023-10-23T11:53:00Z">
              <w:r w:rsidDel="00542223">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07" w:author="Petri J. Vasenkari (Nokia)" w:date="2023-10-23T11:53:00Z">
              <w:tcPr>
                <w:tcW w:w="1093" w:type="dxa"/>
                <w:gridSpan w:val="2"/>
                <w:tcBorders>
                  <w:top w:val="single" w:sz="4" w:space="0" w:color="auto"/>
                  <w:left w:val="nil"/>
                  <w:bottom w:val="single" w:sz="4" w:space="0" w:color="auto"/>
                  <w:right w:val="single" w:sz="4" w:space="0" w:color="auto"/>
                </w:tcBorders>
              </w:tcPr>
            </w:tcPrChange>
          </w:tcPr>
          <w:p w14:paraId="0B5EEA26" w14:textId="2345022E" w:rsidR="00E55BFD" w:rsidDel="00542223" w:rsidRDefault="00E55BFD" w:rsidP="00E55BFD">
            <w:pPr>
              <w:pStyle w:val="TAC"/>
              <w:rPr>
                <w:del w:id="5708" w:author="Petri J. Vasenkari (Nokia)" w:date="2023-10-23T11:53:00Z"/>
                <w:lang w:eastAsia="ja-JP"/>
              </w:rPr>
            </w:pPr>
            <w:del w:id="5709" w:author="Petri J. Vasenkari (Nokia)" w:date="2023-10-23T11:53:00Z">
              <w:r w:rsidDel="00542223">
                <w:rPr>
                  <w:lang w:eastAsia="ja-JP"/>
                </w:rPr>
                <w:delText>2595</w:delText>
              </w:r>
            </w:del>
          </w:p>
        </w:tc>
        <w:tc>
          <w:tcPr>
            <w:tcW w:w="425" w:type="dxa"/>
            <w:tcBorders>
              <w:top w:val="single" w:sz="4" w:space="0" w:color="auto"/>
              <w:left w:val="nil"/>
              <w:bottom w:val="single" w:sz="4" w:space="0" w:color="auto"/>
              <w:right w:val="single" w:sz="4" w:space="0" w:color="auto"/>
            </w:tcBorders>
            <w:tcPrChange w:id="5710" w:author="Petri J. Vasenkari (Nokia)" w:date="2023-10-23T11:53:00Z">
              <w:tcPr>
                <w:tcW w:w="425" w:type="dxa"/>
                <w:gridSpan w:val="2"/>
                <w:tcBorders>
                  <w:top w:val="single" w:sz="4" w:space="0" w:color="auto"/>
                  <w:left w:val="nil"/>
                  <w:bottom w:val="single" w:sz="4" w:space="0" w:color="auto"/>
                  <w:right w:val="single" w:sz="4" w:space="0" w:color="auto"/>
                </w:tcBorders>
              </w:tcPr>
            </w:tcPrChange>
          </w:tcPr>
          <w:p w14:paraId="53496914" w14:textId="29715C61" w:rsidR="00E55BFD" w:rsidDel="00542223" w:rsidRDefault="00E55BFD" w:rsidP="00E55BFD">
            <w:pPr>
              <w:pStyle w:val="TAC"/>
              <w:rPr>
                <w:del w:id="5711" w:author="Petri J. Vasenkari (Nokia)" w:date="2023-10-23T11:53:00Z"/>
                <w:lang w:eastAsia="ja-JP"/>
              </w:rPr>
            </w:pPr>
            <w:del w:id="5712" w:author="Petri J. Vasenkari (Nokia)" w:date="2023-10-23T11:53:00Z">
              <w:r w:rsidDel="00542223">
                <w:rPr>
                  <w:lang w:eastAsia="ja-JP"/>
                </w:rPr>
                <w:delText>-</w:delText>
              </w:r>
            </w:del>
          </w:p>
        </w:tc>
        <w:tc>
          <w:tcPr>
            <w:tcW w:w="851" w:type="dxa"/>
            <w:tcBorders>
              <w:top w:val="single" w:sz="4" w:space="0" w:color="auto"/>
              <w:left w:val="nil"/>
              <w:bottom w:val="single" w:sz="4" w:space="0" w:color="auto"/>
              <w:right w:val="single" w:sz="4" w:space="0" w:color="auto"/>
            </w:tcBorders>
            <w:tcPrChange w:id="5713" w:author="Petri J. Vasenkari (Nokia)" w:date="2023-10-23T11:53:00Z">
              <w:tcPr>
                <w:tcW w:w="851" w:type="dxa"/>
                <w:gridSpan w:val="2"/>
                <w:tcBorders>
                  <w:top w:val="single" w:sz="4" w:space="0" w:color="auto"/>
                  <w:left w:val="nil"/>
                  <w:bottom w:val="single" w:sz="4" w:space="0" w:color="auto"/>
                  <w:right w:val="single" w:sz="4" w:space="0" w:color="auto"/>
                </w:tcBorders>
              </w:tcPr>
            </w:tcPrChange>
          </w:tcPr>
          <w:p w14:paraId="425103B9" w14:textId="7CF1BB85" w:rsidR="00E55BFD" w:rsidDel="00542223" w:rsidRDefault="00E55BFD" w:rsidP="00E55BFD">
            <w:pPr>
              <w:pStyle w:val="TAC"/>
              <w:rPr>
                <w:del w:id="5714" w:author="Petri J. Vasenkari (Nokia)" w:date="2023-10-23T11:53:00Z"/>
                <w:lang w:eastAsia="ja-JP"/>
              </w:rPr>
            </w:pPr>
            <w:del w:id="5715" w:author="Petri J. Vasenkari (Nokia)" w:date="2023-10-23T11:53:00Z">
              <w:r w:rsidDel="00542223">
                <w:rPr>
                  <w:lang w:eastAsia="ja-JP"/>
                </w:rPr>
                <w:delText>2645</w:delText>
              </w:r>
            </w:del>
          </w:p>
        </w:tc>
        <w:tc>
          <w:tcPr>
            <w:tcW w:w="1276" w:type="dxa"/>
            <w:tcBorders>
              <w:top w:val="single" w:sz="4" w:space="0" w:color="auto"/>
              <w:left w:val="nil"/>
              <w:bottom w:val="single" w:sz="4" w:space="0" w:color="auto"/>
              <w:right w:val="single" w:sz="4" w:space="0" w:color="auto"/>
            </w:tcBorders>
            <w:tcPrChange w:id="5716" w:author="Petri J. Vasenkari (Nokia)" w:date="2023-10-23T11:53:00Z">
              <w:tcPr>
                <w:tcW w:w="1276" w:type="dxa"/>
                <w:gridSpan w:val="2"/>
                <w:tcBorders>
                  <w:top w:val="single" w:sz="4" w:space="0" w:color="auto"/>
                  <w:left w:val="nil"/>
                  <w:bottom w:val="single" w:sz="4" w:space="0" w:color="auto"/>
                  <w:right w:val="single" w:sz="4" w:space="0" w:color="auto"/>
                </w:tcBorders>
              </w:tcPr>
            </w:tcPrChange>
          </w:tcPr>
          <w:p w14:paraId="3908B9C8" w14:textId="60B3C5B1" w:rsidR="00E55BFD" w:rsidDel="00542223" w:rsidRDefault="00E55BFD" w:rsidP="00E55BFD">
            <w:pPr>
              <w:pStyle w:val="TAC"/>
              <w:rPr>
                <w:del w:id="5717" w:author="Petri J. Vasenkari (Nokia)" w:date="2023-10-23T11:53:00Z"/>
                <w:lang w:eastAsia="ja-JP"/>
              </w:rPr>
            </w:pPr>
            <w:del w:id="5718" w:author="Petri J. Vasenkari (Nokia)" w:date="2023-10-23T11:53:00Z">
              <w:r w:rsidDel="00542223">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719" w:author="Petri J. Vasenkari (Nokia)" w:date="2023-10-23T11:53:00Z">
              <w:tcPr>
                <w:tcW w:w="996" w:type="dxa"/>
                <w:gridSpan w:val="2"/>
                <w:tcBorders>
                  <w:top w:val="single" w:sz="4" w:space="0" w:color="auto"/>
                  <w:left w:val="nil"/>
                  <w:bottom w:val="single" w:sz="4" w:space="0" w:color="auto"/>
                  <w:right w:val="single" w:sz="4" w:space="0" w:color="auto"/>
                </w:tcBorders>
                <w:noWrap/>
              </w:tcPr>
            </w:tcPrChange>
          </w:tcPr>
          <w:p w14:paraId="1ECC04E0" w14:textId="6BB3F230" w:rsidR="00E55BFD" w:rsidDel="00542223" w:rsidRDefault="00E55BFD" w:rsidP="00E55BFD">
            <w:pPr>
              <w:pStyle w:val="TAC"/>
              <w:rPr>
                <w:del w:id="5720" w:author="Petri J. Vasenkari (Nokia)" w:date="2023-10-23T11:53:00Z"/>
                <w:lang w:eastAsia="ja-JP"/>
              </w:rPr>
            </w:pPr>
            <w:del w:id="5721" w:author="Petri J. Vasenkari (Nokia)" w:date="2023-10-23T11:53:00Z">
              <w:r w:rsidDel="00542223">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722" w:author="Petri J. Vasenkari (Nokia)" w:date="2023-10-23T11:53:00Z">
              <w:tcPr>
                <w:tcW w:w="1272" w:type="dxa"/>
                <w:gridSpan w:val="2"/>
                <w:tcBorders>
                  <w:top w:val="single" w:sz="4" w:space="0" w:color="auto"/>
                  <w:left w:val="nil"/>
                  <w:bottom w:val="single" w:sz="4" w:space="0" w:color="auto"/>
                  <w:right w:val="single" w:sz="4" w:space="0" w:color="auto"/>
                </w:tcBorders>
                <w:noWrap/>
              </w:tcPr>
            </w:tcPrChange>
          </w:tcPr>
          <w:p w14:paraId="13E3C957" w14:textId="715F01F0" w:rsidR="00E55BFD" w:rsidDel="00542223" w:rsidRDefault="00E55BFD" w:rsidP="00E55BFD">
            <w:pPr>
              <w:pStyle w:val="TAC"/>
              <w:rPr>
                <w:del w:id="5723" w:author="Petri J. Vasenkari (Nokia)" w:date="2023-10-23T11:53:00Z"/>
                <w:lang w:eastAsia="ja-JP"/>
              </w:rPr>
            </w:pPr>
          </w:p>
        </w:tc>
      </w:tr>
      <w:tr w:rsidR="00E55BFD" w14:paraId="75118799"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442A1FD" w14:textId="77777777" w:rsidR="00E55BFD" w:rsidRDefault="00E55BFD" w:rsidP="00E55BFD">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tcPr>
          <w:p w14:paraId="0B4D1478" w14:textId="11AC18FC" w:rsidR="00E55BFD" w:rsidRDefault="00E55BFD" w:rsidP="00E55BFD">
            <w:pPr>
              <w:pStyle w:val="TAL"/>
              <w:rPr>
                <w:lang w:eastAsia="ja-JP"/>
              </w:rPr>
            </w:pPr>
            <w:ins w:id="5724" w:author="Petri J. Vasenkari (Nokia)" w:date="2023-10-23T11:52: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71703DB" w14:textId="1247329F" w:rsidR="00E55BFD" w:rsidRDefault="00E55BFD" w:rsidP="00E55BFD">
            <w:pPr>
              <w:pStyle w:val="TAC"/>
              <w:rPr>
                <w:lang w:eastAsia="ja-JP"/>
              </w:rPr>
            </w:pPr>
            <w:ins w:id="5725" w:author="Petri J. Vasenkari (Nokia)" w:date="2023-10-23T11:52:00Z">
              <w:r>
                <w:t>703</w:t>
              </w:r>
            </w:ins>
          </w:p>
        </w:tc>
        <w:tc>
          <w:tcPr>
            <w:tcW w:w="425" w:type="dxa"/>
            <w:tcBorders>
              <w:top w:val="single" w:sz="4" w:space="0" w:color="auto"/>
              <w:left w:val="nil"/>
              <w:bottom w:val="single" w:sz="4" w:space="0" w:color="auto"/>
              <w:right w:val="single" w:sz="4" w:space="0" w:color="auto"/>
            </w:tcBorders>
          </w:tcPr>
          <w:p w14:paraId="38FBAE3E" w14:textId="506DC4A5" w:rsidR="00E55BFD" w:rsidRDefault="00E55BFD" w:rsidP="00E55BFD">
            <w:pPr>
              <w:pStyle w:val="TAC"/>
              <w:rPr>
                <w:lang w:eastAsia="ja-JP"/>
              </w:rPr>
            </w:pPr>
            <w:ins w:id="5726" w:author="Petri J. Vasenkari (Nokia)" w:date="2023-10-23T11:52:00Z">
              <w:r>
                <w:t>-</w:t>
              </w:r>
            </w:ins>
          </w:p>
        </w:tc>
        <w:tc>
          <w:tcPr>
            <w:tcW w:w="851" w:type="dxa"/>
            <w:tcBorders>
              <w:top w:val="single" w:sz="4" w:space="0" w:color="auto"/>
              <w:left w:val="nil"/>
              <w:bottom w:val="single" w:sz="4" w:space="0" w:color="auto"/>
              <w:right w:val="single" w:sz="4" w:space="0" w:color="auto"/>
            </w:tcBorders>
          </w:tcPr>
          <w:p w14:paraId="2A585784" w14:textId="1E1DC157" w:rsidR="00E55BFD" w:rsidRDefault="00E55BFD" w:rsidP="00E55BFD">
            <w:pPr>
              <w:pStyle w:val="TAC"/>
              <w:rPr>
                <w:lang w:eastAsia="ja-JP"/>
              </w:rPr>
            </w:pPr>
            <w:ins w:id="5727" w:author="Petri J. Vasenkari (Nokia)" w:date="2023-10-23T11:52:00Z">
              <w:r>
                <w:t>799</w:t>
              </w:r>
            </w:ins>
          </w:p>
        </w:tc>
        <w:tc>
          <w:tcPr>
            <w:tcW w:w="1276" w:type="dxa"/>
            <w:tcBorders>
              <w:top w:val="single" w:sz="4" w:space="0" w:color="auto"/>
              <w:left w:val="nil"/>
              <w:bottom w:val="single" w:sz="4" w:space="0" w:color="auto"/>
              <w:right w:val="single" w:sz="4" w:space="0" w:color="auto"/>
            </w:tcBorders>
          </w:tcPr>
          <w:p w14:paraId="1A223860" w14:textId="768EE072" w:rsidR="00E55BFD" w:rsidRDefault="00E55BFD" w:rsidP="00E55BFD">
            <w:pPr>
              <w:pStyle w:val="TAC"/>
              <w:rPr>
                <w:lang w:eastAsia="ja-JP"/>
              </w:rPr>
            </w:pPr>
            <w:ins w:id="5728" w:author="Petri J. Vasenkari (Nokia)" w:date="2023-10-23T11:52:00Z">
              <w:r>
                <w:rPr>
                  <w:lang w:eastAsia="ja-JP"/>
                </w:rPr>
                <w:t>-50</w:t>
              </w:r>
            </w:ins>
          </w:p>
        </w:tc>
        <w:tc>
          <w:tcPr>
            <w:tcW w:w="996" w:type="dxa"/>
            <w:tcBorders>
              <w:top w:val="single" w:sz="4" w:space="0" w:color="auto"/>
              <w:left w:val="nil"/>
              <w:bottom w:val="single" w:sz="4" w:space="0" w:color="auto"/>
              <w:right w:val="single" w:sz="4" w:space="0" w:color="auto"/>
            </w:tcBorders>
            <w:noWrap/>
          </w:tcPr>
          <w:p w14:paraId="2DD9710D" w14:textId="62457E4E" w:rsidR="00E55BFD" w:rsidRDefault="00E55BFD" w:rsidP="00E55BFD">
            <w:pPr>
              <w:pStyle w:val="TAC"/>
              <w:rPr>
                <w:lang w:eastAsia="ja-JP"/>
              </w:rPr>
            </w:pPr>
            <w:ins w:id="5729" w:author="Petri J. Vasenkari (Nokia)" w:date="2023-10-23T11:52:00Z">
              <w:r>
                <w:rPr>
                  <w:lang w:eastAsia="ja-JP"/>
                </w:rPr>
                <w:t>1</w:t>
              </w:r>
            </w:ins>
          </w:p>
        </w:tc>
        <w:tc>
          <w:tcPr>
            <w:tcW w:w="1272" w:type="dxa"/>
            <w:tcBorders>
              <w:top w:val="single" w:sz="4" w:space="0" w:color="auto"/>
              <w:left w:val="nil"/>
              <w:bottom w:val="single" w:sz="4" w:space="0" w:color="auto"/>
              <w:right w:val="single" w:sz="4" w:space="0" w:color="auto"/>
            </w:tcBorders>
            <w:noWrap/>
          </w:tcPr>
          <w:p w14:paraId="09D2BFB7" w14:textId="77777777" w:rsidR="00E55BFD" w:rsidRDefault="00E55BFD" w:rsidP="00E55BFD">
            <w:pPr>
              <w:pStyle w:val="TAC"/>
              <w:rPr>
                <w:lang w:eastAsia="ja-JP"/>
              </w:rPr>
            </w:pPr>
          </w:p>
        </w:tc>
      </w:tr>
      <w:tr w:rsidR="00E55BFD" w14:paraId="51EF43C8" w14:textId="77777777" w:rsidTr="00AA314C">
        <w:trPr>
          <w:trHeight w:val="187"/>
          <w:jc w:val="center"/>
        </w:trPr>
        <w:tc>
          <w:tcPr>
            <w:tcW w:w="2163" w:type="dxa"/>
            <w:tcBorders>
              <w:top w:val="nil"/>
              <w:left w:val="single" w:sz="4" w:space="0" w:color="auto"/>
              <w:bottom w:val="nil"/>
              <w:right w:val="single" w:sz="4" w:space="0" w:color="auto"/>
            </w:tcBorders>
          </w:tcPr>
          <w:p w14:paraId="3C8BFAA8"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11BE575" w14:textId="1F0B7125" w:rsidR="00E55BFD" w:rsidRDefault="00E55BFD" w:rsidP="00E55BFD">
            <w:pPr>
              <w:pStyle w:val="TAL"/>
            </w:pPr>
            <w:ins w:id="5730" w:author="Petri J. Vasenkari (Nokia)" w:date="2023-10-23T11:52: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063E9EF6" w14:textId="1500671E" w:rsidR="00E55BFD" w:rsidRDefault="00E55BFD" w:rsidP="00E55BFD">
            <w:pPr>
              <w:pStyle w:val="TAC"/>
            </w:pPr>
            <w:ins w:id="5731" w:author="Petri J. Vasenkari (Nokia)" w:date="2023-10-23T11:52:00Z">
              <w:r>
                <w:t>799</w:t>
              </w:r>
            </w:ins>
          </w:p>
        </w:tc>
        <w:tc>
          <w:tcPr>
            <w:tcW w:w="425" w:type="dxa"/>
            <w:tcBorders>
              <w:top w:val="single" w:sz="4" w:space="0" w:color="auto"/>
              <w:left w:val="nil"/>
              <w:bottom w:val="single" w:sz="4" w:space="0" w:color="auto"/>
              <w:right w:val="single" w:sz="4" w:space="0" w:color="auto"/>
            </w:tcBorders>
          </w:tcPr>
          <w:p w14:paraId="2B64F499" w14:textId="4B80B919" w:rsidR="00E55BFD" w:rsidRDefault="00E55BFD" w:rsidP="00E55BFD">
            <w:pPr>
              <w:pStyle w:val="TAC"/>
            </w:pPr>
            <w:ins w:id="5732" w:author="Petri J. Vasenkari (Nokia)" w:date="2023-10-23T11:52:00Z">
              <w:r>
                <w:t>-</w:t>
              </w:r>
            </w:ins>
          </w:p>
        </w:tc>
        <w:tc>
          <w:tcPr>
            <w:tcW w:w="851" w:type="dxa"/>
            <w:tcBorders>
              <w:top w:val="single" w:sz="4" w:space="0" w:color="auto"/>
              <w:left w:val="nil"/>
              <w:bottom w:val="single" w:sz="4" w:space="0" w:color="auto"/>
              <w:right w:val="single" w:sz="4" w:space="0" w:color="auto"/>
            </w:tcBorders>
          </w:tcPr>
          <w:p w14:paraId="5B085205" w14:textId="2449CDB3" w:rsidR="00E55BFD" w:rsidRDefault="00E55BFD" w:rsidP="00E55BFD">
            <w:pPr>
              <w:pStyle w:val="TAC"/>
            </w:pPr>
            <w:ins w:id="5733" w:author="Petri J. Vasenkari (Nokia)" w:date="2023-10-23T11:52:00Z">
              <w:r>
                <w:t>803</w:t>
              </w:r>
            </w:ins>
          </w:p>
        </w:tc>
        <w:tc>
          <w:tcPr>
            <w:tcW w:w="1276" w:type="dxa"/>
            <w:tcBorders>
              <w:top w:val="single" w:sz="4" w:space="0" w:color="auto"/>
              <w:left w:val="nil"/>
              <w:bottom w:val="single" w:sz="4" w:space="0" w:color="auto"/>
              <w:right w:val="single" w:sz="4" w:space="0" w:color="auto"/>
            </w:tcBorders>
          </w:tcPr>
          <w:p w14:paraId="693F6BBF" w14:textId="3E6508CB" w:rsidR="00E55BFD" w:rsidRDefault="00E55BFD" w:rsidP="00E55BFD">
            <w:pPr>
              <w:pStyle w:val="TAC"/>
              <w:rPr>
                <w:lang w:eastAsia="ja-JP"/>
              </w:rPr>
            </w:pPr>
            <w:ins w:id="5734" w:author="Petri J. Vasenkari (Nokia)" w:date="2023-10-23T11:52:00Z">
              <w:r>
                <w:rPr>
                  <w:lang w:eastAsia="ja-JP"/>
                </w:rPr>
                <w:t>-40</w:t>
              </w:r>
            </w:ins>
          </w:p>
        </w:tc>
        <w:tc>
          <w:tcPr>
            <w:tcW w:w="996" w:type="dxa"/>
            <w:tcBorders>
              <w:top w:val="single" w:sz="4" w:space="0" w:color="auto"/>
              <w:left w:val="nil"/>
              <w:bottom w:val="single" w:sz="4" w:space="0" w:color="auto"/>
              <w:right w:val="single" w:sz="4" w:space="0" w:color="auto"/>
            </w:tcBorders>
            <w:noWrap/>
          </w:tcPr>
          <w:p w14:paraId="411567BC" w14:textId="450F3980" w:rsidR="00E55BFD" w:rsidRDefault="00E55BFD" w:rsidP="00E55BFD">
            <w:pPr>
              <w:pStyle w:val="TAC"/>
              <w:rPr>
                <w:lang w:eastAsia="ja-JP"/>
              </w:rPr>
            </w:pPr>
            <w:ins w:id="5735" w:author="Petri J. Vasenkari (Nokia)" w:date="2023-10-23T11:52:00Z">
              <w:r>
                <w:rPr>
                  <w:lang w:eastAsia="ja-JP"/>
                </w:rPr>
                <w:t>1</w:t>
              </w:r>
            </w:ins>
          </w:p>
        </w:tc>
        <w:tc>
          <w:tcPr>
            <w:tcW w:w="1272" w:type="dxa"/>
            <w:tcBorders>
              <w:top w:val="single" w:sz="4" w:space="0" w:color="auto"/>
              <w:left w:val="nil"/>
              <w:bottom w:val="single" w:sz="4" w:space="0" w:color="auto"/>
              <w:right w:val="single" w:sz="4" w:space="0" w:color="auto"/>
            </w:tcBorders>
            <w:noWrap/>
          </w:tcPr>
          <w:p w14:paraId="6D397FF8" w14:textId="741DB099" w:rsidR="00E55BFD" w:rsidRDefault="00E55BFD" w:rsidP="00E55BFD">
            <w:pPr>
              <w:pStyle w:val="TAC"/>
              <w:rPr>
                <w:lang w:eastAsia="ja-JP"/>
              </w:rPr>
            </w:pPr>
            <w:ins w:id="5736" w:author="Petri J. Vasenkari (Nokia)" w:date="2023-10-23T11:52:00Z">
              <w:r>
                <w:rPr>
                  <w:lang w:eastAsia="ja-JP"/>
                </w:rPr>
                <w:t>5</w:t>
              </w:r>
            </w:ins>
          </w:p>
        </w:tc>
      </w:tr>
      <w:tr w:rsidR="00E55BFD" w14:paraId="3662129D" w14:textId="77777777" w:rsidTr="004144D9">
        <w:tblPrEx>
          <w:tblW w:w="10933" w:type="dxa"/>
          <w:jc w:val="center"/>
          <w:tblLayout w:type="fixed"/>
          <w:tblPrExChange w:id="5737" w:author="Petri J. Vasenkari (Nokia)" w:date="2023-10-23T11:52:00Z">
            <w:tblPrEx>
              <w:tblW w:w="10933" w:type="dxa"/>
              <w:jc w:val="center"/>
              <w:tblLayout w:type="fixed"/>
            </w:tblPrEx>
          </w:tblPrExChange>
        </w:tblPrEx>
        <w:trPr>
          <w:trHeight w:val="187"/>
          <w:jc w:val="center"/>
          <w:trPrChange w:id="5738"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739" w:author="Petri J. Vasenkari (Nokia)" w:date="2023-10-23T11:52:00Z">
              <w:tcPr>
                <w:tcW w:w="2163" w:type="dxa"/>
                <w:gridSpan w:val="2"/>
                <w:tcBorders>
                  <w:top w:val="nil"/>
                  <w:left w:val="single" w:sz="4" w:space="0" w:color="auto"/>
                  <w:bottom w:val="nil"/>
                  <w:right w:val="single" w:sz="4" w:space="0" w:color="auto"/>
                </w:tcBorders>
              </w:tcPr>
            </w:tcPrChange>
          </w:tcPr>
          <w:p w14:paraId="63081EB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740"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498ED16E" w14:textId="320CDA44" w:rsidR="00E55BFD" w:rsidRDefault="00E55BFD" w:rsidP="00E55BFD">
            <w:pPr>
              <w:pStyle w:val="TAL"/>
            </w:pPr>
            <w:ins w:id="5741" w:author="Petri J. Vasenkari (Nokia)" w:date="2023-10-23T11:52:00Z">
              <w:r>
                <w:rPr>
                  <w:lang w:eastAsia="ja-JP"/>
                </w:rPr>
                <w:t>Frequency range</w:t>
              </w:r>
            </w:ins>
            <w:del w:id="5742"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43"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07055456" w14:textId="321E1FC5" w:rsidR="00E55BFD" w:rsidRDefault="00E55BFD" w:rsidP="00E55BFD">
            <w:pPr>
              <w:pStyle w:val="TAC"/>
            </w:pPr>
            <w:ins w:id="5744" w:author="Petri J. Vasenkari (Nokia)" w:date="2023-10-23T11:52:00Z">
              <w:r>
                <w:rPr>
                  <w:lang w:eastAsia="ja-JP"/>
                </w:rPr>
                <w:t>945</w:t>
              </w:r>
            </w:ins>
            <w:del w:id="5745" w:author="Petri J. Vasenkari (Nokia)" w:date="2023-10-23T11:52:00Z">
              <w:r w:rsidDel="004144D9">
                <w:delText>703</w:delText>
              </w:r>
            </w:del>
          </w:p>
        </w:tc>
        <w:tc>
          <w:tcPr>
            <w:tcW w:w="425" w:type="dxa"/>
            <w:tcBorders>
              <w:top w:val="single" w:sz="4" w:space="0" w:color="auto"/>
              <w:left w:val="nil"/>
              <w:bottom w:val="single" w:sz="4" w:space="0" w:color="auto"/>
              <w:right w:val="single" w:sz="4" w:space="0" w:color="auto"/>
            </w:tcBorders>
            <w:tcPrChange w:id="5746"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728125E1" w14:textId="48B5A3D4" w:rsidR="00E55BFD" w:rsidRDefault="00E55BFD" w:rsidP="00E55BFD">
            <w:pPr>
              <w:pStyle w:val="TAC"/>
            </w:pPr>
            <w:ins w:id="5747" w:author="Petri J. Vasenkari (Nokia)" w:date="2023-10-23T11:52:00Z">
              <w:r>
                <w:rPr>
                  <w:lang w:eastAsia="ja-JP"/>
                </w:rPr>
                <w:t>-</w:t>
              </w:r>
            </w:ins>
            <w:del w:id="5748" w:author="Petri J. Vasenkari (Nokia)" w:date="2023-10-23T11:52:00Z">
              <w:r w:rsidDel="004144D9">
                <w:delText>-</w:delText>
              </w:r>
            </w:del>
          </w:p>
        </w:tc>
        <w:tc>
          <w:tcPr>
            <w:tcW w:w="851" w:type="dxa"/>
            <w:tcBorders>
              <w:top w:val="single" w:sz="4" w:space="0" w:color="auto"/>
              <w:left w:val="nil"/>
              <w:bottom w:val="single" w:sz="4" w:space="0" w:color="auto"/>
              <w:right w:val="single" w:sz="4" w:space="0" w:color="auto"/>
            </w:tcBorders>
            <w:tcPrChange w:id="5749"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F97233F" w14:textId="7B5ADEFE" w:rsidR="00E55BFD" w:rsidRDefault="00E55BFD" w:rsidP="00E55BFD">
            <w:pPr>
              <w:pStyle w:val="TAC"/>
            </w:pPr>
            <w:ins w:id="5750" w:author="Petri J. Vasenkari (Nokia)" w:date="2023-10-23T11:52:00Z">
              <w:r>
                <w:rPr>
                  <w:lang w:eastAsia="ja-JP"/>
                </w:rPr>
                <w:t>960</w:t>
              </w:r>
            </w:ins>
            <w:del w:id="5751" w:author="Petri J. Vasenkari (Nokia)" w:date="2023-10-23T11:52:00Z">
              <w:r w:rsidDel="004144D9">
                <w:delText>799</w:delText>
              </w:r>
            </w:del>
          </w:p>
        </w:tc>
        <w:tc>
          <w:tcPr>
            <w:tcW w:w="1276" w:type="dxa"/>
            <w:tcBorders>
              <w:top w:val="single" w:sz="4" w:space="0" w:color="auto"/>
              <w:left w:val="nil"/>
              <w:bottom w:val="single" w:sz="4" w:space="0" w:color="auto"/>
              <w:right w:val="single" w:sz="4" w:space="0" w:color="auto"/>
            </w:tcBorders>
            <w:tcPrChange w:id="5752"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44300120" w14:textId="6829B473" w:rsidR="00E55BFD" w:rsidRDefault="00E55BFD" w:rsidP="00E55BFD">
            <w:pPr>
              <w:pStyle w:val="TAC"/>
              <w:rPr>
                <w:lang w:eastAsia="ja-JP"/>
              </w:rPr>
            </w:pPr>
            <w:ins w:id="5753" w:author="Petri J. Vasenkari (Nokia)" w:date="2023-10-23T11:52:00Z">
              <w:r>
                <w:rPr>
                  <w:lang w:eastAsia="ja-JP"/>
                </w:rPr>
                <w:t>-50</w:t>
              </w:r>
            </w:ins>
            <w:del w:id="5754"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755"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00A80F48" w14:textId="22FC9B7C" w:rsidR="00E55BFD" w:rsidRDefault="00E55BFD" w:rsidP="00E55BFD">
            <w:pPr>
              <w:pStyle w:val="TAC"/>
              <w:rPr>
                <w:lang w:eastAsia="ja-JP"/>
              </w:rPr>
            </w:pPr>
            <w:ins w:id="5756" w:author="Petri J. Vasenkari (Nokia)" w:date="2023-10-23T11:52:00Z">
              <w:r>
                <w:rPr>
                  <w:lang w:eastAsia="ja-JP"/>
                </w:rPr>
                <w:t>1</w:t>
              </w:r>
            </w:ins>
            <w:del w:id="5757"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758"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4A5EEACA" w14:textId="77777777" w:rsidR="00E55BFD" w:rsidRDefault="00E55BFD" w:rsidP="00E55BFD">
            <w:pPr>
              <w:pStyle w:val="TAC"/>
              <w:rPr>
                <w:lang w:eastAsia="ja-JP"/>
              </w:rPr>
            </w:pPr>
          </w:p>
        </w:tc>
      </w:tr>
      <w:tr w:rsidR="00E55BFD" w14:paraId="750A7D4A" w14:textId="77777777" w:rsidTr="004144D9">
        <w:tblPrEx>
          <w:tblW w:w="10933" w:type="dxa"/>
          <w:jc w:val="center"/>
          <w:tblLayout w:type="fixed"/>
          <w:tblPrExChange w:id="5759" w:author="Petri J. Vasenkari (Nokia)" w:date="2023-10-23T11:52:00Z">
            <w:tblPrEx>
              <w:tblW w:w="10933" w:type="dxa"/>
              <w:jc w:val="center"/>
              <w:tblLayout w:type="fixed"/>
            </w:tblPrEx>
          </w:tblPrExChange>
        </w:tblPrEx>
        <w:trPr>
          <w:trHeight w:val="187"/>
          <w:jc w:val="center"/>
          <w:trPrChange w:id="5760"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761" w:author="Petri J. Vasenkari (Nokia)" w:date="2023-10-23T11:52:00Z">
              <w:tcPr>
                <w:tcW w:w="2163" w:type="dxa"/>
                <w:gridSpan w:val="2"/>
                <w:tcBorders>
                  <w:top w:val="nil"/>
                  <w:left w:val="single" w:sz="4" w:space="0" w:color="auto"/>
                  <w:bottom w:val="nil"/>
                  <w:right w:val="single" w:sz="4" w:space="0" w:color="auto"/>
                </w:tcBorders>
              </w:tcPr>
            </w:tcPrChange>
          </w:tcPr>
          <w:p w14:paraId="6B70DE0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762"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6403DB29" w14:textId="4FE5B99D" w:rsidR="00E55BFD" w:rsidRDefault="00E55BFD" w:rsidP="00E55BFD">
            <w:pPr>
              <w:pStyle w:val="TAL"/>
            </w:pPr>
            <w:ins w:id="5763" w:author="Petri J. Vasenkari (Nokia)" w:date="2023-10-23T11:52:00Z">
              <w:r>
                <w:rPr>
                  <w:lang w:eastAsia="ja-JP"/>
                </w:rPr>
                <w:t>Frequency range</w:t>
              </w:r>
            </w:ins>
            <w:del w:id="5764"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65"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02FB9B86" w14:textId="3B0EA682" w:rsidR="00E55BFD" w:rsidRDefault="00E55BFD" w:rsidP="00E55BFD">
            <w:pPr>
              <w:pStyle w:val="TAC"/>
            </w:pPr>
            <w:ins w:id="5766" w:author="Petri J. Vasenkari (Nokia)" w:date="2023-10-23T11:52:00Z">
              <w:r>
                <w:rPr>
                  <w:lang w:eastAsia="ja-JP"/>
                </w:rPr>
                <w:t>1884.5</w:t>
              </w:r>
            </w:ins>
            <w:del w:id="5767" w:author="Petri J. Vasenkari (Nokia)" w:date="2023-10-23T11:52:00Z">
              <w:r w:rsidDel="004144D9">
                <w:delText>799</w:delText>
              </w:r>
            </w:del>
          </w:p>
        </w:tc>
        <w:tc>
          <w:tcPr>
            <w:tcW w:w="425" w:type="dxa"/>
            <w:tcBorders>
              <w:top w:val="single" w:sz="4" w:space="0" w:color="auto"/>
              <w:left w:val="nil"/>
              <w:bottom w:val="single" w:sz="4" w:space="0" w:color="auto"/>
              <w:right w:val="single" w:sz="4" w:space="0" w:color="auto"/>
            </w:tcBorders>
            <w:tcPrChange w:id="5768"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098A1F2D" w14:textId="3C16A756" w:rsidR="00E55BFD" w:rsidRDefault="00E55BFD" w:rsidP="00E55BFD">
            <w:pPr>
              <w:pStyle w:val="TAC"/>
            </w:pPr>
            <w:ins w:id="5769" w:author="Petri J. Vasenkari (Nokia)" w:date="2023-10-23T11:52:00Z">
              <w:r>
                <w:t>-</w:t>
              </w:r>
            </w:ins>
            <w:del w:id="5770" w:author="Petri J. Vasenkari (Nokia)" w:date="2023-10-23T11:52:00Z">
              <w:r w:rsidDel="004144D9">
                <w:delText>-</w:delText>
              </w:r>
            </w:del>
          </w:p>
        </w:tc>
        <w:tc>
          <w:tcPr>
            <w:tcW w:w="851" w:type="dxa"/>
            <w:tcBorders>
              <w:top w:val="single" w:sz="4" w:space="0" w:color="auto"/>
              <w:left w:val="nil"/>
              <w:bottom w:val="single" w:sz="4" w:space="0" w:color="auto"/>
              <w:right w:val="single" w:sz="4" w:space="0" w:color="auto"/>
            </w:tcBorders>
            <w:tcPrChange w:id="5771"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12DABD5F" w14:textId="4C1E6D7A" w:rsidR="00E55BFD" w:rsidRDefault="00E55BFD" w:rsidP="00E55BFD">
            <w:pPr>
              <w:pStyle w:val="TAC"/>
            </w:pPr>
            <w:ins w:id="5772" w:author="Petri J. Vasenkari (Nokia)" w:date="2023-10-23T11:52:00Z">
              <w:r>
                <w:t>1915.7</w:t>
              </w:r>
            </w:ins>
            <w:del w:id="5773" w:author="Petri J. Vasenkari (Nokia)" w:date="2023-10-23T11:52:00Z">
              <w:r w:rsidDel="004144D9">
                <w:delText>803</w:delText>
              </w:r>
            </w:del>
          </w:p>
        </w:tc>
        <w:tc>
          <w:tcPr>
            <w:tcW w:w="1276" w:type="dxa"/>
            <w:tcBorders>
              <w:top w:val="single" w:sz="4" w:space="0" w:color="auto"/>
              <w:left w:val="nil"/>
              <w:bottom w:val="single" w:sz="4" w:space="0" w:color="auto"/>
              <w:right w:val="single" w:sz="4" w:space="0" w:color="auto"/>
            </w:tcBorders>
            <w:tcPrChange w:id="5774"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6C9F9C92" w14:textId="465AB5FD" w:rsidR="00E55BFD" w:rsidRDefault="00E55BFD" w:rsidP="00E55BFD">
            <w:pPr>
              <w:pStyle w:val="TAC"/>
              <w:rPr>
                <w:lang w:eastAsia="ja-JP"/>
              </w:rPr>
            </w:pPr>
            <w:ins w:id="5775" w:author="Petri J. Vasenkari (Nokia)" w:date="2023-10-23T11:52:00Z">
              <w:r>
                <w:rPr>
                  <w:lang w:eastAsia="ja-JP"/>
                </w:rPr>
                <w:t>-41</w:t>
              </w:r>
            </w:ins>
            <w:del w:id="5776" w:author="Petri J. Vasenkari (Nokia)" w:date="2023-10-23T11:52:00Z">
              <w:r w:rsidDel="004144D9">
                <w:rPr>
                  <w:lang w:eastAsia="ja-JP"/>
                </w:rPr>
                <w:delText>-40</w:delText>
              </w:r>
            </w:del>
          </w:p>
        </w:tc>
        <w:tc>
          <w:tcPr>
            <w:tcW w:w="996" w:type="dxa"/>
            <w:tcBorders>
              <w:top w:val="single" w:sz="4" w:space="0" w:color="auto"/>
              <w:left w:val="nil"/>
              <w:bottom w:val="single" w:sz="4" w:space="0" w:color="auto"/>
              <w:right w:val="single" w:sz="4" w:space="0" w:color="auto"/>
            </w:tcBorders>
            <w:noWrap/>
            <w:tcPrChange w:id="5777"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42469166" w14:textId="21048E7E" w:rsidR="00E55BFD" w:rsidRDefault="00E55BFD" w:rsidP="00E55BFD">
            <w:pPr>
              <w:pStyle w:val="TAC"/>
              <w:rPr>
                <w:lang w:eastAsia="ja-JP"/>
              </w:rPr>
            </w:pPr>
            <w:ins w:id="5778" w:author="Petri J. Vasenkari (Nokia)" w:date="2023-10-23T11:52:00Z">
              <w:r>
                <w:rPr>
                  <w:lang w:eastAsia="ja-JP"/>
                </w:rPr>
                <w:t>0.3</w:t>
              </w:r>
            </w:ins>
            <w:del w:id="5779"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780"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2844DE22" w14:textId="46DB3A9C" w:rsidR="00E55BFD" w:rsidRDefault="00E55BFD" w:rsidP="00E55BFD">
            <w:pPr>
              <w:pStyle w:val="TAC"/>
              <w:rPr>
                <w:lang w:eastAsia="ja-JP"/>
              </w:rPr>
            </w:pPr>
            <w:ins w:id="5781" w:author="Petri J. Vasenkari (Nokia)" w:date="2023-10-23T11:52:00Z">
              <w:r>
                <w:rPr>
                  <w:lang w:eastAsia="ja-JP"/>
                </w:rPr>
                <w:t>3</w:t>
              </w:r>
            </w:ins>
            <w:del w:id="5782" w:author="Petri J. Vasenkari (Nokia)" w:date="2023-10-23T11:52:00Z">
              <w:r w:rsidDel="004144D9">
                <w:rPr>
                  <w:lang w:eastAsia="ja-JP"/>
                </w:rPr>
                <w:delText>5</w:delText>
              </w:r>
            </w:del>
          </w:p>
        </w:tc>
      </w:tr>
      <w:tr w:rsidR="00E55BFD" w14:paraId="2CDAD91A" w14:textId="77777777" w:rsidTr="004144D9">
        <w:tblPrEx>
          <w:tblW w:w="10933" w:type="dxa"/>
          <w:jc w:val="center"/>
          <w:tblLayout w:type="fixed"/>
          <w:tblPrExChange w:id="5783" w:author="Petri J. Vasenkari (Nokia)" w:date="2023-10-23T11:52:00Z">
            <w:tblPrEx>
              <w:tblW w:w="10933" w:type="dxa"/>
              <w:jc w:val="center"/>
              <w:tblLayout w:type="fixed"/>
            </w:tblPrEx>
          </w:tblPrExChange>
        </w:tblPrEx>
        <w:trPr>
          <w:trHeight w:val="187"/>
          <w:jc w:val="center"/>
          <w:trPrChange w:id="5784"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785" w:author="Petri J. Vasenkari (Nokia)" w:date="2023-10-23T11:52:00Z">
              <w:tcPr>
                <w:tcW w:w="2163" w:type="dxa"/>
                <w:gridSpan w:val="2"/>
                <w:tcBorders>
                  <w:top w:val="nil"/>
                  <w:left w:val="single" w:sz="4" w:space="0" w:color="auto"/>
                  <w:bottom w:val="nil"/>
                  <w:right w:val="single" w:sz="4" w:space="0" w:color="auto"/>
                </w:tcBorders>
                <w:vAlign w:val="center"/>
              </w:tcPr>
            </w:tcPrChange>
          </w:tcPr>
          <w:p w14:paraId="2E756FE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786"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6A52B9AC" w14:textId="63644D68" w:rsidR="00E55BFD" w:rsidRDefault="00E55BFD" w:rsidP="00E55BFD">
            <w:pPr>
              <w:pStyle w:val="TAL"/>
              <w:rPr>
                <w:lang w:eastAsia="ja-JP"/>
              </w:rPr>
            </w:pPr>
            <w:ins w:id="5787" w:author="Petri J. Vasenkari (Nokia)" w:date="2023-10-23T11:52:00Z">
              <w:r>
                <w:rPr>
                  <w:lang w:eastAsia="ja-JP"/>
                </w:rPr>
                <w:t>Frequency range</w:t>
              </w:r>
            </w:ins>
            <w:del w:id="5788"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789"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02A9E3A4" w14:textId="19FA8DB6" w:rsidR="00E55BFD" w:rsidRDefault="00E55BFD" w:rsidP="00E55BFD">
            <w:pPr>
              <w:pStyle w:val="TAC"/>
              <w:rPr>
                <w:lang w:eastAsia="ja-JP"/>
              </w:rPr>
            </w:pPr>
            <w:ins w:id="5790" w:author="Petri J. Vasenkari (Nokia)" w:date="2023-10-23T11:52:00Z">
              <w:r>
                <w:rPr>
                  <w:lang w:eastAsia="ja-JP"/>
                </w:rPr>
                <w:t>2545</w:t>
              </w:r>
            </w:ins>
            <w:del w:id="5791" w:author="Petri J. Vasenkari (Nokia)" w:date="2023-10-23T11:52:00Z">
              <w:r w:rsidDel="004144D9">
                <w:rPr>
                  <w:lang w:eastAsia="ja-JP"/>
                </w:rPr>
                <w:delText>945</w:delText>
              </w:r>
            </w:del>
          </w:p>
        </w:tc>
        <w:tc>
          <w:tcPr>
            <w:tcW w:w="425" w:type="dxa"/>
            <w:tcBorders>
              <w:top w:val="single" w:sz="4" w:space="0" w:color="auto"/>
              <w:left w:val="nil"/>
              <w:bottom w:val="single" w:sz="4" w:space="0" w:color="auto"/>
              <w:right w:val="single" w:sz="4" w:space="0" w:color="auto"/>
            </w:tcBorders>
            <w:tcPrChange w:id="5792"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4A8EAA1F" w14:textId="3C1B4D6B" w:rsidR="00E55BFD" w:rsidRDefault="00E55BFD" w:rsidP="00E55BFD">
            <w:pPr>
              <w:pStyle w:val="TAC"/>
              <w:rPr>
                <w:lang w:eastAsia="ja-JP"/>
              </w:rPr>
            </w:pPr>
            <w:ins w:id="5793" w:author="Petri J. Vasenkari (Nokia)" w:date="2023-10-23T11:52:00Z">
              <w:r>
                <w:rPr>
                  <w:lang w:eastAsia="ja-JP"/>
                </w:rPr>
                <w:t>-</w:t>
              </w:r>
            </w:ins>
            <w:del w:id="5794" w:author="Petri J. Vasenkari (Nokia)" w:date="2023-10-23T11:52:00Z">
              <w:r w:rsidDel="004144D9">
                <w:rPr>
                  <w:lang w:eastAsia="ja-JP"/>
                </w:rPr>
                <w:delText>-</w:delText>
              </w:r>
            </w:del>
          </w:p>
        </w:tc>
        <w:tc>
          <w:tcPr>
            <w:tcW w:w="851" w:type="dxa"/>
            <w:tcBorders>
              <w:top w:val="single" w:sz="4" w:space="0" w:color="auto"/>
              <w:left w:val="nil"/>
              <w:bottom w:val="single" w:sz="4" w:space="0" w:color="auto"/>
              <w:right w:val="single" w:sz="4" w:space="0" w:color="auto"/>
            </w:tcBorders>
            <w:tcPrChange w:id="5795"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E215329" w14:textId="7E75D497" w:rsidR="00E55BFD" w:rsidRDefault="00E55BFD" w:rsidP="00E55BFD">
            <w:pPr>
              <w:pStyle w:val="TAC"/>
              <w:rPr>
                <w:lang w:eastAsia="ja-JP"/>
              </w:rPr>
            </w:pPr>
            <w:ins w:id="5796" w:author="Petri J. Vasenkari (Nokia)" w:date="2023-10-23T11:52:00Z">
              <w:r>
                <w:rPr>
                  <w:lang w:eastAsia="ja-JP"/>
                </w:rPr>
                <w:t>2575</w:t>
              </w:r>
            </w:ins>
            <w:del w:id="5797" w:author="Petri J. Vasenkari (Nokia)" w:date="2023-10-23T11:52:00Z">
              <w:r w:rsidDel="004144D9">
                <w:rPr>
                  <w:lang w:eastAsia="ja-JP"/>
                </w:rPr>
                <w:delText>960</w:delText>
              </w:r>
            </w:del>
          </w:p>
        </w:tc>
        <w:tc>
          <w:tcPr>
            <w:tcW w:w="1276" w:type="dxa"/>
            <w:tcBorders>
              <w:top w:val="single" w:sz="4" w:space="0" w:color="auto"/>
              <w:left w:val="nil"/>
              <w:bottom w:val="single" w:sz="4" w:space="0" w:color="auto"/>
              <w:right w:val="single" w:sz="4" w:space="0" w:color="auto"/>
            </w:tcBorders>
            <w:tcPrChange w:id="5798"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3F802BF4" w14:textId="09699314" w:rsidR="00E55BFD" w:rsidRDefault="00E55BFD" w:rsidP="00E55BFD">
            <w:pPr>
              <w:pStyle w:val="TAC"/>
              <w:rPr>
                <w:lang w:eastAsia="ja-JP"/>
              </w:rPr>
            </w:pPr>
            <w:ins w:id="5799" w:author="Petri J. Vasenkari (Nokia)" w:date="2023-10-23T11:52:00Z">
              <w:r>
                <w:rPr>
                  <w:lang w:eastAsia="ja-JP"/>
                </w:rPr>
                <w:t>-50</w:t>
              </w:r>
            </w:ins>
            <w:del w:id="5800"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801"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3323043C" w14:textId="323C213C" w:rsidR="00E55BFD" w:rsidRDefault="00E55BFD" w:rsidP="00E55BFD">
            <w:pPr>
              <w:pStyle w:val="TAC"/>
              <w:rPr>
                <w:lang w:eastAsia="ja-JP"/>
              </w:rPr>
            </w:pPr>
            <w:ins w:id="5802" w:author="Petri J. Vasenkari (Nokia)" w:date="2023-10-23T11:52:00Z">
              <w:r>
                <w:rPr>
                  <w:lang w:eastAsia="ja-JP"/>
                </w:rPr>
                <w:t>1</w:t>
              </w:r>
            </w:ins>
            <w:del w:id="5803"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804"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61664E68" w14:textId="47D3D2C3" w:rsidR="00E55BFD" w:rsidRDefault="00E55BFD" w:rsidP="00E55BFD">
            <w:pPr>
              <w:pStyle w:val="TAC"/>
              <w:rPr>
                <w:lang w:eastAsia="ja-JP"/>
              </w:rPr>
            </w:pPr>
            <w:ins w:id="5805" w:author="Petri J. Vasenkari (Nokia)" w:date="2023-10-23T11:52:00Z">
              <w:r>
                <w:rPr>
                  <w:lang w:eastAsia="ja-JP"/>
                </w:rPr>
                <w:t>2</w:t>
              </w:r>
            </w:ins>
          </w:p>
        </w:tc>
      </w:tr>
      <w:tr w:rsidR="00E55BFD" w14:paraId="08308754" w14:textId="77777777" w:rsidTr="004144D9">
        <w:tblPrEx>
          <w:tblW w:w="10933" w:type="dxa"/>
          <w:jc w:val="center"/>
          <w:tblLayout w:type="fixed"/>
          <w:tblPrExChange w:id="5806" w:author="Petri J. Vasenkari (Nokia)" w:date="2023-10-23T11:52:00Z">
            <w:tblPrEx>
              <w:tblW w:w="10933" w:type="dxa"/>
              <w:jc w:val="center"/>
              <w:tblLayout w:type="fixed"/>
            </w:tblPrEx>
          </w:tblPrExChange>
        </w:tblPrEx>
        <w:trPr>
          <w:trHeight w:val="187"/>
          <w:jc w:val="center"/>
          <w:trPrChange w:id="5807"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808" w:author="Petri J. Vasenkari (Nokia)" w:date="2023-10-23T11:52:00Z">
              <w:tcPr>
                <w:tcW w:w="2163" w:type="dxa"/>
                <w:gridSpan w:val="2"/>
                <w:tcBorders>
                  <w:top w:val="nil"/>
                  <w:left w:val="single" w:sz="4" w:space="0" w:color="auto"/>
                  <w:bottom w:val="nil"/>
                  <w:right w:val="single" w:sz="4" w:space="0" w:color="auto"/>
                </w:tcBorders>
                <w:vAlign w:val="center"/>
              </w:tcPr>
            </w:tcPrChange>
          </w:tcPr>
          <w:p w14:paraId="62C794C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809"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1DA4A54A" w14:textId="2449661F" w:rsidR="00E55BFD" w:rsidRDefault="00E55BFD" w:rsidP="00E55BFD">
            <w:pPr>
              <w:pStyle w:val="TAL"/>
              <w:rPr>
                <w:lang w:eastAsia="ja-JP"/>
              </w:rPr>
            </w:pPr>
            <w:ins w:id="5810" w:author="Petri J. Vasenkari (Nokia)" w:date="2023-10-23T11:52:00Z">
              <w:r>
                <w:rPr>
                  <w:lang w:eastAsia="ja-JP"/>
                </w:rPr>
                <w:t>Frequency range</w:t>
              </w:r>
            </w:ins>
            <w:del w:id="5811"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12"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5065C46D" w14:textId="2EDF8097" w:rsidR="00E55BFD" w:rsidRDefault="00E55BFD" w:rsidP="00E55BFD">
            <w:pPr>
              <w:pStyle w:val="TAC"/>
              <w:rPr>
                <w:lang w:eastAsia="ja-JP"/>
              </w:rPr>
            </w:pPr>
            <w:ins w:id="5813" w:author="Petri J. Vasenkari (Nokia)" w:date="2023-10-23T11:52:00Z">
              <w:r>
                <w:rPr>
                  <w:lang w:eastAsia="ja-JP"/>
                </w:rPr>
                <w:t>2595</w:t>
              </w:r>
            </w:ins>
            <w:del w:id="5814" w:author="Petri J. Vasenkari (Nokia)" w:date="2023-10-23T11:52:00Z">
              <w:r w:rsidDel="004144D9">
                <w:rPr>
                  <w:lang w:eastAsia="ja-JP"/>
                </w:rPr>
                <w:delText>1884.5</w:delText>
              </w:r>
            </w:del>
          </w:p>
        </w:tc>
        <w:tc>
          <w:tcPr>
            <w:tcW w:w="425" w:type="dxa"/>
            <w:tcBorders>
              <w:top w:val="single" w:sz="4" w:space="0" w:color="auto"/>
              <w:left w:val="nil"/>
              <w:bottom w:val="single" w:sz="4" w:space="0" w:color="auto"/>
              <w:right w:val="single" w:sz="4" w:space="0" w:color="auto"/>
            </w:tcBorders>
            <w:tcPrChange w:id="5815"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6B2D5A71" w14:textId="4F54E5B7" w:rsidR="00E55BFD" w:rsidRDefault="00E55BFD" w:rsidP="00E55BFD">
            <w:pPr>
              <w:pStyle w:val="TAC"/>
              <w:rPr>
                <w:lang w:eastAsia="ja-JP"/>
              </w:rPr>
            </w:pPr>
            <w:ins w:id="5816" w:author="Petri J. Vasenkari (Nokia)" w:date="2023-10-23T11:52:00Z">
              <w:r>
                <w:rPr>
                  <w:lang w:eastAsia="ja-JP"/>
                </w:rPr>
                <w:t>-</w:t>
              </w:r>
            </w:ins>
            <w:del w:id="5817" w:author="Petri J. Vasenkari (Nokia)" w:date="2023-10-23T11:52:00Z">
              <w:r w:rsidDel="004144D9">
                <w:delText>-</w:delText>
              </w:r>
            </w:del>
          </w:p>
        </w:tc>
        <w:tc>
          <w:tcPr>
            <w:tcW w:w="851" w:type="dxa"/>
            <w:tcBorders>
              <w:top w:val="single" w:sz="4" w:space="0" w:color="auto"/>
              <w:left w:val="nil"/>
              <w:bottom w:val="single" w:sz="4" w:space="0" w:color="auto"/>
              <w:right w:val="single" w:sz="4" w:space="0" w:color="auto"/>
            </w:tcBorders>
            <w:tcPrChange w:id="5818"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45F3A0E1" w14:textId="06FD748D" w:rsidR="00E55BFD" w:rsidRDefault="00E55BFD" w:rsidP="00E55BFD">
            <w:pPr>
              <w:pStyle w:val="TAC"/>
              <w:rPr>
                <w:lang w:eastAsia="ja-JP"/>
              </w:rPr>
            </w:pPr>
            <w:ins w:id="5819" w:author="Petri J. Vasenkari (Nokia)" w:date="2023-10-23T11:52:00Z">
              <w:r>
                <w:rPr>
                  <w:lang w:eastAsia="ja-JP"/>
                </w:rPr>
                <w:t>2645</w:t>
              </w:r>
            </w:ins>
            <w:del w:id="5820" w:author="Petri J. Vasenkari (Nokia)" w:date="2023-10-23T11:52:00Z">
              <w:r w:rsidDel="004144D9">
                <w:delText>1915.7</w:delText>
              </w:r>
            </w:del>
          </w:p>
        </w:tc>
        <w:tc>
          <w:tcPr>
            <w:tcW w:w="1276" w:type="dxa"/>
            <w:tcBorders>
              <w:top w:val="single" w:sz="4" w:space="0" w:color="auto"/>
              <w:left w:val="nil"/>
              <w:bottom w:val="single" w:sz="4" w:space="0" w:color="auto"/>
              <w:right w:val="single" w:sz="4" w:space="0" w:color="auto"/>
            </w:tcBorders>
            <w:tcPrChange w:id="5821"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2E6FAD15" w14:textId="446CFB3F" w:rsidR="00E55BFD" w:rsidRDefault="00E55BFD" w:rsidP="00E55BFD">
            <w:pPr>
              <w:pStyle w:val="TAC"/>
              <w:rPr>
                <w:lang w:eastAsia="ja-JP"/>
              </w:rPr>
            </w:pPr>
            <w:ins w:id="5822" w:author="Petri J. Vasenkari (Nokia)" w:date="2023-10-23T11:52:00Z">
              <w:r>
                <w:rPr>
                  <w:lang w:eastAsia="ja-JP"/>
                </w:rPr>
                <w:t>-50</w:t>
              </w:r>
            </w:ins>
            <w:del w:id="5823" w:author="Petri J. Vasenkari (Nokia)" w:date="2023-10-23T11:52:00Z">
              <w:r w:rsidDel="004144D9">
                <w:rPr>
                  <w:lang w:eastAsia="ja-JP"/>
                </w:rPr>
                <w:delText>-41</w:delText>
              </w:r>
            </w:del>
          </w:p>
        </w:tc>
        <w:tc>
          <w:tcPr>
            <w:tcW w:w="996" w:type="dxa"/>
            <w:tcBorders>
              <w:top w:val="single" w:sz="4" w:space="0" w:color="auto"/>
              <w:left w:val="nil"/>
              <w:bottom w:val="single" w:sz="4" w:space="0" w:color="auto"/>
              <w:right w:val="single" w:sz="4" w:space="0" w:color="auto"/>
            </w:tcBorders>
            <w:noWrap/>
            <w:tcPrChange w:id="5824"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0D4FD433" w14:textId="23EF784E" w:rsidR="00E55BFD" w:rsidRDefault="00E55BFD" w:rsidP="00E55BFD">
            <w:pPr>
              <w:pStyle w:val="TAC"/>
              <w:rPr>
                <w:lang w:eastAsia="ja-JP"/>
              </w:rPr>
            </w:pPr>
            <w:ins w:id="5825" w:author="Petri J. Vasenkari (Nokia)" w:date="2023-10-23T11:52:00Z">
              <w:r>
                <w:rPr>
                  <w:lang w:eastAsia="ja-JP"/>
                </w:rPr>
                <w:t>1</w:t>
              </w:r>
            </w:ins>
            <w:del w:id="5826" w:author="Petri J. Vasenkari (Nokia)" w:date="2023-10-23T11:52:00Z">
              <w:r w:rsidDel="004144D9">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5827"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4A8C6CA3" w14:textId="7E183F90" w:rsidR="00E55BFD" w:rsidRDefault="00E55BFD" w:rsidP="00E55BFD">
            <w:pPr>
              <w:pStyle w:val="TAC"/>
              <w:rPr>
                <w:lang w:eastAsia="ja-JP"/>
              </w:rPr>
            </w:pPr>
            <w:del w:id="5828" w:author="Petri J. Vasenkari (Nokia)" w:date="2023-10-23T11:52:00Z">
              <w:r w:rsidDel="004144D9">
                <w:rPr>
                  <w:lang w:eastAsia="ja-JP"/>
                </w:rPr>
                <w:delText>3</w:delText>
              </w:r>
            </w:del>
          </w:p>
        </w:tc>
      </w:tr>
      <w:tr w:rsidR="00E55BFD" w:rsidDel="004144D9" w14:paraId="01A9299D" w14:textId="78344920" w:rsidTr="004144D9">
        <w:tblPrEx>
          <w:tblW w:w="10933" w:type="dxa"/>
          <w:jc w:val="center"/>
          <w:tblLayout w:type="fixed"/>
          <w:tblPrExChange w:id="5829" w:author="Petri J. Vasenkari (Nokia)" w:date="2023-10-23T11:52:00Z">
            <w:tblPrEx>
              <w:tblW w:w="10933" w:type="dxa"/>
              <w:jc w:val="center"/>
              <w:tblLayout w:type="fixed"/>
            </w:tblPrEx>
          </w:tblPrExChange>
        </w:tblPrEx>
        <w:trPr>
          <w:trHeight w:val="187"/>
          <w:jc w:val="center"/>
          <w:del w:id="5830" w:author="Petri J. Vasenkari (Nokia)" w:date="2023-10-23T11:52:00Z"/>
          <w:trPrChange w:id="5831" w:author="Petri J. Vasenkari (Nokia)" w:date="2023-10-23T11:5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832" w:author="Petri J. Vasenkari (Nokia)" w:date="2023-10-23T11:52:00Z">
              <w:tcPr>
                <w:tcW w:w="2163" w:type="dxa"/>
                <w:gridSpan w:val="2"/>
                <w:tcBorders>
                  <w:top w:val="nil"/>
                  <w:left w:val="single" w:sz="4" w:space="0" w:color="auto"/>
                  <w:bottom w:val="nil"/>
                  <w:right w:val="single" w:sz="4" w:space="0" w:color="auto"/>
                </w:tcBorders>
                <w:vAlign w:val="center"/>
              </w:tcPr>
            </w:tcPrChange>
          </w:tcPr>
          <w:p w14:paraId="48C45A63" w14:textId="072E27F1" w:rsidR="00E55BFD" w:rsidDel="004144D9" w:rsidRDefault="00E55BFD" w:rsidP="00E55BFD">
            <w:pPr>
              <w:pStyle w:val="TAC"/>
              <w:rPr>
                <w:del w:id="5833"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834"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FCC5CA3" w14:textId="10BEF031" w:rsidR="00E55BFD" w:rsidDel="004144D9" w:rsidRDefault="00E55BFD" w:rsidP="00E55BFD">
            <w:pPr>
              <w:pStyle w:val="TAL"/>
              <w:rPr>
                <w:del w:id="5835" w:author="Petri J. Vasenkari (Nokia)" w:date="2023-10-23T11:52:00Z"/>
                <w:lang w:eastAsia="ja-JP"/>
              </w:rPr>
            </w:pPr>
            <w:del w:id="5836"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37"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4E0A966E" w14:textId="08113EA7" w:rsidR="00E55BFD" w:rsidDel="004144D9" w:rsidRDefault="00E55BFD" w:rsidP="00E55BFD">
            <w:pPr>
              <w:pStyle w:val="TAC"/>
              <w:rPr>
                <w:del w:id="5838" w:author="Petri J. Vasenkari (Nokia)" w:date="2023-10-23T11:52:00Z"/>
                <w:lang w:eastAsia="ja-JP"/>
              </w:rPr>
            </w:pPr>
            <w:del w:id="5839" w:author="Petri J. Vasenkari (Nokia)" w:date="2023-10-23T11:52:00Z">
              <w:r w:rsidDel="004144D9">
                <w:rPr>
                  <w:lang w:eastAsia="ja-JP"/>
                </w:rPr>
                <w:delText>2545</w:delText>
              </w:r>
            </w:del>
          </w:p>
        </w:tc>
        <w:tc>
          <w:tcPr>
            <w:tcW w:w="425" w:type="dxa"/>
            <w:tcBorders>
              <w:top w:val="single" w:sz="4" w:space="0" w:color="auto"/>
              <w:left w:val="nil"/>
              <w:bottom w:val="single" w:sz="4" w:space="0" w:color="auto"/>
              <w:right w:val="single" w:sz="4" w:space="0" w:color="auto"/>
            </w:tcBorders>
            <w:tcPrChange w:id="5840"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0739E32A" w14:textId="189D3EA6" w:rsidR="00E55BFD" w:rsidDel="004144D9" w:rsidRDefault="00E55BFD" w:rsidP="00E55BFD">
            <w:pPr>
              <w:pStyle w:val="TAC"/>
              <w:rPr>
                <w:del w:id="5841" w:author="Petri J. Vasenkari (Nokia)" w:date="2023-10-23T11:52:00Z"/>
                <w:lang w:eastAsia="ja-JP"/>
              </w:rPr>
            </w:pPr>
            <w:del w:id="5842" w:author="Petri J. Vasenkari (Nokia)" w:date="2023-10-23T11:52:00Z">
              <w:r w:rsidDel="004144D9">
                <w:rPr>
                  <w:lang w:eastAsia="ja-JP"/>
                </w:rPr>
                <w:delText>-</w:delText>
              </w:r>
            </w:del>
          </w:p>
        </w:tc>
        <w:tc>
          <w:tcPr>
            <w:tcW w:w="851" w:type="dxa"/>
            <w:tcBorders>
              <w:top w:val="single" w:sz="4" w:space="0" w:color="auto"/>
              <w:left w:val="nil"/>
              <w:bottom w:val="single" w:sz="4" w:space="0" w:color="auto"/>
              <w:right w:val="single" w:sz="4" w:space="0" w:color="auto"/>
            </w:tcBorders>
            <w:tcPrChange w:id="5843"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2CC76A2" w14:textId="63791FB3" w:rsidR="00E55BFD" w:rsidDel="004144D9" w:rsidRDefault="00E55BFD" w:rsidP="00E55BFD">
            <w:pPr>
              <w:pStyle w:val="TAC"/>
              <w:rPr>
                <w:del w:id="5844" w:author="Petri J. Vasenkari (Nokia)" w:date="2023-10-23T11:52:00Z"/>
                <w:lang w:eastAsia="ja-JP"/>
              </w:rPr>
            </w:pPr>
            <w:del w:id="5845" w:author="Petri J. Vasenkari (Nokia)" w:date="2023-10-23T11:52:00Z">
              <w:r w:rsidDel="004144D9">
                <w:rPr>
                  <w:lang w:eastAsia="ja-JP"/>
                </w:rPr>
                <w:delText>2575</w:delText>
              </w:r>
            </w:del>
          </w:p>
        </w:tc>
        <w:tc>
          <w:tcPr>
            <w:tcW w:w="1276" w:type="dxa"/>
            <w:tcBorders>
              <w:top w:val="single" w:sz="4" w:space="0" w:color="auto"/>
              <w:left w:val="nil"/>
              <w:bottom w:val="single" w:sz="4" w:space="0" w:color="auto"/>
              <w:right w:val="single" w:sz="4" w:space="0" w:color="auto"/>
            </w:tcBorders>
            <w:tcPrChange w:id="5846"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8EFFD6C" w14:textId="38C1F51D" w:rsidR="00E55BFD" w:rsidDel="004144D9" w:rsidRDefault="00E55BFD" w:rsidP="00E55BFD">
            <w:pPr>
              <w:pStyle w:val="TAC"/>
              <w:rPr>
                <w:del w:id="5847" w:author="Petri J. Vasenkari (Nokia)" w:date="2023-10-23T11:52:00Z"/>
                <w:lang w:eastAsia="ja-JP"/>
              </w:rPr>
            </w:pPr>
            <w:del w:id="5848"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849"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9D9C02B" w14:textId="03E52045" w:rsidR="00E55BFD" w:rsidDel="004144D9" w:rsidRDefault="00E55BFD" w:rsidP="00E55BFD">
            <w:pPr>
              <w:pStyle w:val="TAC"/>
              <w:rPr>
                <w:del w:id="5850" w:author="Petri J. Vasenkari (Nokia)" w:date="2023-10-23T11:52:00Z"/>
                <w:lang w:eastAsia="ja-JP"/>
              </w:rPr>
            </w:pPr>
            <w:del w:id="5851"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852"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31AE2AB5" w14:textId="0813BC87" w:rsidR="00E55BFD" w:rsidDel="004144D9" w:rsidRDefault="00E55BFD" w:rsidP="00E55BFD">
            <w:pPr>
              <w:pStyle w:val="TAC"/>
              <w:rPr>
                <w:del w:id="5853" w:author="Petri J. Vasenkari (Nokia)" w:date="2023-10-23T11:52:00Z"/>
                <w:lang w:eastAsia="ja-JP"/>
              </w:rPr>
            </w:pPr>
            <w:del w:id="5854" w:author="Petri J. Vasenkari (Nokia)" w:date="2023-10-23T11:52:00Z">
              <w:r w:rsidDel="004144D9">
                <w:rPr>
                  <w:lang w:eastAsia="ja-JP"/>
                </w:rPr>
                <w:delText>2</w:delText>
              </w:r>
            </w:del>
          </w:p>
        </w:tc>
      </w:tr>
      <w:tr w:rsidR="00E55BFD" w:rsidDel="004144D9" w14:paraId="0401DEF9" w14:textId="08F23B9F" w:rsidTr="004144D9">
        <w:tblPrEx>
          <w:tblW w:w="10933" w:type="dxa"/>
          <w:jc w:val="center"/>
          <w:tblLayout w:type="fixed"/>
          <w:tblPrExChange w:id="5855" w:author="Petri J. Vasenkari (Nokia)" w:date="2023-10-23T11:52:00Z">
            <w:tblPrEx>
              <w:tblW w:w="10933" w:type="dxa"/>
              <w:jc w:val="center"/>
              <w:tblLayout w:type="fixed"/>
            </w:tblPrEx>
          </w:tblPrExChange>
        </w:tblPrEx>
        <w:trPr>
          <w:trHeight w:val="187"/>
          <w:jc w:val="center"/>
          <w:del w:id="5856" w:author="Petri J. Vasenkari (Nokia)" w:date="2023-10-23T11:52:00Z"/>
          <w:trPrChange w:id="5857"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5858" w:author="Petri J. Vasenkari (Nokia)" w:date="2023-10-23T11:52:00Z">
              <w:tcPr>
                <w:tcW w:w="2163" w:type="dxa"/>
                <w:gridSpan w:val="2"/>
                <w:tcBorders>
                  <w:top w:val="nil"/>
                  <w:left w:val="single" w:sz="4" w:space="0" w:color="auto"/>
                  <w:bottom w:val="single" w:sz="4" w:space="0" w:color="auto"/>
                  <w:right w:val="single" w:sz="4" w:space="0" w:color="auto"/>
                </w:tcBorders>
                <w:vAlign w:val="center"/>
              </w:tcPr>
            </w:tcPrChange>
          </w:tcPr>
          <w:p w14:paraId="51AE26EE" w14:textId="08E658C6" w:rsidR="00E55BFD" w:rsidDel="004144D9" w:rsidRDefault="00E55BFD" w:rsidP="00E55BFD">
            <w:pPr>
              <w:pStyle w:val="TAC"/>
              <w:rPr>
                <w:del w:id="5859"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860"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1184976" w14:textId="07E8590F" w:rsidR="00E55BFD" w:rsidDel="004144D9" w:rsidRDefault="00E55BFD" w:rsidP="00E55BFD">
            <w:pPr>
              <w:pStyle w:val="TAL"/>
              <w:rPr>
                <w:del w:id="5861" w:author="Petri J. Vasenkari (Nokia)" w:date="2023-10-23T11:52:00Z"/>
                <w:lang w:eastAsia="ja-JP"/>
              </w:rPr>
            </w:pPr>
            <w:del w:id="5862" w:author="Petri J. Vasenkari (Nokia)" w:date="2023-10-23T11:52:00Z">
              <w:r w:rsidDel="004144D9">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63"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3BC7005F" w14:textId="77AD3F9B" w:rsidR="00E55BFD" w:rsidDel="004144D9" w:rsidRDefault="00E55BFD" w:rsidP="00E55BFD">
            <w:pPr>
              <w:pStyle w:val="TAC"/>
              <w:rPr>
                <w:del w:id="5864" w:author="Petri J. Vasenkari (Nokia)" w:date="2023-10-23T11:52:00Z"/>
                <w:lang w:eastAsia="ja-JP"/>
              </w:rPr>
            </w:pPr>
            <w:del w:id="5865" w:author="Petri J. Vasenkari (Nokia)" w:date="2023-10-23T11:52:00Z">
              <w:r w:rsidDel="004144D9">
                <w:rPr>
                  <w:lang w:eastAsia="ja-JP"/>
                </w:rPr>
                <w:delText>2595</w:delText>
              </w:r>
            </w:del>
          </w:p>
        </w:tc>
        <w:tc>
          <w:tcPr>
            <w:tcW w:w="425" w:type="dxa"/>
            <w:tcBorders>
              <w:top w:val="single" w:sz="4" w:space="0" w:color="auto"/>
              <w:left w:val="nil"/>
              <w:bottom w:val="single" w:sz="4" w:space="0" w:color="auto"/>
              <w:right w:val="single" w:sz="4" w:space="0" w:color="auto"/>
            </w:tcBorders>
            <w:tcPrChange w:id="5866"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5C660172" w14:textId="4C6E0F20" w:rsidR="00E55BFD" w:rsidDel="004144D9" w:rsidRDefault="00E55BFD" w:rsidP="00E55BFD">
            <w:pPr>
              <w:pStyle w:val="TAC"/>
              <w:rPr>
                <w:del w:id="5867" w:author="Petri J. Vasenkari (Nokia)" w:date="2023-10-23T11:52:00Z"/>
                <w:lang w:eastAsia="ja-JP"/>
              </w:rPr>
            </w:pPr>
            <w:del w:id="5868" w:author="Petri J. Vasenkari (Nokia)" w:date="2023-10-23T11:52:00Z">
              <w:r w:rsidDel="004144D9">
                <w:rPr>
                  <w:lang w:eastAsia="ja-JP"/>
                </w:rPr>
                <w:delText>-</w:delText>
              </w:r>
            </w:del>
          </w:p>
        </w:tc>
        <w:tc>
          <w:tcPr>
            <w:tcW w:w="851" w:type="dxa"/>
            <w:tcBorders>
              <w:top w:val="single" w:sz="4" w:space="0" w:color="auto"/>
              <w:left w:val="nil"/>
              <w:bottom w:val="single" w:sz="4" w:space="0" w:color="auto"/>
              <w:right w:val="single" w:sz="4" w:space="0" w:color="auto"/>
            </w:tcBorders>
            <w:tcPrChange w:id="5869"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0525073" w14:textId="3547152B" w:rsidR="00E55BFD" w:rsidDel="004144D9" w:rsidRDefault="00E55BFD" w:rsidP="00E55BFD">
            <w:pPr>
              <w:pStyle w:val="TAC"/>
              <w:rPr>
                <w:del w:id="5870" w:author="Petri J. Vasenkari (Nokia)" w:date="2023-10-23T11:52:00Z"/>
                <w:lang w:eastAsia="ja-JP"/>
              </w:rPr>
            </w:pPr>
            <w:del w:id="5871" w:author="Petri J. Vasenkari (Nokia)" w:date="2023-10-23T11:52:00Z">
              <w:r w:rsidDel="004144D9">
                <w:rPr>
                  <w:lang w:eastAsia="ja-JP"/>
                </w:rPr>
                <w:delText>2645</w:delText>
              </w:r>
            </w:del>
          </w:p>
        </w:tc>
        <w:tc>
          <w:tcPr>
            <w:tcW w:w="1276" w:type="dxa"/>
            <w:tcBorders>
              <w:top w:val="single" w:sz="4" w:space="0" w:color="auto"/>
              <w:left w:val="nil"/>
              <w:bottom w:val="single" w:sz="4" w:space="0" w:color="auto"/>
              <w:right w:val="single" w:sz="4" w:space="0" w:color="auto"/>
            </w:tcBorders>
            <w:tcPrChange w:id="5872"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0E5240C" w14:textId="0303E499" w:rsidR="00E55BFD" w:rsidDel="004144D9" w:rsidRDefault="00E55BFD" w:rsidP="00E55BFD">
            <w:pPr>
              <w:pStyle w:val="TAC"/>
              <w:rPr>
                <w:del w:id="5873" w:author="Petri J. Vasenkari (Nokia)" w:date="2023-10-23T11:52:00Z"/>
                <w:lang w:eastAsia="ja-JP"/>
              </w:rPr>
            </w:pPr>
            <w:del w:id="5874" w:author="Petri J. Vasenkari (Nokia)" w:date="2023-10-23T11:52:00Z">
              <w:r w:rsidDel="004144D9">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875"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1A492C9" w14:textId="47656A1E" w:rsidR="00E55BFD" w:rsidDel="004144D9" w:rsidRDefault="00E55BFD" w:rsidP="00E55BFD">
            <w:pPr>
              <w:pStyle w:val="TAC"/>
              <w:rPr>
                <w:del w:id="5876" w:author="Petri J. Vasenkari (Nokia)" w:date="2023-10-23T11:52:00Z"/>
                <w:lang w:eastAsia="ja-JP"/>
              </w:rPr>
            </w:pPr>
            <w:del w:id="5877" w:author="Petri J. Vasenkari (Nokia)" w:date="2023-10-23T11:52:00Z">
              <w:r w:rsidDel="004144D9">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878"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51A00C3A" w14:textId="18A4E502" w:rsidR="00E55BFD" w:rsidDel="004144D9" w:rsidRDefault="00E55BFD" w:rsidP="00E55BFD">
            <w:pPr>
              <w:pStyle w:val="TAC"/>
              <w:rPr>
                <w:del w:id="5879" w:author="Petri J. Vasenkari (Nokia)" w:date="2023-10-23T11:52:00Z"/>
                <w:lang w:eastAsia="ja-JP"/>
              </w:rPr>
            </w:pPr>
          </w:p>
        </w:tc>
      </w:tr>
      <w:tr w:rsidR="00E55BFD" w14:paraId="66E6C220"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6D39806" w14:textId="77777777" w:rsidR="00E55BFD" w:rsidRDefault="00E55BFD" w:rsidP="00E55BFD">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tcPr>
          <w:p w14:paraId="0E7C0669" w14:textId="0993057A" w:rsidR="00E55BFD" w:rsidRDefault="00E55BFD" w:rsidP="00E55BFD">
            <w:pPr>
              <w:pStyle w:val="TAL"/>
              <w:rPr>
                <w:rFonts w:cs="Arial"/>
                <w:lang w:val="sv-SE" w:eastAsia="ja-JP"/>
              </w:rPr>
            </w:pPr>
            <w:ins w:id="5880"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
          <w:p w14:paraId="470E90A8" w14:textId="6845CB85" w:rsidR="00E55BFD" w:rsidRDefault="00E55BFD" w:rsidP="00E55BFD">
            <w:pPr>
              <w:pStyle w:val="TAC"/>
              <w:rPr>
                <w:lang w:eastAsia="ja-JP"/>
              </w:rPr>
            </w:pPr>
            <w:ins w:id="5881" w:author="Petri J. Vasenkari (Nokia)" w:date="2023-10-23T11:52:00Z">
              <w:r>
                <w:rPr>
                  <w:lang w:eastAsia="ko-KR"/>
                </w:rPr>
                <w:t>470</w:t>
              </w:r>
            </w:ins>
          </w:p>
        </w:tc>
        <w:tc>
          <w:tcPr>
            <w:tcW w:w="425" w:type="dxa"/>
            <w:tcBorders>
              <w:top w:val="single" w:sz="4" w:space="0" w:color="auto"/>
              <w:left w:val="nil"/>
              <w:bottom w:val="single" w:sz="4" w:space="0" w:color="auto"/>
              <w:right w:val="single" w:sz="4" w:space="0" w:color="auto"/>
            </w:tcBorders>
          </w:tcPr>
          <w:p w14:paraId="14D064CF" w14:textId="589DA1FB" w:rsidR="00E55BFD" w:rsidRDefault="00E55BFD" w:rsidP="00E55BFD">
            <w:pPr>
              <w:pStyle w:val="TAC"/>
              <w:rPr>
                <w:lang w:eastAsia="ja-JP"/>
              </w:rPr>
            </w:pPr>
            <w:ins w:id="5882"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
          <w:p w14:paraId="19B822A2" w14:textId="325BECE8" w:rsidR="00E55BFD" w:rsidRDefault="00E55BFD" w:rsidP="00E55BFD">
            <w:pPr>
              <w:pStyle w:val="TAC"/>
              <w:rPr>
                <w:lang w:eastAsia="ja-JP"/>
              </w:rPr>
            </w:pPr>
            <w:ins w:id="5883" w:author="Petri J. Vasenkari (Nokia)" w:date="2023-10-23T11:52:00Z">
              <w:r>
                <w:rPr>
                  <w:lang w:eastAsia="ko-KR"/>
                </w:rPr>
                <w:t>710</w:t>
              </w:r>
            </w:ins>
          </w:p>
        </w:tc>
        <w:tc>
          <w:tcPr>
            <w:tcW w:w="1276" w:type="dxa"/>
            <w:tcBorders>
              <w:top w:val="single" w:sz="4" w:space="0" w:color="auto"/>
              <w:left w:val="nil"/>
              <w:bottom w:val="single" w:sz="4" w:space="0" w:color="auto"/>
              <w:right w:val="single" w:sz="4" w:space="0" w:color="auto"/>
            </w:tcBorders>
          </w:tcPr>
          <w:p w14:paraId="481554A0" w14:textId="0B9C4824" w:rsidR="00E55BFD" w:rsidRDefault="00E55BFD" w:rsidP="00E55BFD">
            <w:pPr>
              <w:pStyle w:val="TAC"/>
              <w:rPr>
                <w:lang w:eastAsia="ja-JP"/>
              </w:rPr>
            </w:pPr>
            <w:ins w:id="5884" w:author="Petri J. Vasenkari (Nokia)" w:date="2023-10-23T11:52:00Z">
              <w:r>
                <w:rPr>
                  <w:lang w:eastAsia="ko-KR"/>
                </w:rPr>
                <w:t>-26.2</w:t>
              </w:r>
            </w:ins>
          </w:p>
        </w:tc>
        <w:tc>
          <w:tcPr>
            <w:tcW w:w="996" w:type="dxa"/>
            <w:tcBorders>
              <w:top w:val="single" w:sz="4" w:space="0" w:color="auto"/>
              <w:left w:val="nil"/>
              <w:bottom w:val="single" w:sz="4" w:space="0" w:color="auto"/>
              <w:right w:val="single" w:sz="4" w:space="0" w:color="auto"/>
            </w:tcBorders>
            <w:noWrap/>
          </w:tcPr>
          <w:p w14:paraId="755C6BAB" w14:textId="058847FA" w:rsidR="00E55BFD" w:rsidRDefault="00E55BFD" w:rsidP="00E55BFD">
            <w:pPr>
              <w:pStyle w:val="TAC"/>
              <w:rPr>
                <w:lang w:eastAsia="ja-JP"/>
              </w:rPr>
            </w:pPr>
            <w:ins w:id="5885" w:author="Petri J. Vasenkari (Nokia)" w:date="2023-10-23T11:52:00Z">
              <w:r>
                <w:rPr>
                  <w:lang w:eastAsia="ko-KR"/>
                </w:rPr>
                <w:t>6</w:t>
              </w:r>
            </w:ins>
          </w:p>
        </w:tc>
        <w:tc>
          <w:tcPr>
            <w:tcW w:w="1272" w:type="dxa"/>
            <w:tcBorders>
              <w:top w:val="single" w:sz="4" w:space="0" w:color="auto"/>
              <w:left w:val="nil"/>
              <w:bottom w:val="single" w:sz="4" w:space="0" w:color="auto"/>
              <w:right w:val="single" w:sz="4" w:space="0" w:color="auto"/>
            </w:tcBorders>
            <w:noWrap/>
          </w:tcPr>
          <w:p w14:paraId="759B6E63" w14:textId="583DEC74" w:rsidR="00E55BFD" w:rsidRDefault="00E55BFD" w:rsidP="00E55BFD">
            <w:pPr>
              <w:pStyle w:val="TAC"/>
              <w:rPr>
                <w:lang w:eastAsia="ja-JP"/>
              </w:rPr>
            </w:pPr>
            <w:ins w:id="5886" w:author="Petri J. Vasenkari (Nokia)" w:date="2023-10-23T11:52:00Z">
              <w:r>
                <w:rPr>
                  <w:lang w:eastAsia="zh-TW"/>
                </w:rPr>
                <w:t>1</w:t>
              </w:r>
              <w:r>
                <w:rPr>
                  <w:lang w:eastAsia="ko-KR"/>
                </w:rPr>
                <w:t>4</w:t>
              </w:r>
            </w:ins>
          </w:p>
        </w:tc>
      </w:tr>
      <w:tr w:rsidR="00E55BFD" w14:paraId="791F188F" w14:textId="77777777" w:rsidTr="00AA314C">
        <w:trPr>
          <w:trHeight w:val="187"/>
          <w:jc w:val="center"/>
        </w:trPr>
        <w:tc>
          <w:tcPr>
            <w:tcW w:w="2163" w:type="dxa"/>
            <w:tcBorders>
              <w:top w:val="nil"/>
              <w:left w:val="single" w:sz="4" w:space="0" w:color="auto"/>
              <w:bottom w:val="nil"/>
              <w:right w:val="single" w:sz="4" w:space="0" w:color="auto"/>
            </w:tcBorders>
          </w:tcPr>
          <w:p w14:paraId="3DB230B3"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8030C27" w14:textId="5AA5058A" w:rsidR="00E55BFD" w:rsidRDefault="00E55BFD" w:rsidP="00E55BFD">
            <w:pPr>
              <w:pStyle w:val="TAL"/>
              <w:rPr>
                <w:rFonts w:cs="Arial"/>
                <w:lang w:eastAsia="ja-JP"/>
              </w:rPr>
            </w:pPr>
            <w:ins w:id="5887"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
          <w:p w14:paraId="27F63F29" w14:textId="07D27274" w:rsidR="00E55BFD" w:rsidRDefault="00E55BFD" w:rsidP="00E55BFD">
            <w:pPr>
              <w:pStyle w:val="TAC"/>
              <w:rPr>
                <w:lang w:eastAsia="ja-JP"/>
              </w:rPr>
            </w:pPr>
            <w:ins w:id="5888" w:author="Petri J. Vasenkari (Nokia)" w:date="2023-10-23T11:52:00Z">
              <w:r>
                <w:rPr>
                  <w:lang w:eastAsia="ko-KR"/>
                </w:rPr>
                <w:t>758</w:t>
              </w:r>
            </w:ins>
          </w:p>
        </w:tc>
        <w:tc>
          <w:tcPr>
            <w:tcW w:w="425" w:type="dxa"/>
            <w:tcBorders>
              <w:top w:val="single" w:sz="4" w:space="0" w:color="auto"/>
              <w:left w:val="nil"/>
              <w:bottom w:val="single" w:sz="4" w:space="0" w:color="auto"/>
              <w:right w:val="single" w:sz="4" w:space="0" w:color="auto"/>
            </w:tcBorders>
          </w:tcPr>
          <w:p w14:paraId="2CE1DFA3" w14:textId="2F7D6E29" w:rsidR="00E55BFD" w:rsidRDefault="00E55BFD" w:rsidP="00E55BFD">
            <w:pPr>
              <w:pStyle w:val="TAC"/>
              <w:rPr>
                <w:lang w:eastAsia="ja-JP"/>
              </w:rPr>
            </w:pPr>
            <w:ins w:id="5889"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
          <w:p w14:paraId="704D3E96" w14:textId="79F7E033" w:rsidR="00E55BFD" w:rsidRDefault="00E55BFD" w:rsidP="00E55BFD">
            <w:pPr>
              <w:pStyle w:val="TAC"/>
              <w:rPr>
                <w:lang w:eastAsia="ja-JP"/>
              </w:rPr>
            </w:pPr>
            <w:ins w:id="5890" w:author="Petri J. Vasenkari (Nokia)" w:date="2023-10-23T11:52:00Z">
              <w:r>
                <w:rPr>
                  <w:lang w:eastAsia="ko-KR"/>
                </w:rPr>
                <w:t>773</w:t>
              </w:r>
            </w:ins>
          </w:p>
        </w:tc>
        <w:tc>
          <w:tcPr>
            <w:tcW w:w="1276" w:type="dxa"/>
            <w:tcBorders>
              <w:top w:val="single" w:sz="4" w:space="0" w:color="auto"/>
              <w:left w:val="nil"/>
              <w:bottom w:val="single" w:sz="4" w:space="0" w:color="auto"/>
              <w:right w:val="single" w:sz="4" w:space="0" w:color="auto"/>
            </w:tcBorders>
          </w:tcPr>
          <w:p w14:paraId="5E67008B" w14:textId="35610568" w:rsidR="00E55BFD" w:rsidRDefault="00E55BFD" w:rsidP="00E55BFD">
            <w:pPr>
              <w:pStyle w:val="TAC"/>
              <w:rPr>
                <w:lang w:eastAsia="ja-JP"/>
              </w:rPr>
            </w:pPr>
            <w:ins w:id="5891" w:author="Petri J. Vasenkari (Nokia)" w:date="2023-10-23T11:52:00Z">
              <w:r>
                <w:rPr>
                  <w:lang w:eastAsia="ko-KR"/>
                </w:rPr>
                <w:t>-32</w:t>
              </w:r>
            </w:ins>
          </w:p>
        </w:tc>
        <w:tc>
          <w:tcPr>
            <w:tcW w:w="996" w:type="dxa"/>
            <w:tcBorders>
              <w:top w:val="single" w:sz="4" w:space="0" w:color="auto"/>
              <w:left w:val="nil"/>
              <w:bottom w:val="single" w:sz="4" w:space="0" w:color="auto"/>
              <w:right w:val="single" w:sz="4" w:space="0" w:color="auto"/>
            </w:tcBorders>
            <w:noWrap/>
          </w:tcPr>
          <w:p w14:paraId="308CBEAC" w14:textId="66192A71" w:rsidR="00E55BFD" w:rsidRDefault="00E55BFD" w:rsidP="00E55BFD">
            <w:pPr>
              <w:pStyle w:val="TAC"/>
              <w:rPr>
                <w:lang w:eastAsia="ja-JP"/>
              </w:rPr>
            </w:pPr>
            <w:ins w:id="5892" w:author="Petri J. Vasenkari (Nokia)" w:date="2023-10-23T11:52:00Z">
              <w:r>
                <w:rPr>
                  <w:lang w:eastAsia="ko-KR"/>
                </w:rPr>
                <w:t>1</w:t>
              </w:r>
            </w:ins>
          </w:p>
        </w:tc>
        <w:tc>
          <w:tcPr>
            <w:tcW w:w="1272" w:type="dxa"/>
            <w:tcBorders>
              <w:top w:val="single" w:sz="4" w:space="0" w:color="auto"/>
              <w:left w:val="nil"/>
              <w:bottom w:val="single" w:sz="4" w:space="0" w:color="auto"/>
              <w:right w:val="single" w:sz="4" w:space="0" w:color="auto"/>
            </w:tcBorders>
            <w:noWrap/>
          </w:tcPr>
          <w:p w14:paraId="227B8EB9" w14:textId="6E7E0BB6" w:rsidR="00E55BFD" w:rsidRDefault="00E55BFD" w:rsidP="00E55BFD">
            <w:pPr>
              <w:pStyle w:val="TAC"/>
              <w:rPr>
                <w:lang w:eastAsia="zh-TW"/>
              </w:rPr>
            </w:pPr>
            <w:ins w:id="5893" w:author="Petri J. Vasenkari (Nokia)" w:date="2023-10-23T11:52:00Z">
              <w:r>
                <w:rPr>
                  <w:lang w:eastAsia="zh-TW"/>
                </w:rPr>
                <w:t>5</w:t>
              </w:r>
            </w:ins>
          </w:p>
        </w:tc>
      </w:tr>
      <w:tr w:rsidR="00E55BFD" w14:paraId="5079E088" w14:textId="77777777" w:rsidTr="00AA314C">
        <w:trPr>
          <w:trHeight w:val="187"/>
          <w:jc w:val="center"/>
        </w:trPr>
        <w:tc>
          <w:tcPr>
            <w:tcW w:w="2163" w:type="dxa"/>
            <w:tcBorders>
              <w:top w:val="nil"/>
              <w:left w:val="single" w:sz="4" w:space="0" w:color="auto"/>
              <w:bottom w:val="nil"/>
              <w:right w:val="single" w:sz="4" w:space="0" w:color="auto"/>
            </w:tcBorders>
          </w:tcPr>
          <w:p w14:paraId="38FE1F7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80AA381" w14:textId="74943D13" w:rsidR="00E55BFD" w:rsidRDefault="00E55BFD" w:rsidP="00E55BFD">
            <w:pPr>
              <w:pStyle w:val="TAL"/>
              <w:rPr>
                <w:rFonts w:cs="Arial"/>
                <w:lang w:val="sv-SE" w:eastAsia="ja-JP"/>
              </w:rPr>
            </w:pPr>
            <w:ins w:id="5894"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
          <w:p w14:paraId="1B2F3BF8" w14:textId="75F7FAC2" w:rsidR="00E55BFD" w:rsidRDefault="00E55BFD" w:rsidP="00E55BFD">
            <w:pPr>
              <w:pStyle w:val="TAC"/>
              <w:rPr>
                <w:lang w:eastAsia="ja-JP"/>
              </w:rPr>
            </w:pPr>
            <w:ins w:id="5895" w:author="Petri J. Vasenkari (Nokia)" w:date="2023-10-23T11:52:00Z">
              <w:r>
                <w:rPr>
                  <w:lang w:eastAsia="ko-KR"/>
                </w:rPr>
                <w:t>773</w:t>
              </w:r>
            </w:ins>
          </w:p>
        </w:tc>
        <w:tc>
          <w:tcPr>
            <w:tcW w:w="425" w:type="dxa"/>
            <w:tcBorders>
              <w:top w:val="single" w:sz="4" w:space="0" w:color="auto"/>
              <w:left w:val="nil"/>
              <w:bottom w:val="single" w:sz="4" w:space="0" w:color="auto"/>
              <w:right w:val="single" w:sz="4" w:space="0" w:color="auto"/>
            </w:tcBorders>
          </w:tcPr>
          <w:p w14:paraId="7E1C6418" w14:textId="455BE43B" w:rsidR="00E55BFD" w:rsidRDefault="00E55BFD" w:rsidP="00E55BFD">
            <w:pPr>
              <w:pStyle w:val="TAC"/>
              <w:rPr>
                <w:lang w:eastAsia="ja-JP"/>
              </w:rPr>
            </w:pPr>
            <w:ins w:id="5896"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
          <w:p w14:paraId="2238E61B" w14:textId="714F79BB" w:rsidR="00E55BFD" w:rsidRDefault="00E55BFD" w:rsidP="00E55BFD">
            <w:pPr>
              <w:pStyle w:val="TAC"/>
              <w:rPr>
                <w:lang w:eastAsia="ja-JP"/>
              </w:rPr>
            </w:pPr>
            <w:ins w:id="5897" w:author="Petri J. Vasenkari (Nokia)" w:date="2023-10-23T11:52:00Z">
              <w:r>
                <w:rPr>
                  <w:lang w:eastAsia="ko-KR"/>
                </w:rPr>
                <w:t>803</w:t>
              </w:r>
            </w:ins>
          </w:p>
        </w:tc>
        <w:tc>
          <w:tcPr>
            <w:tcW w:w="1276" w:type="dxa"/>
            <w:tcBorders>
              <w:top w:val="single" w:sz="4" w:space="0" w:color="auto"/>
              <w:left w:val="nil"/>
              <w:bottom w:val="single" w:sz="4" w:space="0" w:color="auto"/>
              <w:right w:val="single" w:sz="4" w:space="0" w:color="auto"/>
            </w:tcBorders>
          </w:tcPr>
          <w:p w14:paraId="7BE0572C" w14:textId="10FDF405" w:rsidR="00E55BFD" w:rsidRDefault="00E55BFD" w:rsidP="00E55BFD">
            <w:pPr>
              <w:pStyle w:val="TAC"/>
              <w:rPr>
                <w:lang w:eastAsia="ja-JP"/>
              </w:rPr>
            </w:pPr>
            <w:ins w:id="5898" w:author="Petri J. Vasenkari (Nokia)" w:date="2023-10-23T11:52:00Z">
              <w:r>
                <w:rPr>
                  <w:lang w:eastAsia="ko-KR"/>
                </w:rPr>
                <w:t>-50</w:t>
              </w:r>
            </w:ins>
          </w:p>
        </w:tc>
        <w:tc>
          <w:tcPr>
            <w:tcW w:w="996" w:type="dxa"/>
            <w:tcBorders>
              <w:top w:val="single" w:sz="4" w:space="0" w:color="auto"/>
              <w:left w:val="nil"/>
              <w:bottom w:val="single" w:sz="4" w:space="0" w:color="auto"/>
              <w:right w:val="single" w:sz="4" w:space="0" w:color="auto"/>
            </w:tcBorders>
            <w:noWrap/>
          </w:tcPr>
          <w:p w14:paraId="687D2A1E" w14:textId="79872BAB" w:rsidR="00E55BFD" w:rsidRDefault="00E55BFD" w:rsidP="00E55BFD">
            <w:pPr>
              <w:pStyle w:val="TAC"/>
              <w:rPr>
                <w:lang w:eastAsia="ja-JP"/>
              </w:rPr>
            </w:pPr>
            <w:ins w:id="5899" w:author="Petri J. Vasenkari (Nokia)" w:date="2023-10-23T11:52:00Z">
              <w:r>
                <w:rPr>
                  <w:lang w:eastAsia="ko-KR"/>
                </w:rPr>
                <w:t>1</w:t>
              </w:r>
            </w:ins>
          </w:p>
        </w:tc>
        <w:tc>
          <w:tcPr>
            <w:tcW w:w="1272" w:type="dxa"/>
            <w:tcBorders>
              <w:top w:val="single" w:sz="4" w:space="0" w:color="auto"/>
              <w:left w:val="nil"/>
              <w:bottom w:val="single" w:sz="4" w:space="0" w:color="auto"/>
              <w:right w:val="single" w:sz="4" w:space="0" w:color="auto"/>
            </w:tcBorders>
            <w:noWrap/>
          </w:tcPr>
          <w:p w14:paraId="24C5B9E9" w14:textId="77777777" w:rsidR="00E55BFD" w:rsidRDefault="00E55BFD" w:rsidP="00E55BFD">
            <w:pPr>
              <w:pStyle w:val="TAC"/>
              <w:rPr>
                <w:lang w:eastAsia="ja-JP"/>
              </w:rPr>
            </w:pPr>
          </w:p>
        </w:tc>
      </w:tr>
      <w:tr w:rsidR="00E55BFD" w14:paraId="323CABC8" w14:textId="77777777" w:rsidTr="004144D9">
        <w:tblPrEx>
          <w:tblW w:w="10933" w:type="dxa"/>
          <w:jc w:val="center"/>
          <w:tblLayout w:type="fixed"/>
          <w:tblPrExChange w:id="5900" w:author="Petri J. Vasenkari (Nokia)" w:date="2023-10-23T11:52:00Z">
            <w:tblPrEx>
              <w:tblW w:w="10933" w:type="dxa"/>
              <w:jc w:val="center"/>
              <w:tblLayout w:type="fixed"/>
            </w:tblPrEx>
          </w:tblPrExChange>
        </w:tblPrEx>
        <w:trPr>
          <w:trHeight w:val="187"/>
          <w:jc w:val="center"/>
          <w:trPrChange w:id="5901"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02" w:author="Petri J. Vasenkari (Nokia)" w:date="2023-10-23T11:52:00Z">
              <w:tcPr>
                <w:tcW w:w="2163" w:type="dxa"/>
                <w:gridSpan w:val="2"/>
                <w:tcBorders>
                  <w:top w:val="nil"/>
                  <w:left w:val="single" w:sz="4" w:space="0" w:color="auto"/>
                  <w:bottom w:val="nil"/>
                  <w:right w:val="single" w:sz="4" w:space="0" w:color="auto"/>
                </w:tcBorders>
              </w:tcPr>
            </w:tcPrChange>
          </w:tcPr>
          <w:p w14:paraId="6EA7A6C8"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5903"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30B63DA5" w14:textId="51A346BE" w:rsidR="00E55BFD" w:rsidRDefault="00E55BFD" w:rsidP="00E55BFD">
            <w:pPr>
              <w:pStyle w:val="TAL"/>
              <w:rPr>
                <w:rFonts w:cs="Arial"/>
                <w:lang w:eastAsia="ja-JP"/>
              </w:rPr>
            </w:pPr>
            <w:ins w:id="5904" w:author="Petri J. Vasenkari (Nokia)" w:date="2023-10-23T11:52:00Z">
              <w:r>
                <w:rPr>
                  <w:rFonts w:cs="Arial"/>
                  <w:lang w:eastAsia="ko-KR"/>
                </w:rPr>
                <w:t>Frequency range</w:t>
              </w:r>
            </w:ins>
          </w:p>
        </w:tc>
        <w:tc>
          <w:tcPr>
            <w:tcW w:w="1093" w:type="dxa"/>
            <w:tcBorders>
              <w:top w:val="single" w:sz="4" w:space="0" w:color="auto"/>
              <w:left w:val="nil"/>
              <w:bottom w:val="single" w:sz="4" w:space="0" w:color="auto"/>
              <w:right w:val="single" w:sz="4" w:space="0" w:color="auto"/>
            </w:tcBorders>
            <w:tcPrChange w:id="5905"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5A67A780" w14:textId="7FDDB82B" w:rsidR="00E55BFD" w:rsidRDefault="00E55BFD" w:rsidP="00E55BFD">
            <w:pPr>
              <w:pStyle w:val="TAC"/>
              <w:rPr>
                <w:lang w:eastAsia="ja-JP"/>
              </w:rPr>
            </w:pPr>
            <w:ins w:id="5906" w:author="Petri J. Vasenkari (Nokia)" w:date="2023-10-23T11:52:00Z">
              <w:r>
                <w:rPr>
                  <w:lang w:eastAsia="ko-KR"/>
                </w:rPr>
                <w:t>1884.5</w:t>
              </w:r>
            </w:ins>
          </w:p>
        </w:tc>
        <w:tc>
          <w:tcPr>
            <w:tcW w:w="425" w:type="dxa"/>
            <w:tcBorders>
              <w:top w:val="single" w:sz="4" w:space="0" w:color="auto"/>
              <w:left w:val="nil"/>
              <w:bottom w:val="single" w:sz="4" w:space="0" w:color="auto"/>
              <w:right w:val="single" w:sz="4" w:space="0" w:color="auto"/>
            </w:tcBorders>
            <w:tcPrChange w:id="5907"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5591BB0E" w14:textId="77EF3EF5" w:rsidR="00E55BFD" w:rsidRDefault="00E55BFD" w:rsidP="00E55BFD">
            <w:pPr>
              <w:pStyle w:val="TAC"/>
              <w:rPr>
                <w:lang w:eastAsia="ja-JP"/>
              </w:rPr>
            </w:pPr>
            <w:ins w:id="5908" w:author="Petri J. Vasenkari (Nokia)" w:date="2023-10-23T11:52:00Z">
              <w:r>
                <w:rPr>
                  <w:lang w:eastAsia="ko-KR"/>
                </w:rPr>
                <w:t>-</w:t>
              </w:r>
            </w:ins>
          </w:p>
        </w:tc>
        <w:tc>
          <w:tcPr>
            <w:tcW w:w="851" w:type="dxa"/>
            <w:tcBorders>
              <w:top w:val="single" w:sz="4" w:space="0" w:color="auto"/>
              <w:left w:val="nil"/>
              <w:bottom w:val="single" w:sz="4" w:space="0" w:color="auto"/>
              <w:right w:val="single" w:sz="4" w:space="0" w:color="auto"/>
            </w:tcBorders>
            <w:tcPrChange w:id="5909"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2C1F4F5" w14:textId="304F283A" w:rsidR="00E55BFD" w:rsidRDefault="00E55BFD" w:rsidP="00E55BFD">
            <w:pPr>
              <w:pStyle w:val="TAC"/>
              <w:rPr>
                <w:lang w:eastAsia="ja-JP"/>
              </w:rPr>
            </w:pPr>
            <w:ins w:id="5910" w:author="Petri J. Vasenkari (Nokia)" w:date="2023-10-23T11:52:00Z">
              <w:r>
                <w:rPr>
                  <w:lang w:eastAsia="ko-KR"/>
                </w:rPr>
                <w:t>1915.7</w:t>
              </w:r>
            </w:ins>
          </w:p>
        </w:tc>
        <w:tc>
          <w:tcPr>
            <w:tcW w:w="1276" w:type="dxa"/>
            <w:tcBorders>
              <w:top w:val="single" w:sz="4" w:space="0" w:color="auto"/>
              <w:left w:val="nil"/>
              <w:bottom w:val="single" w:sz="4" w:space="0" w:color="auto"/>
              <w:right w:val="single" w:sz="4" w:space="0" w:color="auto"/>
            </w:tcBorders>
            <w:tcPrChange w:id="5911"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75DF31EB" w14:textId="67C71036" w:rsidR="00E55BFD" w:rsidRDefault="00E55BFD" w:rsidP="00E55BFD">
            <w:pPr>
              <w:pStyle w:val="TAC"/>
              <w:rPr>
                <w:lang w:eastAsia="ja-JP"/>
              </w:rPr>
            </w:pPr>
            <w:ins w:id="5912" w:author="Petri J. Vasenkari (Nokia)" w:date="2023-10-23T11:52:00Z">
              <w:r>
                <w:rPr>
                  <w:lang w:eastAsia="ko-KR"/>
                </w:rPr>
                <w:t>-41</w:t>
              </w:r>
            </w:ins>
          </w:p>
        </w:tc>
        <w:tc>
          <w:tcPr>
            <w:tcW w:w="996" w:type="dxa"/>
            <w:tcBorders>
              <w:top w:val="single" w:sz="4" w:space="0" w:color="auto"/>
              <w:left w:val="nil"/>
              <w:bottom w:val="single" w:sz="4" w:space="0" w:color="auto"/>
              <w:right w:val="single" w:sz="4" w:space="0" w:color="auto"/>
            </w:tcBorders>
            <w:noWrap/>
            <w:tcPrChange w:id="5913"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0E8AF930" w14:textId="5AC5CAF9" w:rsidR="00E55BFD" w:rsidRDefault="00E55BFD" w:rsidP="00E55BFD">
            <w:pPr>
              <w:pStyle w:val="TAC"/>
              <w:rPr>
                <w:lang w:eastAsia="ja-JP"/>
              </w:rPr>
            </w:pPr>
            <w:ins w:id="5914" w:author="Petri J. Vasenkari (Nokia)" w:date="2023-10-23T11:52:00Z">
              <w:r>
                <w:rPr>
                  <w:lang w:eastAsia="ko-KR"/>
                </w:rPr>
                <w:t>0.3</w:t>
              </w:r>
            </w:ins>
          </w:p>
        </w:tc>
        <w:tc>
          <w:tcPr>
            <w:tcW w:w="1272" w:type="dxa"/>
            <w:tcBorders>
              <w:top w:val="single" w:sz="4" w:space="0" w:color="auto"/>
              <w:left w:val="nil"/>
              <w:bottom w:val="single" w:sz="4" w:space="0" w:color="auto"/>
              <w:right w:val="single" w:sz="4" w:space="0" w:color="auto"/>
            </w:tcBorders>
            <w:noWrap/>
            <w:tcPrChange w:id="5915"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048660D0" w14:textId="710886C0" w:rsidR="00E55BFD" w:rsidRDefault="00E55BFD" w:rsidP="00E55BFD">
            <w:pPr>
              <w:pStyle w:val="TAC"/>
              <w:rPr>
                <w:lang w:eastAsia="zh-TW"/>
              </w:rPr>
            </w:pPr>
            <w:ins w:id="5916" w:author="Petri J. Vasenkari (Nokia)" w:date="2023-10-23T11:52:00Z">
              <w:r>
                <w:rPr>
                  <w:lang w:eastAsia="zh-TW"/>
                </w:rPr>
                <w:t>3</w:t>
              </w:r>
              <w:r>
                <w:rPr>
                  <w:lang w:eastAsia="ko-KR"/>
                </w:rPr>
                <w:t>, 9</w:t>
              </w:r>
            </w:ins>
          </w:p>
        </w:tc>
      </w:tr>
      <w:tr w:rsidR="00E55BFD" w:rsidDel="004144D9" w14:paraId="7E7B4686" w14:textId="05E2D7D3" w:rsidTr="004144D9">
        <w:tblPrEx>
          <w:tblW w:w="10933" w:type="dxa"/>
          <w:jc w:val="center"/>
          <w:tblLayout w:type="fixed"/>
          <w:tblPrExChange w:id="5917" w:author="Petri J. Vasenkari (Nokia)" w:date="2023-10-23T11:52:00Z">
            <w:tblPrEx>
              <w:tblW w:w="10933" w:type="dxa"/>
              <w:jc w:val="center"/>
              <w:tblLayout w:type="fixed"/>
            </w:tblPrEx>
          </w:tblPrExChange>
        </w:tblPrEx>
        <w:trPr>
          <w:trHeight w:val="187"/>
          <w:jc w:val="center"/>
          <w:del w:id="5918" w:author="Petri J. Vasenkari (Nokia)" w:date="2023-10-23T11:52:00Z"/>
          <w:trPrChange w:id="5919" w:author="Petri J. Vasenkari (Nokia)" w:date="2023-10-23T11:5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20" w:author="Petri J. Vasenkari (Nokia)" w:date="2023-10-23T11:52:00Z">
              <w:tcPr>
                <w:tcW w:w="2163" w:type="dxa"/>
                <w:gridSpan w:val="2"/>
                <w:tcBorders>
                  <w:top w:val="nil"/>
                  <w:left w:val="single" w:sz="4" w:space="0" w:color="auto"/>
                  <w:bottom w:val="nil"/>
                  <w:right w:val="single" w:sz="4" w:space="0" w:color="auto"/>
                </w:tcBorders>
              </w:tcPr>
            </w:tcPrChange>
          </w:tcPr>
          <w:p w14:paraId="5C96F58A" w14:textId="5E316BA5" w:rsidR="00E55BFD" w:rsidDel="004144D9" w:rsidRDefault="00E55BFD" w:rsidP="00E55BFD">
            <w:pPr>
              <w:pStyle w:val="TAC"/>
              <w:rPr>
                <w:del w:id="5921"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22"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6569FD4" w14:textId="28FB8B22" w:rsidR="00E55BFD" w:rsidDel="004144D9" w:rsidRDefault="00E55BFD" w:rsidP="00E55BFD">
            <w:pPr>
              <w:pStyle w:val="TAL"/>
              <w:rPr>
                <w:del w:id="5923" w:author="Petri J. Vasenkari (Nokia)" w:date="2023-10-23T11:52:00Z"/>
                <w:rFonts w:cs="Arial"/>
                <w:lang w:eastAsia="ja-JP"/>
              </w:rPr>
            </w:pPr>
            <w:del w:id="5924"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5925"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643E42AF" w14:textId="55156A4C" w:rsidR="00E55BFD" w:rsidDel="004144D9" w:rsidRDefault="00E55BFD" w:rsidP="00E55BFD">
            <w:pPr>
              <w:pStyle w:val="TAC"/>
              <w:rPr>
                <w:del w:id="5926" w:author="Petri J. Vasenkari (Nokia)" w:date="2023-10-23T11:52:00Z"/>
                <w:lang w:eastAsia="ja-JP"/>
              </w:rPr>
            </w:pPr>
            <w:del w:id="5927" w:author="Petri J. Vasenkari (Nokia)" w:date="2023-10-23T11:52:00Z">
              <w:r w:rsidDel="0032535A">
                <w:rPr>
                  <w:lang w:eastAsia="ko-KR"/>
                </w:rPr>
                <w:delText>470</w:delText>
              </w:r>
            </w:del>
          </w:p>
        </w:tc>
        <w:tc>
          <w:tcPr>
            <w:tcW w:w="425" w:type="dxa"/>
            <w:tcBorders>
              <w:top w:val="single" w:sz="4" w:space="0" w:color="auto"/>
              <w:left w:val="nil"/>
              <w:bottom w:val="single" w:sz="4" w:space="0" w:color="auto"/>
              <w:right w:val="single" w:sz="4" w:space="0" w:color="auto"/>
            </w:tcBorders>
            <w:tcPrChange w:id="5928"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43911608" w14:textId="319BC25F" w:rsidR="00E55BFD" w:rsidDel="004144D9" w:rsidRDefault="00E55BFD" w:rsidP="00E55BFD">
            <w:pPr>
              <w:pStyle w:val="TAC"/>
              <w:rPr>
                <w:del w:id="5929" w:author="Petri J. Vasenkari (Nokia)" w:date="2023-10-23T11:52:00Z"/>
                <w:lang w:eastAsia="ja-JP"/>
              </w:rPr>
            </w:pPr>
            <w:del w:id="5930"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5931"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3006FE4F" w14:textId="3F7C8B68" w:rsidR="00E55BFD" w:rsidDel="004144D9" w:rsidRDefault="00E55BFD" w:rsidP="00E55BFD">
            <w:pPr>
              <w:pStyle w:val="TAC"/>
              <w:rPr>
                <w:del w:id="5932" w:author="Petri J. Vasenkari (Nokia)" w:date="2023-10-23T11:52:00Z"/>
                <w:lang w:eastAsia="ja-JP"/>
              </w:rPr>
            </w:pPr>
            <w:del w:id="5933" w:author="Petri J. Vasenkari (Nokia)" w:date="2023-10-23T11:52:00Z">
              <w:r w:rsidDel="0032535A">
                <w:rPr>
                  <w:lang w:eastAsia="ko-KR"/>
                </w:rPr>
                <w:delText>710</w:delText>
              </w:r>
            </w:del>
          </w:p>
        </w:tc>
        <w:tc>
          <w:tcPr>
            <w:tcW w:w="1276" w:type="dxa"/>
            <w:tcBorders>
              <w:top w:val="single" w:sz="4" w:space="0" w:color="auto"/>
              <w:left w:val="nil"/>
              <w:bottom w:val="single" w:sz="4" w:space="0" w:color="auto"/>
              <w:right w:val="single" w:sz="4" w:space="0" w:color="auto"/>
            </w:tcBorders>
            <w:tcPrChange w:id="5934"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1756E888" w14:textId="27FCE6E8" w:rsidR="00E55BFD" w:rsidDel="004144D9" w:rsidRDefault="00E55BFD" w:rsidP="00E55BFD">
            <w:pPr>
              <w:pStyle w:val="TAC"/>
              <w:rPr>
                <w:del w:id="5935" w:author="Petri J. Vasenkari (Nokia)" w:date="2023-10-23T11:52:00Z"/>
                <w:lang w:eastAsia="ja-JP"/>
              </w:rPr>
            </w:pPr>
            <w:del w:id="5936" w:author="Petri J. Vasenkari (Nokia)" w:date="2023-10-23T11:52:00Z">
              <w:r w:rsidDel="0032535A">
                <w:rPr>
                  <w:lang w:eastAsia="ko-KR"/>
                </w:rPr>
                <w:delText>-26.2</w:delText>
              </w:r>
            </w:del>
          </w:p>
        </w:tc>
        <w:tc>
          <w:tcPr>
            <w:tcW w:w="996" w:type="dxa"/>
            <w:tcBorders>
              <w:top w:val="single" w:sz="4" w:space="0" w:color="auto"/>
              <w:left w:val="nil"/>
              <w:bottom w:val="single" w:sz="4" w:space="0" w:color="auto"/>
              <w:right w:val="single" w:sz="4" w:space="0" w:color="auto"/>
            </w:tcBorders>
            <w:noWrap/>
            <w:tcPrChange w:id="5937"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C2355FC" w14:textId="2C3308C1" w:rsidR="00E55BFD" w:rsidDel="004144D9" w:rsidRDefault="00E55BFD" w:rsidP="00E55BFD">
            <w:pPr>
              <w:pStyle w:val="TAC"/>
              <w:rPr>
                <w:del w:id="5938" w:author="Petri J. Vasenkari (Nokia)" w:date="2023-10-23T11:52:00Z"/>
                <w:lang w:eastAsia="ja-JP"/>
              </w:rPr>
            </w:pPr>
            <w:del w:id="5939" w:author="Petri J. Vasenkari (Nokia)" w:date="2023-10-23T11:52:00Z">
              <w:r w:rsidDel="0032535A">
                <w:rPr>
                  <w:lang w:eastAsia="ko-KR"/>
                </w:rPr>
                <w:delText>6</w:delText>
              </w:r>
            </w:del>
          </w:p>
        </w:tc>
        <w:tc>
          <w:tcPr>
            <w:tcW w:w="1272" w:type="dxa"/>
            <w:tcBorders>
              <w:top w:val="single" w:sz="4" w:space="0" w:color="auto"/>
              <w:left w:val="nil"/>
              <w:bottom w:val="single" w:sz="4" w:space="0" w:color="auto"/>
              <w:right w:val="single" w:sz="4" w:space="0" w:color="auto"/>
            </w:tcBorders>
            <w:noWrap/>
            <w:tcPrChange w:id="5940"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72A6A7AB" w14:textId="3CE3AFFA" w:rsidR="00E55BFD" w:rsidDel="004144D9" w:rsidRDefault="00E55BFD" w:rsidP="00E55BFD">
            <w:pPr>
              <w:pStyle w:val="TAC"/>
              <w:rPr>
                <w:del w:id="5941" w:author="Petri J. Vasenkari (Nokia)" w:date="2023-10-23T11:52:00Z"/>
                <w:lang w:eastAsia="ja-JP"/>
              </w:rPr>
            </w:pPr>
            <w:del w:id="5942" w:author="Petri J. Vasenkari (Nokia)" w:date="2023-10-23T11:52:00Z">
              <w:r w:rsidDel="0032535A">
                <w:rPr>
                  <w:lang w:eastAsia="zh-TW"/>
                </w:rPr>
                <w:delText>1</w:delText>
              </w:r>
              <w:r w:rsidDel="0032535A">
                <w:rPr>
                  <w:lang w:eastAsia="ko-KR"/>
                </w:rPr>
                <w:delText>4</w:delText>
              </w:r>
            </w:del>
          </w:p>
        </w:tc>
      </w:tr>
      <w:tr w:rsidR="00E55BFD" w:rsidDel="004144D9" w14:paraId="58225E4F" w14:textId="4B6EA328" w:rsidTr="0032535A">
        <w:tblPrEx>
          <w:tblW w:w="10933" w:type="dxa"/>
          <w:jc w:val="center"/>
          <w:tblLayout w:type="fixed"/>
          <w:tblPrExChange w:id="5943" w:author="Petri J. Vasenkari (Nokia)" w:date="2023-10-23T11:52:00Z">
            <w:tblPrEx>
              <w:tblW w:w="10933" w:type="dxa"/>
              <w:jc w:val="center"/>
              <w:tblLayout w:type="fixed"/>
            </w:tblPrEx>
          </w:tblPrExChange>
        </w:tblPrEx>
        <w:trPr>
          <w:trHeight w:val="187"/>
          <w:jc w:val="center"/>
          <w:del w:id="5944" w:author="Petri J. Vasenkari (Nokia)" w:date="2023-10-23T11:52:00Z"/>
          <w:trPrChange w:id="5945"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946" w:author="Petri J. Vasenkari (Nokia)" w:date="2023-10-23T11:52:00Z">
              <w:tcPr>
                <w:tcW w:w="2163" w:type="dxa"/>
                <w:gridSpan w:val="2"/>
                <w:tcBorders>
                  <w:top w:val="nil"/>
                  <w:left w:val="single" w:sz="4" w:space="0" w:color="auto"/>
                  <w:bottom w:val="nil"/>
                  <w:right w:val="single" w:sz="4" w:space="0" w:color="auto"/>
                </w:tcBorders>
              </w:tcPr>
            </w:tcPrChange>
          </w:tcPr>
          <w:p w14:paraId="5A4D892D" w14:textId="6A7E707F" w:rsidR="00E55BFD" w:rsidDel="004144D9" w:rsidRDefault="00E55BFD" w:rsidP="00E55BFD">
            <w:pPr>
              <w:pStyle w:val="TAC"/>
              <w:rPr>
                <w:del w:id="5947"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48"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6B945EFC" w14:textId="0FAEB6D8" w:rsidR="00E55BFD" w:rsidDel="004144D9" w:rsidRDefault="00E55BFD" w:rsidP="00E55BFD">
            <w:pPr>
              <w:pStyle w:val="TAL"/>
              <w:rPr>
                <w:del w:id="5949" w:author="Petri J. Vasenkari (Nokia)" w:date="2023-10-23T11:52:00Z"/>
                <w:rFonts w:cs="Arial"/>
                <w:lang w:eastAsia="ja-JP"/>
              </w:rPr>
            </w:pPr>
            <w:del w:id="5950"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5951"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360CC902" w14:textId="3CA935DD" w:rsidR="00E55BFD" w:rsidDel="004144D9" w:rsidRDefault="00E55BFD" w:rsidP="00E55BFD">
            <w:pPr>
              <w:pStyle w:val="TAC"/>
              <w:rPr>
                <w:del w:id="5952" w:author="Petri J. Vasenkari (Nokia)" w:date="2023-10-23T11:52:00Z"/>
                <w:lang w:eastAsia="ja-JP"/>
              </w:rPr>
            </w:pPr>
            <w:del w:id="5953" w:author="Petri J. Vasenkari (Nokia)" w:date="2023-10-23T11:52:00Z">
              <w:r w:rsidDel="0032535A">
                <w:rPr>
                  <w:lang w:eastAsia="ko-KR"/>
                </w:rPr>
                <w:delText>758</w:delText>
              </w:r>
            </w:del>
          </w:p>
        </w:tc>
        <w:tc>
          <w:tcPr>
            <w:tcW w:w="425" w:type="dxa"/>
            <w:tcBorders>
              <w:top w:val="single" w:sz="4" w:space="0" w:color="auto"/>
              <w:left w:val="nil"/>
              <w:bottom w:val="single" w:sz="4" w:space="0" w:color="auto"/>
              <w:right w:val="single" w:sz="4" w:space="0" w:color="auto"/>
            </w:tcBorders>
            <w:tcPrChange w:id="5954"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23881517" w14:textId="42843E5F" w:rsidR="00E55BFD" w:rsidDel="004144D9" w:rsidRDefault="00E55BFD" w:rsidP="00E55BFD">
            <w:pPr>
              <w:pStyle w:val="TAC"/>
              <w:rPr>
                <w:del w:id="5955" w:author="Petri J. Vasenkari (Nokia)" w:date="2023-10-23T11:52:00Z"/>
                <w:lang w:eastAsia="ja-JP"/>
              </w:rPr>
            </w:pPr>
            <w:del w:id="5956"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5957"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369DD225" w14:textId="6659893E" w:rsidR="00E55BFD" w:rsidDel="004144D9" w:rsidRDefault="00E55BFD" w:rsidP="00E55BFD">
            <w:pPr>
              <w:pStyle w:val="TAC"/>
              <w:rPr>
                <w:del w:id="5958" w:author="Petri J. Vasenkari (Nokia)" w:date="2023-10-23T11:52:00Z"/>
                <w:lang w:eastAsia="ja-JP"/>
              </w:rPr>
            </w:pPr>
            <w:del w:id="5959" w:author="Petri J. Vasenkari (Nokia)" w:date="2023-10-23T11:52:00Z">
              <w:r w:rsidDel="0032535A">
                <w:rPr>
                  <w:lang w:eastAsia="ko-KR"/>
                </w:rPr>
                <w:delText>773</w:delText>
              </w:r>
            </w:del>
          </w:p>
        </w:tc>
        <w:tc>
          <w:tcPr>
            <w:tcW w:w="1276" w:type="dxa"/>
            <w:tcBorders>
              <w:top w:val="single" w:sz="4" w:space="0" w:color="auto"/>
              <w:left w:val="nil"/>
              <w:bottom w:val="single" w:sz="4" w:space="0" w:color="auto"/>
              <w:right w:val="single" w:sz="4" w:space="0" w:color="auto"/>
            </w:tcBorders>
            <w:tcPrChange w:id="5960"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5F93B785" w14:textId="13F2FB59" w:rsidR="00E55BFD" w:rsidDel="004144D9" w:rsidRDefault="00E55BFD" w:rsidP="00E55BFD">
            <w:pPr>
              <w:pStyle w:val="TAC"/>
              <w:rPr>
                <w:del w:id="5961" w:author="Petri J. Vasenkari (Nokia)" w:date="2023-10-23T11:52:00Z"/>
                <w:lang w:eastAsia="ja-JP"/>
              </w:rPr>
            </w:pPr>
            <w:del w:id="5962" w:author="Petri J. Vasenkari (Nokia)" w:date="2023-10-23T11:52:00Z">
              <w:r w:rsidDel="0032535A">
                <w:rPr>
                  <w:lang w:eastAsia="ko-KR"/>
                </w:rPr>
                <w:delText>-32</w:delText>
              </w:r>
            </w:del>
          </w:p>
        </w:tc>
        <w:tc>
          <w:tcPr>
            <w:tcW w:w="996" w:type="dxa"/>
            <w:tcBorders>
              <w:top w:val="single" w:sz="4" w:space="0" w:color="auto"/>
              <w:left w:val="nil"/>
              <w:bottom w:val="single" w:sz="4" w:space="0" w:color="auto"/>
              <w:right w:val="single" w:sz="4" w:space="0" w:color="auto"/>
            </w:tcBorders>
            <w:noWrap/>
            <w:tcPrChange w:id="5963"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40F4609A" w14:textId="6BA1476B" w:rsidR="00E55BFD" w:rsidDel="004144D9" w:rsidRDefault="00E55BFD" w:rsidP="00E55BFD">
            <w:pPr>
              <w:pStyle w:val="TAC"/>
              <w:rPr>
                <w:del w:id="5964" w:author="Petri J. Vasenkari (Nokia)" w:date="2023-10-23T11:52:00Z"/>
                <w:lang w:eastAsia="ja-JP"/>
              </w:rPr>
            </w:pPr>
            <w:del w:id="5965" w:author="Petri J. Vasenkari (Nokia)" w:date="2023-10-23T11:52:00Z">
              <w:r w:rsidDel="0032535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5966"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7A2AD460" w14:textId="253DB5A8" w:rsidR="00E55BFD" w:rsidDel="004144D9" w:rsidRDefault="00E55BFD" w:rsidP="00E55BFD">
            <w:pPr>
              <w:pStyle w:val="TAC"/>
              <w:rPr>
                <w:del w:id="5967" w:author="Petri J. Vasenkari (Nokia)" w:date="2023-10-23T11:52:00Z"/>
                <w:lang w:eastAsia="zh-TW"/>
              </w:rPr>
            </w:pPr>
            <w:del w:id="5968" w:author="Petri J. Vasenkari (Nokia)" w:date="2023-10-23T11:52:00Z">
              <w:r w:rsidDel="0032535A">
                <w:rPr>
                  <w:lang w:eastAsia="zh-TW"/>
                </w:rPr>
                <w:delText>5</w:delText>
              </w:r>
            </w:del>
          </w:p>
        </w:tc>
      </w:tr>
      <w:tr w:rsidR="00E55BFD" w:rsidDel="004144D9" w14:paraId="223FE16B" w14:textId="4A6303F8" w:rsidTr="0032535A">
        <w:tblPrEx>
          <w:tblW w:w="10933" w:type="dxa"/>
          <w:jc w:val="center"/>
          <w:tblLayout w:type="fixed"/>
          <w:tblPrExChange w:id="5969" w:author="Petri J. Vasenkari (Nokia)" w:date="2023-10-23T11:52:00Z">
            <w:tblPrEx>
              <w:tblW w:w="10933" w:type="dxa"/>
              <w:jc w:val="center"/>
              <w:tblLayout w:type="fixed"/>
            </w:tblPrEx>
          </w:tblPrExChange>
        </w:tblPrEx>
        <w:trPr>
          <w:trHeight w:val="187"/>
          <w:jc w:val="center"/>
          <w:del w:id="5970" w:author="Petri J. Vasenkari (Nokia)" w:date="2023-10-23T11:52:00Z"/>
          <w:trPrChange w:id="5971" w:author="Petri J. Vasenkari (Nokia)" w:date="2023-10-23T11:52:00Z">
            <w:trPr>
              <w:gridAfter w:val="0"/>
              <w:trHeight w:val="187"/>
              <w:jc w:val="center"/>
            </w:trPr>
          </w:trPrChange>
        </w:trPr>
        <w:tc>
          <w:tcPr>
            <w:tcW w:w="2163" w:type="dxa"/>
            <w:tcBorders>
              <w:top w:val="nil"/>
              <w:left w:val="single" w:sz="4" w:space="0" w:color="auto"/>
              <w:bottom w:val="nil"/>
              <w:right w:val="single" w:sz="4" w:space="0" w:color="auto"/>
            </w:tcBorders>
            <w:tcPrChange w:id="5972" w:author="Petri J. Vasenkari (Nokia)" w:date="2023-10-23T11:52:00Z">
              <w:tcPr>
                <w:tcW w:w="2163" w:type="dxa"/>
                <w:gridSpan w:val="2"/>
                <w:tcBorders>
                  <w:top w:val="nil"/>
                  <w:left w:val="single" w:sz="4" w:space="0" w:color="auto"/>
                  <w:bottom w:val="nil"/>
                  <w:right w:val="single" w:sz="4" w:space="0" w:color="auto"/>
                </w:tcBorders>
              </w:tcPr>
            </w:tcPrChange>
          </w:tcPr>
          <w:p w14:paraId="3988EB38" w14:textId="6E76070D" w:rsidR="00E55BFD" w:rsidDel="004144D9" w:rsidRDefault="00E55BFD" w:rsidP="00E55BFD">
            <w:pPr>
              <w:pStyle w:val="TAC"/>
              <w:rPr>
                <w:del w:id="5973"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74"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54B49A1C" w14:textId="40F96F8A" w:rsidR="00E55BFD" w:rsidDel="004144D9" w:rsidRDefault="00E55BFD" w:rsidP="00E55BFD">
            <w:pPr>
              <w:pStyle w:val="TAL"/>
              <w:rPr>
                <w:del w:id="5975" w:author="Petri J. Vasenkari (Nokia)" w:date="2023-10-23T11:52:00Z"/>
                <w:rFonts w:cs="Arial"/>
                <w:lang w:eastAsia="ja-JP"/>
              </w:rPr>
            </w:pPr>
            <w:del w:id="5976"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5977"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2F890B0D" w14:textId="3C38D7AD" w:rsidR="00E55BFD" w:rsidDel="004144D9" w:rsidRDefault="00E55BFD" w:rsidP="00E55BFD">
            <w:pPr>
              <w:pStyle w:val="TAC"/>
              <w:rPr>
                <w:del w:id="5978" w:author="Petri J. Vasenkari (Nokia)" w:date="2023-10-23T11:52:00Z"/>
                <w:lang w:eastAsia="ja-JP"/>
              </w:rPr>
            </w:pPr>
            <w:del w:id="5979" w:author="Petri J. Vasenkari (Nokia)" w:date="2023-10-23T11:52:00Z">
              <w:r w:rsidDel="0032535A">
                <w:rPr>
                  <w:lang w:eastAsia="ko-KR"/>
                </w:rPr>
                <w:delText>773</w:delText>
              </w:r>
            </w:del>
          </w:p>
        </w:tc>
        <w:tc>
          <w:tcPr>
            <w:tcW w:w="425" w:type="dxa"/>
            <w:tcBorders>
              <w:top w:val="single" w:sz="4" w:space="0" w:color="auto"/>
              <w:left w:val="nil"/>
              <w:bottom w:val="single" w:sz="4" w:space="0" w:color="auto"/>
              <w:right w:val="single" w:sz="4" w:space="0" w:color="auto"/>
            </w:tcBorders>
            <w:tcPrChange w:id="5980"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3779B443" w14:textId="6BB6D9D1" w:rsidR="00E55BFD" w:rsidDel="004144D9" w:rsidRDefault="00E55BFD" w:rsidP="00E55BFD">
            <w:pPr>
              <w:pStyle w:val="TAC"/>
              <w:rPr>
                <w:del w:id="5981" w:author="Petri J. Vasenkari (Nokia)" w:date="2023-10-23T11:52:00Z"/>
                <w:lang w:eastAsia="ja-JP"/>
              </w:rPr>
            </w:pPr>
            <w:del w:id="5982"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5983"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53052D34" w14:textId="60CF1C30" w:rsidR="00E55BFD" w:rsidDel="004144D9" w:rsidRDefault="00E55BFD" w:rsidP="00E55BFD">
            <w:pPr>
              <w:pStyle w:val="TAC"/>
              <w:rPr>
                <w:del w:id="5984" w:author="Petri J. Vasenkari (Nokia)" w:date="2023-10-23T11:52:00Z"/>
                <w:lang w:eastAsia="ja-JP"/>
              </w:rPr>
            </w:pPr>
            <w:del w:id="5985" w:author="Petri J. Vasenkari (Nokia)" w:date="2023-10-23T11:52:00Z">
              <w:r w:rsidDel="0032535A">
                <w:rPr>
                  <w:lang w:eastAsia="ko-KR"/>
                </w:rPr>
                <w:delText>803</w:delText>
              </w:r>
            </w:del>
          </w:p>
        </w:tc>
        <w:tc>
          <w:tcPr>
            <w:tcW w:w="1276" w:type="dxa"/>
            <w:tcBorders>
              <w:top w:val="single" w:sz="4" w:space="0" w:color="auto"/>
              <w:left w:val="nil"/>
              <w:bottom w:val="single" w:sz="4" w:space="0" w:color="auto"/>
              <w:right w:val="single" w:sz="4" w:space="0" w:color="auto"/>
            </w:tcBorders>
            <w:tcPrChange w:id="5986"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8A40CF2" w14:textId="0479419F" w:rsidR="00E55BFD" w:rsidDel="004144D9" w:rsidRDefault="00E55BFD" w:rsidP="00E55BFD">
            <w:pPr>
              <w:pStyle w:val="TAC"/>
              <w:rPr>
                <w:del w:id="5987" w:author="Petri J. Vasenkari (Nokia)" w:date="2023-10-23T11:52:00Z"/>
                <w:lang w:eastAsia="ja-JP"/>
              </w:rPr>
            </w:pPr>
            <w:del w:id="5988" w:author="Petri J. Vasenkari (Nokia)" w:date="2023-10-23T11:52:00Z">
              <w:r w:rsidDel="0032535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5989"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1891465B" w14:textId="3AD71E9E" w:rsidR="00E55BFD" w:rsidDel="004144D9" w:rsidRDefault="00E55BFD" w:rsidP="00E55BFD">
            <w:pPr>
              <w:pStyle w:val="TAC"/>
              <w:rPr>
                <w:del w:id="5990" w:author="Petri J. Vasenkari (Nokia)" w:date="2023-10-23T11:52:00Z"/>
                <w:lang w:eastAsia="ja-JP"/>
              </w:rPr>
            </w:pPr>
            <w:del w:id="5991" w:author="Petri J. Vasenkari (Nokia)" w:date="2023-10-23T11:52:00Z">
              <w:r w:rsidDel="0032535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5992"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1844CB81" w14:textId="69BE7387" w:rsidR="00E55BFD" w:rsidDel="004144D9" w:rsidRDefault="00E55BFD" w:rsidP="00E55BFD">
            <w:pPr>
              <w:pStyle w:val="TAC"/>
              <w:rPr>
                <w:del w:id="5993" w:author="Petri J. Vasenkari (Nokia)" w:date="2023-10-23T11:52:00Z"/>
                <w:lang w:eastAsia="ja-JP"/>
              </w:rPr>
            </w:pPr>
          </w:p>
        </w:tc>
      </w:tr>
      <w:tr w:rsidR="00E55BFD" w:rsidDel="004144D9" w14:paraId="5D7A90DE" w14:textId="51803485" w:rsidTr="0032535A">
        <w:tblPrEx>
          <w:tblW w:w="10933" w:type="dxa"/>
          <w:jc w:val="center"/>
          <w:tblLayout w:type="fixed"/>
          <w:tblPrExChange w:id="5994" w:author="Petri J. Vasenkari (Nokia)" w:date="2023-10-23T11:52:00Z">
            <w:tblPrEx>
              <w:tblW w:w="10933" w:type="dxa"/>
              <w:jc w:val="center"/>
              <w:tblLayout w:type="fixed"/>
            </w:tblPrEx>
          </w:tblPrExChange>
        </w:tblPrEx>
        <w:trPr>
          <w:trHeight w:val="187"/>
          <w:jc w:val="center"/>
          <w:del w:id="5995" w:author="Petri J. Vasenkari (Nokia)" w:date="2023-10-23T11:52:00Z"/>
          <w:trPrChange w:id="5996"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97" w:author="Petri J. Vasenkari (Nokia)" w:date="2023-10-23T11:52:00Z">
              <w:tcPr>
                <w:tcW w:w="2163" w:type="dxa"/>
                <w:gridSpan w:val="2"/>
                <w:tcBorders>
                  <w:top w:val="nil"/>
                  <w:left w:val="single" w:sz="4" w:space="0" w:color="auto"/>
                  <w:bottom w:val="single" w:sz="4" w:space="0" w:color="auto"/>
                  <w:right w:val="single" w:sz="4" w:space="0" w:color="auto"/>
                </w:tcBorders>
              </w:tcPr>
            </w:tcPrChange>
          </w:tcPr>
          <w:p w14:paraId="07B77947" w14:textId="539C1995" w:rsidR="00E55BFD" w:rsidDel="004144D9" w:rsidRDefault="00E55BFD" w:rsidP="00E55BFD">
            <w:pPr>
              <w:pStyle w:val="TAC"/>
              <w:rPr>
                <w:del w:id="5998"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5999"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24B43D23" w14:textId="268E56D3" w:rsidR="00E55BFD" w:rsidDel="004144D9" w:rsidRDefault="00E55BFD" w:rsidP="00E55BFD">
            <w:pPr>
              <w:pStyle w:val="TAL"/>
              <w:rPr>
                <w:del w:id="6000" w:author="Petri J. Vasenkari (Nokia)" w:date="2023-10-23T11:52:00Z"/>
                <w:rFonts w:cs="Arial"/>
                <w:lang w:eastAsia="ja-JP"/>
              </w:rPr>
            </w:pPr>
            <w:del w:id="6001" w:author="Petri J. Vasenkari (Nokia)" w:date="2023-10-23T11:52:00Z">
              <w:r w:rsidDel="0032535A">
                <w:rPr>
                  <w:rFonts w:cs="Arial"/>
                  <w:lang w:eastAsia="ko-KR"/>
                </w:rPr>
                <w:delText>Frequency range</w:delText>
              </w:r>
            </w:del>
          </w:p>
        </w:tc>
        <w:tc>
          <w:tcPr>
            <w:tcW w:w="1093" w:type="dxa"/>
            <w:tcBorders>
              <w:top w:val="single" w:sz="4" w:space="0" w:color="auto"/>
              <w:left w:val="nil"/>
              <w:bottom w:val="single" w:sz="4" w:space="0" w:color="auto"/>
              <w:right w:val="single" w:sz="4" w:space="0" w:color="auto"/>
            </w:tcBorders>
            <w:tcPrChange w:id="6002"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319A1EDD" w14:textId="3DA5B37F" w:rsidR="00E55BFD" w:rsidDel="004144D9" w:rsidRDefault="00E55BFD" w:rsidP="00E55BFD">
            <w:pPr>
              <w:pStyle w:val="TAC"/>
              <w:rPr>
                <w:del w:id="6003" w:author="Petri J. Vasenkari (Nokia)" w:date="2023-10-23T11:52:00Z"/>
                <w:lang w:eastAsia="ja-JP"/>
              </w:rPr>
            </w:pPr>
            <w:del w:id="6004" w:author="Petri J. Vasenkari (Nokia)" w:date="2023-10-23T11:52:00Z">
              <w:r w:rsidDel="0032535A">
                <w:rPr>
                  <w:lang w:eastAsia="ko-KR"/>
                </w:rPr>
                <w:delText>1884.5</w:delText>
              </w:r>
            </w:del>
          </w:p>
        </w:tc>
        <w:tc>
          <w:tcPr>
            <w:tcW w:w="425" w:type="dxa"/>
            <w:tcBorders>
              <w:top w:val="single" w:sz="4" w:space="0" w:color="auto"/>
              <w:left w:val="nil"/>
              <w:bottom w:val="single" w:sz="4" w:space="0" w:color="auto"/>
              <w:right w:val="single" w:sz="4" w:space="0" w:color="auto"/>
            </w:tcBorders>
            <w:tcPrChange w:id="6005"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009ED224" w14:textId="18E3D69F" w:rsidR="00E55BFD" w:rsidDel="004144D9" w:rsidRDefault="00E55BFD" w:rsidP="00E55BFD">
            <w:pPr>
              <w:pStyle w:val="TAC"/>
              <w:rPr>
                <w:del w:id="6006" w:author="Petri J. Vasenkari (Nokia)" w:date="2023-10-23T11:52:00Z"/>
                <w:lang w:eastAsia="ja-JP"/>
              </w:rPr>
            </w:pPr>
            <w:del w:id="6007" w:author="Petri J. Vasenkari (Nokia)" w:date="2023-10-23T11:52:00Z">
              <w:r w:rsidDel="0032535A">
                <w:rPr>
                  <w:lang w:eastAsia="ko-KR"/>
                </w:rPr>
                <w:delText>-</w:delText>
              </w:r>
            </w:del>
          </w:p>
        </w:tc>
        <w:tc>
          <w:tcPr>
            <w:tcW w:w="851" w:type="dxa"/>
            <w:tcBorders>
              <w:top w:val="single" w:sz="4" w:space="0" w:color="auto"/>
              <w:left w:val="nil"/>
              <w:bottom w:val="single" w:sz="4" w:space="0" w:color="auto"/>
              <w:right w:val="single" w:sz="4" w:space="0" w:color="auto"/>
            </w:tcBorders>
            <w:tcPrChange w:id="6008"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67F057FD" w14:textId="77AD502D" w:rsidR="00E55BFD" w:rsidDel="004144D9" w:rsidRDefault="00E55BFD" w:rsidP="00E55BFD">
            <w:pPr>
              <w:pStyle w:val="TAC"/>
              <w:rPr>
                <w:del w:id="6009" w:author="Petri J. Vasenkari (Nokia)" w:date="2023-10-23T11:52:00Z"/>
                <w:lang w:eastAsia="ja-JP"/>
              </w:rPr>
            </w:pPr>
            <w:del w:id="6010" w:author="Petri J. Vasenkari (Nokia)" w:date="2023-10-23T11:52:00Z">
              <w:r w:rsidDel="0032535A">
                <w:rPr>
                  <w:lang w:eastAsia="ko-KR"/>
                </w:rPr>
                <w:delText>1915.7</w:delText>
              </w:r>
            </w:del>
          </w:p>
        </w:tc>
        <w:tc>
          <w:tcPr>
            <w:tcW w:w="1276" w:type="dxa"/>
            <w:tcBorders>
              <w:top w:val="single" w:sz="4" w:space="0" w:color="auto"/>
              <w:left w:val="nil"/>
              <w:bottom w:val="single" w:sz="4" w:space="0" w:color="auto"/>
              <w:right w:val="single" w:sz="4" w:space="0" w:color="auto"/>
            </w:tcBorders>
            <w:tcPrChange w:id="6011"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0A6C657F" w14:textId="4EE9B3F3" w:rsidR="00E55BFD" w:rsidDel="004144D9" w:rsidRDefault="00E55BFD" w:rsidP="00E55BFD">
            <w:pPr>
              <w:pStyle w:val="TAC"/>
              <w:rPr>
                <w:del w:id="6012" w:author="Petri J. Vasenkari (Nokia)" w:date="2023-10-23T11:52:00Z"/>
                <w:lang w:eastAsia="ja-JP"/>
              </w:rPr>
            </w:pPr>
            <w:del w:id="6013" w:author="Petri J. Vasenkari (Nokia)" w:date="2023-10-23T11:52:00Z">
              <w:r w:rsidDel="0032535A">
                <w:rPr>
                  <w:lang w:eastAsia="ko-KR"/>
                </w:rPr>
                <w:delText>-41</w:delText>
              </w:r>
            </w:del>
          </w:p>
        </w:tc>
        <w:tc>
          <w:tcPr>
            <w:tcW w:w="996" w:type="dxa"/>
            <w:tcBorders>
              <w:top w:val="single" w:sz="4" w:space="0" w:color="auto"/>
              <w:left w:val="nil"/>
              <w:bottom w:val="single" w:sz="4" w:space="0" w:color="auto"/>
              <w:right w:val="single" w:sz="4" w:space="0" w:color="auto"/>
            </w:tcBorders>
            <w:noWrap/>
            <w:tcPrChange w:id="6014"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7B7E7D3E" w14:textId="76A956CD" w:rsidR="00E55BFD" w:rsidDel="004144D9" w:rsidRDefault="00E55BFD" w:rsidP="00E55BFD">
            <w:pPr>
              <w:pStyle w:val="TAC"/>
              <w:rPr>
                <w:del w:id="6015" w:author="Petri J. Vasenkari (Nokia)" w:date="2023-10-23T11:52:00Z"/>
                <w:lang w:eastAsia="ja-JP"/>
              </w:rPr>
            </w:pPr>
            <w:del w:id="6016" w:author="Petri J. Vasenkari (Nokia)" w:date="2023-10-23T11:52:00Z">
              <w:r w:rsidDel="0032535A">
                <w:rPr>
                  <w:lang w:eastAsia="ko-KR"/>
                </w:rPr>
                <w:delText>0.3</w:delText>
              </w:r>
            </w:del>
          </w:p>
        </w:tc>
        <w:tc>
          <w:tcPr>
            <w:tcW w:w="1272" w:type="dxa"/>
            <w:tcBorders>
              <w:top w:val="single" w:sz="4" w:space="0" w:color="auto"/>
              <w:left w:val="nil"/>
              <w:bottom w:val="single" w:sz="4" w:space="0" w:color="auto"/>
              <w:right w:val="single" w:sz="4" w:space="0" w:color="auto"/>
            </w:tcBorders>
            <w:noWrap/>
            <w:tcPrChange w:id="6017"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3E97B7FF" w14:textId="5973FB65" w:rsidR="00E55BFD" w:rsidDel="004144D9" w:rsidRDefault="00E55BFD" w:rsidP="00E55BFD">
            <w:pPr>
              <w:pStyle w:val="TAC"/>
              <w:rPr>
                <w:del w:id="6018" w:author="Petri J. Vasenkari (Nokia)" w:date="2023-10-23T11:52:00Z"/>
                <w:lang w:eastAsia="ja-JP"/>
              </w:rPr>
            </w:pPr>
            <w:del w:id="6019" w:author="Petri J. Vasenkari (Nokia)" w:date="2023-10-23T11:52:00Z">
              <w:r w:rsidDel="0032535A">
                <w:rPr>
                  <w:lang w:eastAsia="zh-TW"/>
                </w:rPr>
                <w:delText>3</w:delText>
              </w:r>
              <w:r w:rsidDel="0032535A">
                <w:rPr>
                  <w:lang w:eastAsia="ko-KR"/>
                </w:rPr>
                <w:delText>, 9</w:delText>
              </w:r>
            </w:del>
          </w:p>
        </w:tc>
      </w:tr>
      <w:tr w:rsidR="00E55BFD" w14:paraId="67F0507F"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42148FAE" w14:textId="77777777" w:rsidR="00E55BFD" w:rsidRDefault="00E55BFD" w:rsidP="00E55BFD">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tcPr>
          <w:p w14:paraId="29D8E9CB" w14:textId="2666F6E3" w:rsidR="00E55BFD" w:rsidRDefault="00E55BFD" w:rsidP="00E55BFD">
            <w:pPr>
              <w:pStyle w:val="TAL"/>
              <w:rPr>
                <w:lang w:eastAsia="ja-JP"/>
              </w:rPr>
            </w:pPr>
            <w:ins w:id="6020" w:author="Petri J. Vasenkari (Nokia)" w:date="2023-10-23T11:51: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018DD396" w14:textId="571A2C7E" w:rsidR="00E55BFD" w:rsidRDefault="00E55BFD" w:rsidP="00E55BFD">
            <w:pPr>
              <w:pStyle w:val="TAC"/>
              <w:rPr>
                <w:lang w:eastAsia="ja-JP"/>
              </w:rPr>
            </w:pPr>
            <w:ins w:id="6021" w:author="Petri J. Vasenkari (Nokia)" w:date="2023-10-23T11:51:00Z">
              <w:r>
                <w:rPr>
                  <w:lang w:eastAsia="ja-JP"/>
                </w:rPr>
                <w:t>1884.5</w:t>
              </w:r>
            </w:ins>
          </w:p>
        </w:tc>
        <w:tc>
          <w:tcPr>
            <w:tcW w:w="425" w:type="dxa"/>
            <w:tcBorders>
              <w:top w:val="single" w:sz="4" w:space="0" w:color="auto"/>
              <w:left w:val="nil"/>
              <w:bottom w:val="single" w:sz="4" w:space="0" w:color="auto"/>
              <w:right w:val="single" w:sz="4" w:space="0" w:color="auto"/>
            </w:tcBorders>
          </w:tcPr>
          <w:p w14:paraId="38FAD5DE" w14:textId="2229C94C" w:rsidR="00E55BFD" w:rsidRDefault="00E55BFD" w:rsidP="00E55BFD">
            <w:pPr>
              <w:pStyle w:val="TAC"/>
              <w:rPr>
                <w:lang w:eastAsia="ja-JP"/>
              </w:rPr>
            </w:pPr>
            <w:ins w:id="6022" w:author="Petri J. Vasenkari (Nokia)" w:date="2023-10-23T11:51:00Z">
              <w:r>
                <w:rPr>
                  <w:lang w:eastAsia="ja-JP"/>
                </w:rPr>
                <w:t>-</w:t>
              </w:r>
            </w:ins>
          </w:p>
        </w:tc>
        <w:tc>
          <w:tcPr>
            <w:tcW w:w="851" w:type="dxa"/>
            <w:tcBorders>
              <w:top w:val="single" w:sz="4" w:space="0" w:color="auto"/>
              <w:left w:val="nil"/>
              <w:bottom w:val="single" w:sz="4" w:space="0" w:color="auto"/>
              <w:right w:val="single" w:sz="4" w:space="0" w:color="auto"/>
            </w:tcBorders>
          </w:tcPr>
          <w:p w14:paraId="09EB7E38" w14:textId="381C3530" w:rsidR="00E55BFD" w:rsidRDefault="00E55BFD" w:rsidP="00E55BFD">
            <w:pPr>
              <w:pStyle w:val="TAC"/>
              <w:rPr>
                <w:lang w:eastAsia="ja-JP"/>
              </w:rPr>
            </w:pPr>
            <w:ins w:id="6023" w:author="Petri J. Vasenkari (Nokia)" w:date="2023-10-23T11:51:00Z">
              <w:r>
                <w:rPr>
                  <w:lang w:eastAsia="ja-JP"/>
                </w:rPr>
                <w:t>1915.7</w:t>
              </w:r>
            </w:ins>
          </w:p>
        </w:tc>
        <w:tc>
          <w:tcPr>
            <w:tcW w:w="1276" w:type="dxa"/>
            <w:tcBorders>
              <w:top w:val="single" w:sz="4" w:space="0" w:color="auto"/>
              <w:left w:val="nil"/>
              <w:bottom w:val="single" w:sz="4" w:space="0" w:color="auto"/>
              <w:right w:val="single" w:sz="4" w:space="0" w:color="auto"/>
            </w:tcBorders>
          </w:tcPr>
          <w:p w14:paraId="2A55DDBF" w14:textId="2D313E57" w:rsidR="00E55BFD" w:rsidRDefault="00E55BFD" w:rsidP="00E55BFD">
            <w:pPr>
              <w:pStyle w:val="TAC"/>
              <w:rPr>
                <w:lang w:eastAsia="ja-JP"/>
              </w:rPr>
            </w:pPr>
            <w:ins w:id="6024" w:author="Petri J. Vasenkari (Nokia)" w:date="2023-10-23T11:51:00Z">
              <w:r>
                <w:rPr>
                  <w:lang w:eastAsia="ja-JP"/>
                </w:rPr>
                <w:t>-41</w:t>
              </w:r>
            </w:ins>
          </w:p>
        </w:tc>
        <w:tc>
          <w:tcPr>
            <w:tcW w:w="996" w:type="dxa"/>
            <w:tcBorders>
              <w:top w:val="single" w:sz="4" w:space="0" w:color="auto"/>
              <w:left w:val="nil"/>
              <w:bottom w:val="single" w:sz="4" w:space="0" w:color="auto"/>
              <w:right w:val="single" w:sz="4" w:space="0" w:color="auto"/>
            </w:tcBorders>
            <w:noWrap/>
          </w:tcPr>
          <w:p w14:paraId="3B28B317" w14:textId="55316985" w:rsidR="00E55BFD" w:rsidRDefault="00E55BFD" w:rsidP="00E55BFD">
            <w:pPr>
              <w:pStyle w:val="TAC"/>
              <w:rPr>
                <w:lang w:eastAsia="ja-JP"/>
              </w:rPr>
            </w:pPr>
            <w:ins w:id="6025" w:author="Petri J. Vasenkari (Nokia)" w:date="2023-10-23T11:51:00Z">
              <w:r>
                <w:rPr>
                  <w:lang w:eastAsia="ja-JP"/>
                </w:rPr>
                <w:t>0.3</w:t>
              </w:r>
            </w:ins>
          </w:p>
        </w:tc>
        <w:tc>
          <w:tcPr>
            <w:tcW w:w="1272" w:type="dxa"/>
            <w:tcBorders>
              <w:top w:val="single" w:sz="4" w:space="0" w:color="auto"/>
              <w:left w:val="nil"/>
              <w:bottom w:val="single" w:sz="4" w:space="0" w:color="auto"/>
              <w:right w:val="single" w:sz="4" w:space="0" w:color="auto"/>
            </w:tcBorders>
            <w:noWrap/>
          </w:tcPr>
          <w:p w14:paraId="236B56DE" w14:textId="63A9EBF4" w:rsidR="00E55BFD" w:rsidRDefault="00E55BFD" w:rsidP="00E55BFD">
            <w:pPr>
              <w:pStyle w:val="TAC"/>
              <w:rPr>
                <w:lang w:eastAsia="ja-JP"/>
              </w:rPr>
            </w:pPr>
            <w:ins w:id="6026" w:author="Petri J. Vasenkari (Nokia)" w:date="2023-10-23T11:51:00Z">
              <w:r>
                <w:rPr>
                  <w:lang w:eastAsia="ja-JP"/>
                </w:rPr>
                <w:t>3, 9</w:t>
              </w:r>
            </w:ins>
          </w:p>
        </w:tc>
      </w:tr>
      <w:tr w:rsidR="00E55BFD" w14:paraId="566B5389" w14:textId="77777777" w:rsidTr="00AA314C">
        <w:trPr>
          <w:trHeight w:val="187"/>
          <w:jc w:val="center"/>
        </w:trPr>
        <w:tc>
          <w:tcPr>
            <w:tcW w:w="2163" w:type="dxa"/>
            <w:tcBorders>
              <w:top w:val="nil"/>
              <w:left w:val="single" w:sz="4" w:space="0" w:color="auto"/>
              <w:bottom w:val="nil"/>
              <w:right w:val="single" w:sz="4" w:space="0" w:color="auto"/>
            </w:tcBorders>
          </w:tcPr>
          <w:p w14:paraId="094D0DC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C164583" w14:textId="08CDEB47" w:rsidR="00E55BFD" w:rsidRDefault="00E55BFD" w:rsidP="00E55BFD">
            <w:pPr>
              <w:pStyle w:val="TAL"/>
              <w:rPr>
                <w:lang w:val="sv-FI" w:eastAsia="ja-JP"/>
              </w:rPr>
            </w:pPr>
            <w:ins w:id="6027" w:author="Petri J. Vasenkari (Nokia)" w:date="2023-10-23T11:51: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D75919A" w14:textId="5EC7AB07" w:rsidR="00E55BFD" w:rsidRDefault="00E55BFD" w:rsidP="00E55BFD">
            <w:pPr>
              <w:pStyle w:val="TAC"/>
              <w:rPr>
                <w:lang w:eastAsia="ja-JP"/>
              </w:rPr>
            </w:pPr>
            <w:ins w:id="6028" w:author="Petri J. Vasenkari (Nokia)" w:date="2023-10-23T11:51:00Z">
              <w:r>
                <w:rPr>
                  <w:lang w:eastAsia="ja-JP"/>
                </w:rPr>
                <w:t>470</w:t>
              </w:r>
            </w:ins>
          </w:p>
        </w:tc>
        <w:tc>
          <w:tcPr>
            <w:tcW w:w="425" w:type="dxa"/>
            <w:tcBorders>
              <w:top w:val="single" w:sz="4" w:space="0" w:color="auto"/>
              <w:left w:val="nil"/>
              <w:bottom w:val="single" w:sz="4" w:space="0" w:color="auto"/>
              <w:right w:val="single" w:sz="4" w:space="0" w:color="auto"/>
            </w:tcBorders>
          </w:tcPr>
          <w:p w14:paraId="125F80B6" w14:textId="2CF91A23" w:rsidR="00E55BFD" w:rsidRDefault="00E55BFD" w:rsidP="00E55BFD">
            <w:pPr>
              <w:pStyle w:val="TAC"/>
              <w:rPr>
                <w:lang w:eastAsia="ja-JP"/>
              </w:rPr>
            </w:pPr>
            <w:ins w:id="6029" w:author="Petri J. Vasenkari (Nokia)" w:date="2023-10-23T11:51:00Z">
              <w:r>
                <w:rPr>
                  <w:lang w:eastAsia="ja-JP"/>
                </w:rPr>
                <w:t>-</w:t>
              </w:r>
            </w:ins>
          </w:p>
        </w:tc>
        <w:tc>
          <w:tcPr>
            <w:tcW w:w="851" w:type="dxa"/>
            <w:tcBorders>
              <w:top w:val="single" w:sz="4" w:space="0" w:color="auto"/>
              <w:left w:val="nil"/>
              <w:bottom w:val="single" w:sz="4" w:space="0" w:color="auto"/>
              <w:right w:val="single" w:sz="4" w:space="0" w:color="auto"/>
            </w:tcBorders>
          </w:tcPr>
          <w:p w14:paraId="74D98FB2" w14:textId="6B6C8E73" w:rsidR="00E55BFD" w:rsidRDefault="00E55BFD" w:rsidP="00E55BFD">
            <w:pPr>
              <w:pStyle w:val="TAC"/>
              <w:rPr>
                <w:lang w:eastAsia="ja-JP"/>
              </w:rPr>
            </w:pPr>
            <w:ins w:id="6030" w:author="Petri J. Vasenkari (Nokia)" w:date="2023-10-23T11:51:00Z">
              <w:r>
                <w:rPr>
                  <w:lang w:eastAsia="ja-JP"/>
                </w:rPr>
                <w:t>694</w:t>
              </w:r>
            </w:ins>
          </w:p>
        </w:tc>
        <w:tc>
          <w:tcPr>
            <w:tcW w:w="1276" w:type="dxa"/>
            <w:tcBorders>
              <w:top w:val="single" w:sz="4" w:space="0" w:color="auto"/>
              <w:left w:val="nil"/>
              <w:bottom w:val="single" w:sz="4" w:space="0" w:color="auto"/>
              <w:right w:val="single" w:sz="4" w:space="0" w:color="auto"/>
            </w:tcBorders>
          </w:tcPr>
          <w:p w14:paraId="596A87BD" w14:textId="3EA1B489" w:rsidR="00E55BFD" w:rsidRDefault="00E55BFD" w:rsidP="00E55BFD">
            <w:pPr>
              <w:pStyle w:val="TAC"/>
              <w:rPr>
                <w:lang w:eastAsia="ja-JP"/>
              </w:rPr>
            </w:pPr>
            <w:ins w:id="6031" w:author="Petri J. Vasenkari (Nokia)" w:date="2023-10-23T11:51:00Z">
              <w:r>
                <w:rPr>
                  <w:lang w:eastAsia="ja-JP"/>
                </w:rPr>
                <w:t>-42</w:t>
              </w:r>
            </w:ins>
          </w:p>
        </w:tc>
        <w:tc>
          <w:tcPr>
            <w:tcW w:w="996" w:type="dxa"/>
            <w:tcBorders>
              <w:top w:val="single" w:sz="4" w:space="0" w:color="auto"/>
              <w:left w:val="nil"/>
              <w:bottom w:val="single" w:sz="4" w:space="0" w:color="auto"/>
              <w:right w:val="single" w:sz="4" w:space="0" w:color="auto"/>
            </w:tcBorders>
            <w:noWrap/>
          </w:tcPr>
          <w:p w14:paraId="66E64309" w14:textId="5C97AED4" w:rsidR="00E55BFD" w:rsidRDefault="00E55BFD" w:rsidP="00E55BFD">
            <w:pPr>
              <w:pStyle w:val="TAC"/>
              <w:rPr>
                <w:lang w:eastAsia="ja-JP"/>
              </w:rPr>
            </w:pPr>
            <w:ins w:id="6032" w:author="Petri J. Vasenkari (Nokia)" w:date="2023-10-23T11:51:00Z">
              <w:r>
                <w:rPr>
                  <w:lang w:eastAsia="ja-JP"/>
                </w:rPr>
                <w:t>8</w:t>
              </w:r>
            </w:ins>
          </w:p>
        </w:tc>
        <w:tc>
          <w:tcPr>
            <w:tcW w:w="1272" w:type="dxa"/>
            <w:tcBorders>
              <w:top w:val="single" w:sz="4" w:space="0" w:color="auto"/>
              <w:left w:val="nil"/>
              <w:bottom w:val="single" w:sz="4" w:space="0" w:color="auto"/>
              <w:right w:val="single" w:sz="4" w:space="0" w:color="auto"/>
            </w:tcBorders>
            <w:noWrap/>
          </w:tcPr>
          <w:p w14:paraId="2AA6A742" w14:textId="421AEAA9" w:rsidR="00E55BFD" w:rsidRDefault="00E55BFD" w:rsidP="00E55BFD">
            <w:pPr>
              <w:pStyle w:val="TAC"/>
              <w:rPr>
                <w:lang w:eastAsia="ja-JP"/>
              </w:rPr>
            </w:pPr>
            <w:ins w:id="6033" w:author="Petri J. Vasenkari (Nokia)" w:date="2023-10-23T11:51:00Z">
              <w:r>
                <w:rPr>
                  <w:lang w:eastAsia="ja-JP"/>
                </w:rPr>
                <w:t>5, 17</w:t>
              </w:r>
            </w:ins>
          </w:p>
        </w:tc>
      </w:tr>
      <w:tr w:rsidR="00E55BFD" w14:paraId="4FCC9E24" w14:textId="77777777" w:rsidTr="00AA314C">
        <w:trPr>
          <w:trHeight w:val="187"/>
          <w:jc w:val="center"/>
        </w:trPr>
        <w:tc>
          <w:tcPr>
            <w:tcW w:w="2163" w:type="dxa"/>
            <w:tcBorders>
              <w:top w:val="nil"/>
              <w:left w:val="single" w:sz="4" w:space="0" w:color="auto"/>
              <w:bottom w:val="nil"/>
              <w:right w:val="single" w:sz="4" w:space="0" w:color="auto"/>
            </w:tcBorders>
          </w:tcPr>
          <w:p w14:paraId="6E709053"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F5DAD05" w14:textId="1DA92199" w:rsidR="00E55BFD" w:rsidRDefault="00E55BFD" w:rsidP="00E55BFD">
            <w:pPr>
              <w:pStyle w:val="TAL"/>
              <w:rPr>
                <w:lang w:eastAsia="ja-JP"/>
              </w:rPr>
            </w:pPr>
            <w:ins w:id="6034"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77C3962B" w14:textId="7C7ABA01" w:rsidR="00E55BFD" w:rsidRDefault="00E55BFD" w:rsidP="00E55BFD">
            <w:pPr>
              <w:pStyle w:val="TAC"/>
              <w:rPr>
                <w:lang w:eastAsia="ja-JP"/>
              </w:rPr>
            </w:pPr>
            <w:ins w:id="6035" w:author="Petri J. Vasenkari (Nokia)" w:date="2023-10-23T11:51:00Z">
              <w:r>
                <w:t>470</w:t>
              </w:r>
            </w:ins>
          </w:p>
        </w:tc>
        <w:tc>
          <w:tcPr>
            <w:tcW w:w="425" w:type="dxa"/>
            <w:tcBorders>
              <w:top w:val="single" w:sz="4" w:space="0" w:color="auto"/>
              <w:left w:val="nil"/>
              <w:bottom w:val="single" w:sz="4" w:space="0" w:color="auto"/>
              <w:right w:val="single" w:sz="4" w:space="0" w:color="auto"/>
            </w:tcBorders>
          </w:tcPr>
          <w:p w14:paraId="2564EB7B" w14:textId="0B3EA6E3" w:rsidR="00E55BFD" w:rsidRDefault="00E55BFD" w:rsidP="00E55BFD">
            <w:pPr>
              <w:pStyle w:val="TAC"/>
              <w:rPr>
                <w:lang w:eastAsia="ja-JP"/>
              </w:rPr>
            </w:pPr>
            <w:ins w:id="6036"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2BAA8AE7" w14:textId="7D9502F1" w:rsidR="00E55BFD" w:rsidRDefault="00E55BFD" w:rsidP="00E55BFD">
            <w:pPr>
              <w:pStyle w:val="TAC"/>
            </w:pPr>
            <w:ins w:id="6037" w:author="Petri J. Vasenkari (Nokia)" w:date="2023-10-23T11:51:00Z">
              <w:r>
                <w:t>710</w:t>
              </w:r>
            </w:ins>
          </w:p>
        </w:tc>
        <w:tc>
          <w:tcPr>
            <w:tcW w:w="1276" w:type="dxa"/>
            <w:tcBorders>
              <w:top w:val="single" w:sz="4" w:space="0" w:color="auto"/>
              <w:left w:val="nil"/>
              <w:bottom w:val="single" w:sz="4" w:space="0" w:color="auto"/>
              <w:right w:val="single" w:sz="4" w:space="0" w:color="auto"/>
            </w:tcBorders>
          </w:tcPr>
          <w:p w14:paraId="489F82C1" w14:textId="589EC565" w:rsidR="00E55BFD" w:rsidRDefault="00E55BFD" w:rsidP="00E55BFD">
            <w:pPr>
              <w:pStyle w:val="TAC"/>
              <w:rPr>
                <w:lang w:eastAsia="ja-JP"/>
              </w:rPr>
            </w:pPr>
            <w:ins w:id="6038"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2A6800DA" w14:textId="5E07989E" w:rsidR="00E55BFD" w:rsidRDefault="00E55BFD" w:rsidP="00E55BFD">
            <w:pPr>
              <w:pStyle w:val="TAC"/>
              <w:rPr>
                <w:lang w:eastAsia="ja-JP"/>
              </w:rPr>
            </w:pPr>
            <w:ins w:id="6039"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72F583C2" w14:textId="6476D8F0" w:rsidR="00E55BFD" w:rsidRDefault="00E55BFD" w:rsidP="00E55BFD">
            <w:pPr>
              <w:pStyle w:val="TAC"/>
              <w:rPr>
                <w:lang w:eastAsia="ja-JP"/>
              </w:rPr>
            </w:pPr>
            <w:ins w:id="6040" w:author="Petri J. Vasenkari (Nokia)" w:date="2023-10-23T11:51:00Z">
              <w:r>
                <w:t>14</w:t>
              </w:r>
            </w:ins>
          </w:p>
        </w:tc>
      </w:tr>
      <w:tr w:rsidR="00E55BFD" w14:paraId="2B917E78" w14:textId="77777777" w:rsidTr="00AA314C">
        <w:trPr>
          <w:trHeight w:val="187"/>
          <w:jc w:val="center"/>
        </w:trPr>
        <w:tc>
          <w:tcPr>
            <w:tcW w:w="2163" w:type="dxa"/>
            <w:tcBorders>
              <w:top w:val="nil"/>
              <w:left w:val="single" w:sz="4" w:space="0" w:color="auto"/>
              <w:bottom w:val="nil"/>
              <w:right w:val="single" w:sz="4" w:space="0" w:color="auto"/>
            </w:tcBorders>
          </w:tcPr>
          <w:p w14:paraId="77DB9DD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F446933" w14:textId="3E6D4C79" w:rsidR="00E55BFD" w:rsidRDefault="00E55BFD" w:rsidP="00E55BFD">
            <w:pPr>
              <w:pStyle w:val="TAL"/>
              <w:rPr>
                <w:lang w:eastAsia="ja-JP"/>
              </w:rPr>
            </w:pPr>
            <w:ins w:id="6041"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3E84A6AA" w14:textId="021B9D45" w:rsidR="00E55BFD" w:rsidRDefault="00E55BFD" w:rsidP="00E55BFD">
            <w:pPr>
              <w:pStyle w:val="TAC"/>
              <w:rPr>
                <w:lang w:eastAsia="ja-JP"/>
              </w:rPr>
            </w:pPr>
            <w:ins w:id="6042" w:author="Petri J. Vasenkari (Nokia)" w:date="2023-10-23T11:51:00Z">
              <w:r>
                <w:t>662</w:t>
              </w:r>
            </w:ins>
          </w:p>
        </w:tc>
        <w:tc>
          <w:tcPr>
            <w:tcW w:w="425" w:type="dxa"/>
            <w:tcBorders>
              <w:top w:val="single" w:sz="4" w:space="0" w:color="auto"/>
              <w:left w:val="nil"/>
              <w:bottom w:val="single" w:sz="4" w:space="0" w:color="auto"/>
              <w:right w:val="single" w:sz="4" w:space="0" w:color="auto"/>
            </w:tcBorders>
          </w:tcPr>
          <w:p w14:paraId="01FA9922" w14:textId="786D1556" w:rsidR="00E55BFD" w:rsidRDefault="00E55BFD" w:rsidP="00E55BFD">
            <w:pPr>
              <w:pStyle w:val="TAC"/>
              <w:rPr>
                <w:lang w:eastAsia="ja-JP"/>
              </w:rPr>
            </w:pPr>
            <w:ins w:id="6043"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05D16ADF" w14:textId="0BD88A12" w:rsidR="00E55BFD" w:rsidRDefault="00E55BFD" w:rsidP="00E55BFD">
            <w:pPr>
              <w:pStyle w:val="TAC"/>
              <w:rPr>
                <w:lang w:eastAsia="ja-JP"/>
              </w:rPr>
            </w:pPr>
            <w:ins w:id="6044" w:author="Petri J. Vasenkari (Nokia)" w:date="2023-10-23T11:51:00Z">
              <w:r>
                <w:t>694</w:t>
              </w:r>
            </w:ins>
          </w:p>
        </w:tc>
        <w:tc>
          <w:tcPr>
            <w:tcW w:w="1276" w:type="dxa"/>
            <w:tcBorders>
              <w:top w:val="single" w:sz="4" w:space="0" w:color="auto"/>
              <w:left w:val="nil"/>
              <w:bottom w:val="single" w:sz="4" w:space="0" w:color="auto"/>
              <w:right w:val="single" w:sz="4" w:space="0" w:color="auto"/>
            </w:tcBorders>
          </w:tcPr>
          <w:p w14:paraId="4DFDA55C" w14:textId="0D358878" w:rsidR="00E55BFD" w:rsidRDefault="00E55BFD" w:rsidP="00E55BFD">
            <w:pPr>
              <w:pStyle w:val="TAC"/>
              <w:rPr>
                <w:lang w:eastAsia="ja-JP"/>
              </w:rPr>
            </w:pPr>
            <w:ins w:id="6045"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16BD9BAC" w14:textId="59C11259" w:rsidR="00E55BFD" w:rsidRDefault="00E55BFD" w:rsidP="00E55BFD">
            <w:pPr>
              <w:pStyle w:val="TAC"/>
              <w:rPr>
                <w:lang w:eastAsia="ja-JP"/>
              </w:rPr>
            </w:pPr>
            <w:ins w:id="6046"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0309D733" w14:textId="5EE9C75B" w:rsidR="00E55BFD" w:rsidRDefault="00E55BFD" w:rsidP="00E55BFD">
            <w:pPr>
              <w:pStyle w:val="TAC"/>
              <w:rPr>
                <w:lang w:eastAsia="ja-JP"/>
              </w:rPr>
            </w:pPr>
            <w:ins w:id="6047" w:author="Petri J. Vasenkari (Nokia)" w:date="2023-10-23T11:51:00Z">
              <w:r>
                <w:t>5</w:t>
              </w:r>
            </w:ins>
          </w:p>
        </w:tc>
      </w:tr>
      <w:tr w:rsidR="00E55BFD" w14:paraId="2D60A84C" w14:textId="77777777" w:rsidTr="0032535A">
        <w:tblPrEx>
          <w:tblW w:w="10933" w:type="dxa"/>
          <w:jc w:val="center"/>
          <w:tblLayout w:type="fixed"/>
          <w:tblPrExChange w:id="6048" w:author="Petri J. Vasenkari (Nokia)" w:date="2023-10-23T11:51:00Z">
            <w:tblPrEx>
              <w:tblW w:w="10933" w:type="dxa"/>
              <w:jc w:val="center"/>
              <w:tblLayout w:type="fixed"/>
            </w:tblPrEx>
          </w:tblPrExChange>
        </w:tblPrEx>
        <w:trPr>
          <w:trHeight w:val="187"/>
          <w:jc w:val="center"/>
          <w:trPrChange w:id="6049"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050" w:author="Petri J. Vasenkari (Nokia)" w:date="2023-10-23T11:51:00Z">
              <w:tcPr>
                <w:tcW w:w="2163" w:type="dxa"/>
                <w:gridSpan w:val="2"/>
                <w:tcBorders>
                  <w:top w:val="nil"/>
                  <w:left w:val="single" w:sz="4" w:space="0" w:color="auto"/>
                  <w:bottom w:val="nil"/>
                  <w:right w:val="single" w:sz="4" w:space="0" w:color="auto"/>
                </w:tcBorders>
              </w:tcPr>
            </w:tcPrChange>
          </w:tcPr>
          <w:p w14:paraId="07AD8B4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051"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27C3F5EF" w14:textId="4991E4E5" w:rsidR="00E55BFD" w:rsidRDefault="00E55BFD" w:rsidP="00E55BFD">
            <w:pPr>
              <w:pStyle w:val="TAL"/>
              <w:rPr>
                <w:lang w:eastAsia="ja-JP"/>
              </w:rPr>
            </w:pPr>
            <w:ins w:id="6052" w:author="Petri J. Vasenkari (Nokia)" w:date="2023-10-23T11:51:00Z">
              <w:r>
                <w:rPr>
                  <w:lang w:eastAsia="ja-JP"/>
                </w:rPr>
                <w:t>Frequency range</w:t>
              </w:r>
            </w:ins>
            <w:del w:id="6053"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054"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23BEA9F1" w14:textId="7D07022D" w:rsidR="00E55BFD" w:rsidRDefault="00E55BFD" w:rsidP="00E55BFD">
            <w:pPr>
              <w:pStyle w:val="TAC"/>
              <w:rPr>
                <w:lang w:eastAsia="ja-JP"/>
              </w:rPr>
            </w:pPr>
            <w:ins w:id="6055" w:author="Petri J. Vasenkari (Nokia)" w:date="2023-10-23T11:51:00Z">
              <w:r>
                <w:rPr>
                  <w:lang w:eastAsia="ja-JP"/>
                </w:rPr>
                <w:t>758</w:t>
              </w:r>
            </w:ins>
            <w:del w:id="6056" w:author="Petri J. Vasenkari (Nokia)" w:date="2023-10-23T11:51:00Z">
              <w:r w:rsidDel="0032535A">
                <w:rPr>
                  <w:lang w:eastAsia="ja-JP"/>
                </w:rPr>
                <w:delText>1884.5</w:delText>
              </w:r>
            </w:del>
          </w:p>
        </w:tc>
        <w:tc>
          <w:tcPr>
            <w:tcW w:w="425" w:type="dxa"/>
            <w:tcBorders>
              <w:top w:val="single" w:sz="4" w:space="0" w:color="auto"/>
              <w:left w:val="nil"/>
              <w:bottom w:val="single" w:sz="4" w:space="0" w:color="auto"/>
              <w:right w:val="single" w:sz="4" w:space="0" w:color="auto"/>
            </w:tcBorders>
            <w:tcPrChange w:id="6057"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48A4D67" w14:textId="10EB6226" w:rsidR="00E55BFD" w:rsidRDefault="00E55BFD" w:rsidP="00E55BFD">
            <w:pPr>
              <w:pStyle w:val="TAC"/>
              <w:rPr>
                <w:lang w:eastAsia="ja-JP"/>
              </w:rPr>
            </w:pPr>
            <w:ins w:id="6058" w:author="Petri J. Vasenkari (Nokia)" w:date="2023-10-23T11:51:00Z">
              <w:r>
                <w:rPr>
                  <w:lang w:eastAsia="ja-JP"/>
                </w:rPr>
                <w:t>-</w:t>
              </w:r>
            </w:ins>
            <w:del w:id="6059"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060"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8C853DE" w14:textId="31211190" w:rsidR="00E55BFD" w:rsidRDefault="00E55BFD" w:rsidP="00E55BFD">
            <w:pPr>
              <w:pStyle w:val="TAC"/>
              <w:rPr>
                <w:lang w:eastAsia="ja-JP"/>
              </w:rPr>
            </w:pPr>
            <w:ins w:id="6061" w:author="Petri J. Vasenkari (Nokia)" w:date="2023-10-23T11:51:00Z">
              <w:r>
                <w:rPr>
                  <w:lang w:eastAsia="ja-JP"/>
                </w:rPr>
                <w:t>773</w:t>
              </w:r>
            </w:ins>
            <w:del w:id="6062" w:author="Petri J. Vasenkari (Nokia)" w:date="2023-10-23T11:51:00Z">
              <w:r w:rsidDel="0032535A">
                <w:rPr>
                  <w:lang w:eastAsia="ja-JP"/>
                </w:rPr>
                <w:delText>1915.7</w:delText>
              </w:r>
            </w:del>
          </w:p>
        </w:tc>
        <w:tc>
          <w:tcPr>
            <w:tcW w:w="1276" w:type="dxa"/>
            <w:tcBorders>
              <w:top w:val="single" w:sz="4" w:space="0" w:color="auto"/>
              <w:left w:val="nil"/>
              <w:bottom w:val="single" w:sz="4" w:space="0" w:color="auto"/>
              <w:right w:val="single" w:sz="4" w:space="0" w:color="auto"/>
            </w:tcBorders>
            <w:tcPrChange w:id="6063"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8463142" w14:textId="5CAB9F45" w:rsidR="00E55BFD" w:rsidRDefault="00E55BFD" w:rsidP="00E55BFD">
            <w:pPr>
              <w:pStyle w:val="TAC"/>
              <w:rPr>
                <w:lang w:eastAsia="ja-JP"/>
              </w:rPr>
            </w:pPr>
            <w:ins w:id="6064" w:author="Petri J. Vasenkari (Nokia)" w:date="2023-10-23T11:51:00Z">
              <w:r>
                <w:rPr>
                  <w:lang w:eastAsia="ja-JP"/>
                </w:rPr>
                <w:t>-32</w:t>
              </w:r>
            </w:ins>
            <w:del w:id="6065" w:author="Petri J. Vasenkari (Nokia)" w:date="2023-10-23T11:51:00Z">
              <w:r w:rsidDel="0032535A">
                <w:rPr>
                  <w:lang w:eastAsia="ja-JP"/>
                </w:rPr>
                <w:delText>-41</w:delText>
              </w:r>
            </w:del>
          </w:p>
        </w:tc>
        <w:tc>
          <w:tcPr>
            <w:tcW w:w="996" w:type="dxa"/>
            <w:tcBorders>
              <w:top w:val="single" w:sz="4" w:space="0" w:color="auto"/>
              <w:left w:val="nil"/>
              <w:bottom w:val="single" w:sz="4" w:space="0" w:color="auto"/>
              <w:right w:val="single" w:sz="4" w:space="0" w:color="auto"/>
            </w:tcBorders>
            <w:noWrap/>
            <w:tcPrChange w:id="6066"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27DC8100" w14:textId="3F0A11BA" w:rsidR="00E55BFD" w:rsidRDefault="00E55BFD" w:rsidP="00E55BFD">
            <w:pPr>
              <w:pStyle w:val="TAC"/>
              <w:rPr>
                <w:lang w:eastAsia="ja-JP"/>
              </w:rPr>
            </w:pPr>
            <w:ins w:id="6067" w:author="Petri J. Vasenkari (Nokia)" w:date="2023-10-23T11:51:00Z">
              <w:r>
                <w:rPr>
                  <w:lang w:eastAsia="ja-JP"/>
                </w:rPr>
                <w:t>1</w:t>
              </w:r>
            </w:ins>
            <w:del w:id="6068" w:author="Petri J. Vasenkari (Nokia)" w:date="2023-10-23T11:51:00Z">
              <w:r w:rsidDel="0032535A">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6069"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514DB68A" w14:textId="0056E97C" w:rsidR="00E55BFD" w:rsidRDefault="00E55BFD" w:rsidP="00E55BFD">
            <w:pPr>
              <w:pStyle w:val="TAC"/>
              <w:rPr>
                <w:lang w:eastAsia="ja-JP"/>
              </w:rPr>
            </w:pPr>
            <w:ins w:id="6070" w:author="Petri J. Vasenkari (Nokia)" w:date="2023-10-23T11:51:00Z">
              <w:r>
                <w:rPr>
                  <w:lang w:eastAsia="ja-JP"/>
                </w:rPr>
                <w:t>5</w:t>
              </w:r>
            </w:ins>
            <w:del w:id="6071" w:author="Petri J. Vasenkari (Nokia)" w:date="2023-10-23T11:51:00Z">
              <w:r w:rsidDel="0032535A">
                <w:rPr>
                  <w:lang w:eastAsia="ja-JP"/>
                </w:rPr>
                <w:delText>3, 9</w:delText>
              </w:r>
            </w:del>
          </w:p>
        </w:tc>
      </w:tr>
      <w:tr w:rsidR="00E55BFD" w14:paraId="21384A33" w14:textId="77777777" w:rsidTr="0032535A">
        <w:tblPrEx>
          <w:tblW w:w="10933" w:type="dxa"/>
          <w:jc w:val="center"/>
          <w:tblLayout w:type="fixed"/>
          <w:tblPrExChange w:id="6072" w:author="Petri J. Vasenkari (Nokia)" w:date="2023-10-23T11:51:00Z">
            <w:tblPrEx>
              <w:tblW w:w="10933" w:type="dxa"/>
              <w:jc w:val="center"/>
              <w:tblLayout w:type="fixed"/>
            </w:tblPrEx>
          </w:tblPrExChange>
        </w:tblPrEx>
        <w:trPr>
          <w:trHeight w:val="187"/>
          <w:jc w:val="center"/>
          <w:trPrChange w:id="6073"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074" w:author="Petri J. Vasenkari (Nokia)" w:date="2023-10-23T11:51:00Z">
              <w:tcPr>
                <w:tcW w:w="2163" w:type="dxa"/>
                <w:gridSpan w:val="2"/>
                <w:tcBorders>
                  <w:top w:val="nil"/>
                  <w:left w:val="single" w:sz="4" w:space="0" w:color="auto"/>
                  <w:bottom w:val="nil"/>
                  <w:right w:val="single" w:sz="4" w:space="0" w:color="auto"/>
                </w:tcBorders>
              </w:tcPr>
            </w:tcPrChange>
          </w:tcPr>
          <w:p w14:paraId="70252F1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075"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D8D84FD" w14:textId="2147F684" w:rsidR="00E55BFD" w:rsidRDefault="00E55BFD" w:rsidP="00E55BFD">
            <w:pPr>
              <w:pStyle w:val="TAL"/>
              <w:rPr>
                <w:lang w:eastAsia="ja-JP"/>
              </w:rPr>
            </w:pPr>
            <w:ins w:id="6076" w:author="Petri J. Vasenkari (Nokia)" w:date="2023-10-23T11:51:00Z">
              <w:r>
                <w:t>Frequency range</w:t>
              </w:r>
            </w:ins>
            <w:del w:id="6077"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078"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1933B7C0" w14:textId="60C8EFD5" w:rsidR="00E55BFD" w:rsidRDefault="00E55BFD" w:rsidP="00E55BFD">
            <w:pPr>
              <w:pStyle w:val="TAC"/>
              <w:rPr>
                <w:lang w:eastAsia="ja-JP"/>
              </w:rPr>
            </w:pPr>
            <w:ins w:id="6079" w:author="Petri J. Vasenkari (Nokia)" w:date="2023-10-23T11:51:00Z">
              <w:r>
                <w:t>773</w:t>
              </w:r>
            </w:ins>
            <w:del w:id="6080" w:author="Petri J. Vasenkari (Nokia)" w:date="2023-10-23T11:51:00Z">
              <w:r w:rsidDel="0032535A">
                <w:rPr>
                  <w:lang w:eastAsia="ja-JP"/>
                </w:rPr>
                <w:delText>470</w:delText>
              </w:r>
            </w:del>
          </w:p>
        </w:tc>
        <w:tc>
          <w:tcPr>
            <w:tcW w:w="425" w:type="dxa"/>
            <w:tcBorders>
              <w:top w:val="single" w:sz="4" w:space="0" w:color="auto"/>
              <w:left w:val="nil"/>
              <w:bottom w:val="single" w:sz="4" w:space="0" w:color="auto"/>
              <w:right w:val="single" w:sz="4" w:space="0" w:color="auto"/>
            </w:tcBorders>
            <w:tcPrChange w:id="6081"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701D126B" w14:textId="17A5AA5A" w:rsidR="00E55BFD" w:rsidRDefault="00E55BFD" w:rsidP="00E55BFD">
            <w:pPr>
              <w:pStyle w:val="TAC"/>
              <w:rPr>
                <w:lang w:eastAsia="ja-JP"/>
              </w:rPr>
            </w:pPr>
            <w:ins w:id="6082" w:author="Petri J. Vasenkari (Nokia)" w:date="2023-10-23T11:51:00Z">
              <w:r>
                <w:t>-</w:t>
              </w:r>
            </w:ins>
            <w:del w:id="6083"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084"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65892A0" w14:textId="49850EB8" w:rsidR="00E55BFD" w:rsidRDefault="00E55BFD" w:rsidP="00E55BFD">
            <w:pPr>
              <w:pStyle w:val="TAC"/>
              <w:rPr>
                <w:lang w:eastAsia="ja-JP"/>
              </w:rPr>
            </w:pPr>
            <w:ins w:id="6085" w:author="Petri J. Vasenkari (Nokia)" w:date="2023-10-23T11:51:00Z">
              <w:r>
                <w:t>803</w:t>
              </w:r>
            </w:ins>
            <w:del w:id="6086" w:author="Petri J. Vasenkari (Nokia)" w:date="2023-10-23T11:51:00Z">
              <w:r w:rsidDel="0032535A">
                <w:rPr>
                  <w:lang w:eastAsia="ja-JP"/>
                </w:rPr>
                <w:delText>694</w:delText>
              </w:r>
            </w:del>
          </w:p>
        </w:tc>
        <w:tc>
          <w:tcPr>
            <w:tcW w:w="1276" w:type="dxa"/>
            <w:tcBorders>
              <w:top w:val="single" w:sz="4" w:space="0" w:color="auto"/>
              <w:left w:val="nil"/>
              <w:bottom w:val="single" w:sz="4" w:space="0" w:color="auto"/>
              <w:right w:val="single" w:sz="4" w:space="0" w:color="auto"/>
            </w:tcBorders>
            <w:tcPrChange w:id="6087"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EFDD26D" w14:textId="10928263" w:rsidR="00E55BFD" w:rsidRDefault="00E55BFD" w:rsidP="00E55BFD">
            <w:pPr>
              <w:pStyle w:val="TAC"/>
              <w:rPr>
                <w:lang w:eastAsia="ja-JP"/>
              </w:rPr>
            </w:pPr>
            <w:ins w:id="6088" w:author="Petri J. Vasenkari (Nokia)" w:date="2023-10-23T11:51:00Z">
              <w:r>
                <w:t>-50</w:t>
              </w:r>
            </w:ins>
            <w:del w:id="6089" w:author="Petri J. Vasenkari (Nokia)" w:date="2023-10-23T11:51:00Z">
              <w:r w:rsidDel="0032535A">
                <w:rPr>
                  <w:lang w:eastAsia="ja-JP"/>
                </w:rPr>
                <w:delText>-42</w:delText>
              </w:r>
            </w:del>
          </w:p>
        </w:tc>
        <w:tc>
          <w:tcPr>
            <w:tcW w:w="996" w:type="dxa"/>
            <w:tcBorders>
              <w:top w:val="single" w:sz="4" w:space="0" w:color="auto"/>
              <w:left w:val="nil"/>
              <w:bottom w:val="single" w:sz="4" w:space="0" w:color="auto"/>
              <w:right w:val="single" w:sz="4" w:space="0" w:color="auto"/>
            </w:tcBorders>
            <w:noWrap/>
            <w:tcPrChange w:id="6090"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5A7E7251" w14:textId="5FA0C5C3" w:rsidR="00E55BFD" w:rsidRDefault="00E55BFD" w:rsidP="00E55BFD">
            <w:pPr>
              <w:pStyle w:val="TAC"/>
              <w:rPr>
                <w:lang w:eastAsia="ja-JP"/>
              </w:rPr>
            </w:pPr>
            <w:ins w:id="6091" w:author="Petri J. Vasenkari (Nokia)" w:date="2023-10-23T11:51:00Z">
              <w:r>
                <w:t>1</w:t>
              </w:r>
            </w:ins>
            <w:del w:id="6092" w:author="Petri J. Vasenkari (Nokia)" w:date="2023-10-23T11:51:00Z">
              <w:r w:rsidDel="0032535A">
                <w:rPr>
                  <w:lang w:eastAsia="ja-JP"/>
                </w:rPr>
                <w:delText>8</w:delText>
              </w:r>
            </w:del>
          </w:p>
        </w:tc>
        <w:tc>
          <w:tcPr>
            <w:tcW w:w="1272" w:type="dxa"/>
            <w:tcBorders>
              <w:top w:val="single" w:sz="4" w:space="0" w:color="auto"/>
              <w:left w:val="nil"/>
              <w:bottom w:val="single" w:sz="4" w:space="0" w:color="auto"/>
              <w:right w:val="single" w:sz="4" w:space="0" w:color="auto"/>
            </w:tcBorders>
            <w:noWrap/>
            <w:tcPrChange w:id="6093"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FF47BA5" w14:textId="2901C72F" w:rsidR="00E55BFD" w:rsidRDefault="00E55BFD" w:rsidP="00E55BFD">
            <w:pPr>
              <w:pStyle w:val="TAC"/>
              <w:rPr>
                <w:lang w:eastAsia="ja-JP"/>
              </w:rPr>
            </w:pPr>
            <w:del w:id="6094" w:author="Petri J. Vasenkari (Nokia)" w:date="2023-10-23T11:51:00Z">
              <w:r w:rsidDel="0032535A">
                <w:rPr>
                  <w:lang w:eastAsia="ja-JP"/>
                </w:rPr>
                <w:delText>5, 17</w:delText>
              </w:r>
            </w:del>
          </w:p>
        </w:tc>
      </w:tr>
      <w:tr w:rsidR="00E55BFD" w14:paraId="2C22139A" w14:textId="77777777" w:rsidTr="0032535A">
        <w:tblPrEx>
          <w:tblW w:w="10933" w:type="dxa"/>
          <w:jc w:val="center"/>
          <w:tblLayout w:type="fixed"/>
          <w:tblPrExChange w:id="6095" w:author="Petri J. Vasenkari (Nokia)" w:date="2023-10-23T11:52:00Z">
            <w:tblPrEx>
              <w:tblW w:w="10933" w:type="dxa"/>
              <w:jc w:val="center"/>
              <w:tblLayout w:type="fixed"/>
            </w:tblPrEx>
          </w:tblPrExChange>
        </w:tblPrEx>
        <w:trPr>
          <w:trHeight w:val="187"/>
          <w:jc w:val="center"/>
          <w:trPrChange w:id="6096" w:author="Petri J. Vasenkari (Nokia)" w:date="2023-10-23T11:5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97" w:author="Petri J. Vasenkari (Nokia)" w:date="2023-10-23T11:52:00Z">
              <w:tcPr>
                <w:tcW w:w="2163" w:type="dxa"/>
                <w:gridSpan w:val="2"/>
                <w:tcBorders>
                  <w:top w:val="nil"/>
                  <w:left w:val="single" w:sz="4" w:space="0" w:color="auto"/>
                  <w:bottom w:val="nil"/>
                  <w:right w:val="single" w:sz="4" w:space="0" w:color="auto"/>
                </w:tcBorders>
              </w:tcPr>
            </w:tcPrChange>
          </w:tcPr>
          <w:p w14:paraId="0783578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098"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54C19714" w14:textId="35CFB3B7" w:rsidR="00E55BFD" w:rsidRDefault="00E55BFD" w:rsidP="00E55BFD">
            <w:pPr>
              <w:pStyle w:val="TAL"/>
              <w:rPr>
                <w:lang w:eastAsia="ja-JP"/>
              </w:rPr>
            </w:pPr>
            <w:ins w:id="6099" w:author="Petri J. Vasenkari (Nokia)" w:date="2023-10-23T11:51:00Z">
              <w:r>
                <w:rPr>
                  <w:lang w:eastAsia="ja-JP"/>
                </w:rPr>
                <w:t>Frequency range</w:t>
              </w:r>
            </w:ins>
            <w:del w:id="6100"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101"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21CDCD95" w14:textId="7C2E4034" w:rsidR="00E55BFD" w:rsidRDefault="00E55BFD" w:rsidP="00E55BFD">
            <w:pPr>
              <w:pStyle w:val="TAC"/>
              <w:rPr>
                <w:lang w:eastAsia="ja-JP"/>
              </w:rPr>
            </w:pPr>
            <w:ins w:id="6102" w:author="Petri J. Vasenkari (Nokia)" w:date="2023-10-23T11:51:00Z">
              <w:r>
                <w:rPr>
                  <w:lang w:eastAsia="ja-JP"/>
                </w:rPr>
                <w:t>773</w:t>
              </w:r>
            </w:ins>
            <w:del w:id="6103" w:author="Petri J. Vasenkari (Nokia)" w:date="2023-10-23T11:51:00Z">
              <w:r w:rsidDel="0032535A">
                <w:delText>470</w:delText>
              </w:r>
            </w:del>
          </w:p>
        </w:tc>
        <w:tc>
          <w:tcPr>
            <w:tcW w:w="425" w:type="dxa"/>
            <w:tcBorders>
              <w:top w:val="single" w:sz="4" w:space="0" w:color="auto"/>
              <w:left w:val="nil"/>
              <w:bottom w:val="single" w:sz="4" w:space="0" w:color="auto"/>
              <w:right w:val="single" w:sz="4" w:space="0" w:color="auto"/>
            </w:tcBorders>
            <w:tcPrChange w:id="6104"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6F549582" w14:textId="15620B19" w:rsidR="00E55BFD" w:rsidRDefault="00E55BFD" w:rsidP="00E55BFD">
            <w:pPr>
              <w:pStyle w:val="TAC"/>
              <w:rPr>
                <w:lang w:eastAsia="ja-JP"/>
              </w:rPr>
            </w:pPr>
            <w:ins w:id="6105" w:author="Petri J. Vasenkari (Nokia)" w:date="2023-10-23T11:51:00Z">
              <w:r>
                <w:rPr>
                  <w:lang w:eastAsia="ja-JP"/>
                </w:rPr>
                <w:t>-</w:t>
              </w:r>
            </w:ins>
            <w:del w:id="6106"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107"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1AF887E7" w14:textId="6D506977" w:rsidR="00E55BFD" w:rsidRDefault="00E55BFD" w:rsidP="00E55BFD">
            <w:pPr>
              <w:pStyle w:val="TAC"/>
              <w:rPr>
                <w:lang w:eastAsia="ja-JP"/>
              </w:rPr>
            </w:pPr>
            <w:ins w:id="6108" w:author="Petri J. Vasenkari (Nokia)" w:date="2023-10-23T11:51:00Z">
              <w:r>
                <w:rPr>
                  <w:lang w:eastAsia="ja-JP"/>
                </w:rPr>
                <w:t>803</w:t>
              </w:r>
            </w:ins>
            <w:del w:id="6109" w:author="Petri J. Vasenkari (Nokia)" w:date="2023-10-23T11:51:00Z">
              <w:r w:rsidDel="0032535A">
                <w:delText>710</w:delText>
              </w:r>
            </w:del>
          </w:p>
        </w:tc>
        <w:tc>
          <w:tcPr>
            <w:tcW w:w="1276" w:type="dxa"/>
            <w:tcBorders>
              <w:top w:val="single" w:sz="4" w:space="0" w:color="auto"/>
              <w:left w:val="nil"/>
              <w:bottom w:val="single" w:sz="4" w:space="0" w:color="auto"/>
              <w:right w:val="single" w:sz="4" w:space="0" w:color="auto"/>
            </w:tcBorders>
            <w:tcPrChange w:id="6110"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4B825D25" w14:textId="40EADA97" w:rsidR="00E55BFD" w:rsidRDefault="00E55BFD" w:rsidP="00E55BFD">
            <w:pPr>
              <w:pStyle w:val="TAC"/>
              <w:rPr>
                <w:lang w:eastAsia="ja-JP"/>
              </w:rPr>
            </w:pPr>
            <w:ins w:id="6111" w:author="Petri J. Vasenkari (Nokia)" w:date="2023-10-23T11:51:00Z">
              <w:r>
                <w:rPr>
                  <w:lang w:eastAsia="ja-JP"/>
                </w:rPr>
                <w:t>-50</w:t>
              </w:r>
            </w:ins>
            <w:del w:id="6112"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113"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633C1F11" w14:textId="0CD09D1D" w:rsidR="00E55BFD" w:rsidRDefault="00E55BFD" w:rsidP="00E55BFD">
            <w:pPr>
              <w:pStyle w:val="TAC"/>
              <w:rPr>
                <w:lang w:eastAsia="ja-JP"/>
              </w:rPr>
            </w:pPr>
            <w:ins w:id="6114" w:author="Petri J. Vasenkari (Nokia)" w:date="2023-10-23T11:51:00Z">
              <w:r>
                <w:rPr>
                  <w:lang w:eastAsia="ja-JP"/>
                </w:rPr>
                <w:t>1</w:t>
              </w:r>
            </w:ins>
            <w:del w:id="6115"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116"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1480CC16" w14:textId="798CBF5F" w:rsidR="00E55BFD" w:rsidRDefault="00E55BFD" w:rsidP="00E55BFD">
            <w:pPr>
              <w:pStyle w:val="TAC"/>
              <w:rPr>
                <w:lang w:eastAsia="ja-JP"/>
              </w:rPr>
            </w:pPr>
            <w:del w:id="6117" w:author="Petri J. Vasenkari (Nokia)" w:date="2023-10-23T11:51:00Z">
              <w:r w:rsidDel="0032535A">
                <w:delText>14</w:delText>
              </w:r>
            </w:del>
          </w:p>
        </w:tc>
      </w:tr>
      <w:tr w:rsidR="00E55BFD" w:rsidDel="0032535A" w14:paraId="4616205A" w14:textId="61073A7C" w:rsidTr="0032535A">
        <w:tblPrEx>
          <w:tblW w:w="10933" w:type="dxa"/>
          <w:jc w:val="center"/>
          <w:tblLayout w:type="fixed"/>
          <w:tblPrExChange w:id="6118" w:author="Petri J. Vasenkari (Nokia)" w:date="2023-10-23T11:52:00Z">
            <w:tblPrEx>
              <w:tblW w:w="10933" w:type="dxa"/>
              <w:jc w:val="center"/>
              <w:tblLayout w:type="fixed"/>
            </w:tblPrEx>
          </w:tblPrExChange>
        </w:tblPrEx>
        <w:trPr>
          <w:trHeight w:val="187"/>
          <w:jc w:val="center"/>
          <w:del w:id="6119" w:author="Petri J. Vasenkari (Nokia)" w:date="2023-10-23T11:52:00Z"/>
          <w:trPrChange w:id="6120" w:author="Petri J. Vasenkari (Nokia)" w:date="2023-10-23T11:5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121" w:author="Petri J. Vasenkari (Nokia)" w:date="2023-10-23T11:52:00Z">
              <w:tcPr>
                <w:tcW w:w="2163" w:type="dxa"/>
                <w:gridSpan w:val="2"/>
                <w:tcBorders>
                  <w:top w:val="nil"/>
                  <w:left w:val="single" w:sz="4" w:space="0" w:color="auto"/>
                  <w:bottom w:val="nil"/>
                  <w:right w:val="single" w:sz="4" w:space="0" w:color="auto"/>
                </w:tcBorders>
              </w:tcPr>
            </w:tcPrChange>
          </w:tcPr>
          <w:p w14:paraId="3256C9D9" w14:textId="68D175D7" w:rsidR="00E55BFD" w:rsidDel="0032535A" w:rsidRDefault="00E55BFD" w:rsidP="00E55BFD">
            <w:pPr>
              <w:pStyle w:val="TAC"/>
              <w:rPr>
                <w:del w:id="6122"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123" w:author="Petri J. Vasenkari (Nokia)" w:date="2023-10-23T11:52:00Z">
              <w:tcPr>
                <w:tcW w:w="2857" w:type="dxa"/>
                <w:gridSpan w:val="2"/>
                <w:tcBorders>
                  <w:top w:val="single" w:sz="4" w:space="0" w:color="auto"/>
                  <w:left w:val="nil"/>
                  <w:bottom w:val="single" w:sz="4" w:space="0" w:color="auto"/>
                  <w:right w:val="single" w:sz="4" w:space="0" w:color="auto"/>
                </w:tcBorders>
              </w:tcPr>
            </w:tcPrChange>
          </w:tcPr>
          <w:p w14:paraId="468A4793" w14:textId="46A2B629" w:rsidR="00E55BFD" w:rsidDel="0032535A" w:rsidRDefault="00E55BFD" w:rsidP="00E55BFD">
            <w:pPr>
              <w:pStyle w:val="TAL"/>
              <w:rPr>
                <w:del w:id="6124" w:author="Petri J. Vasenkari (Nokia)" w:date="2023-10-23T11:52:00Z"/>
                <w:lang w:eastAsia="ja-JP"/>
              </w:rPr>
            </w:pPr>
            <w:del w:id="6125"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126" w:author="Petri J. Vasenkari (Nokia)" w:date="2023-10-23T11:52:00Z">
              <w:tcPr>
                <w:tcW w:w="1093" w:type="dxa"/>
                <w:gridSpan w:val="2"/>
                <w:tcBorders>
                  <w:top w:val="single" w:sz="4" w:space="0" w:color="auto"/>
                  <w:left w:val="nil"/>
                  <w:bottom w:val="single" w:sz="4" w:space="0" w:color="auto"/>
                  <w:right w:val="single" w:sz="4" w:space="0" w:color="auto"/>
                </w:tcBorders>
              </w:tcPr>
            </w:tcPrChange>
          </w:tcPr>
          <w:p w14:paraId="41E89FA7" w14:textId="6B3322CD" w:rsidR="00E55BFD" w:rsidDel="0032535A" w:rsidRDefault="00E55BFD" w:rsidP="00E55BFD">
            <w:pPr>
              <w:pStyle w:val="TAC"/>
              <w:rPr>
                <w:del w:id="6127" w:author="Petri J. Vasenkari (Nokia)" w:date="2023-10-23T11:52:00Z"/>
                <w:lang w:eastAsia="ja-JP"/>
              </w:rPr>
            </w:pPr>
            <w:del w:id="6128" w:author="Petri J. Vasenkari (Nokia)" w:date="2023-10-23T11:51:00Z">
              <w:r w:rsidDel="0032535A">
                <w:delText>662</w:delText>
              </w:r>
            </w:del>
          </w:p>
        </w:tc>
        <w:tc>
          <w:tcPr>
            <w:tcW w:w="425" w:type="dxa"/>
            <w:tcBorders>
              <w:top w:val="single" w:sz="4" w:space="0" w:color="auto"/>
              <w:left w:val="nil"/>
              <w:bottom w:val="single" w:sz="4" w:space="0" w:color="auto"/>
              <w:right w:val="single" w:sz="4" w:space="0" w:color="auto"/>
            </w:tcBorders>
            <w:tcPrChange w:id="6129" w:author="Petri J. Vasenkari (Nokia)" w:date="2023-10-23T11:52:00Z">
              <w:tcPr>
                <w:tcW w:w="425" w:type="dxa"/>
                <w:gridSpan w:val="2"/>
                <w:tcBorders>
                  <w:top w:val="single" w:sz="4" w:space="0" w:color="auto"/>
                  <w:left w:val="nil"/>
                  <w:bottom w:val="single" w:sz="4" w:space="0" w:color="auto"/>
                  <w:right w:val="single" w:sz="4" w:space="0" w:color="auto"/>
                </w:tcBorders>
              </w:tcPr>
            </w:tcPrChange>
          </w:tcPr>
          <w:p w14:paraId="1441ADED" w14:textId="23CAFF7F" w:rsidR="00E55BFD" w:rsidDel="0032535A" w:rsidRDefault="00E55BFD" w:rsidP="00E55BFD">
            <w:pPr>
              <w:pStyle w:val="TAC"/>
              <w:rPr>
                <w:del w:id="6130" w:author="Petri J. Vasenkari (Nokia)" w:date="2023-10-23T11:52:00Z"/>
                <w:lang w:eastAsia="ja-JP"/>
              </w:rPr>
            </w:pPr>
            <w:del w:id="6131"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132" w:author="Petri J. Vasenkari (Nokia)" w:date="2023-10-23T11:52:00Z">
              <w:tcPr>
                <w:tcW w:w="851" w:type="dxa"/>
                <w:gridSpan w:val="2"/>
                <w:tcBorders>
                  <w:top w:val="single" w:sz="4" w:space="0" w:color="auto"/>
                  <w:left w:val="nil"/>
                  <w:bottom w:val="single" w:sz="4" w:space="0" w:color="auto"/>
                  <w:right w:val="single" w:sz="4" w:space="0" w:color="auto"/>
                </w:tcBorders>
              </w:tcPr>
            </w:tcPrChange>
          </w:tcPr>
          <w:p w14:paraId="36BA11EC" w14:textId="3DB869B4" w:rsidR="00E55BFD" w:rsidDel="0032535A" w:rsidRDefault="00E55BFD" w:rsidP="00E55BFD">
            <w:pPr>
              <w:pStyle w:val="TAC"/>
              <w:rPr>
                <w:del w:id="6133" w:author="Petri J. Vasenkari (Nokia)" w:date="2023-10-23T11:52:00Z"/>
                <w:lang w:eastAsia="ja-JP"/>
              </w:rPr>
            </w:pPr>
            <w:del w:id="6134" w:author="Petri J. Vasenkari (Nokia)" w:date="2023-10-23T11:51:00Z">
              <w:r w:rsidDel="0032535A">
                <w:delText>694</w:delText>
              </w:r>
            </w:del>
          </w:p>
        </w:tc>
        <w:tc>
          <w:tcPr>
            <w:tcW w:w="1276" w:type="dxa"/>
            <w:tcBorders>
              <w:top w:val="single" w:sz="4" w:space="0" w:color="auto"/>
              <w:left w:val="nil"/>
              <w:bottom w:val="single" w:sz="4" w:space="0" w:color="auto"/>
              <w:right w:val="single" w:sz="4" w:space="0" w:color="auto"/>
            </w:tcBorders>
            <w:tcPrChange w:id="6135" w:author="Petri J. Vasenkari (Nokia)" w:date="2023-10-23T11:52:00Z">
              <w:tcPr>
                <w:tcW w:w="1276" w:type="dxa"/>
                <w:gridSpan w:val="2"/>
                <w:tcBorders>
                  <w:top w:val="single" w:sz="4" w:space="0" w:color="auto"/>
                  <w:left w:val="nil"/>
                  <w:bottom w:val="single" w:sz="4" w:space="0" w:color="auto"/>
                  <w:right w:val="single" w:sz="4" w:space="0" w:color="auto"/>
                </w:tcBorders>
              </w:tcPr>
            </w:tcPrChange>
          </w:tcPr>
          <w:p w14:paraId="1B4E66C0" w14:textId="66BBEB91" w:rsidR="00E55BFD" w:rsidDel="0032535A" w:rsidRDefault="00E55BFD" w:rsidP="00E55BFD">
            <w:pPr>
              <w:pStyle w:val="TAC"/>
              <w:rPr>
                <w:del w:id="6136" w:author="Petri J. Vasenkari (Nokia)" w:date="2023-10-23T11:52:00Z"/>
                <w:lang w:eastAsia="ja-JP"/>
              </w:rPr>
            </w:pPr>
            <w:del w:id="6137"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138" w:author="Petri J. Vasenkari (Nokia)" w:date="2023-10-23T11:52:00Z">
              <w:tcPr>
                <w:tcW w:w="996" w:type="dxa"/>
                <w:gridSpan w:val="2"/>
                <w:tcBorders>
                  <w:top w:val="single" w:sz="4" w:space="0" w:color="auto"/>
                  <w:left w:val="nil"/>
                  <w:bottom w:val="single" w:sz="4" w:space="0" w:color="auto"/>
                  <w:right w:val="single" w:sz="4" w:space="0" w:color="auto"/>
                </w:tcBorders>
                <w:noWrap/>
              </w:tcPr>
            </w:tcPrChange>
          </w:tcPr>
          <w:p w14:paraId="29C88953" w14:textId="5248F6F6" w:rsidR="00E55BFD" w:rsidDel="0032535A" w:rsidRDefault="00E55BFD" w:rsidP="00E55BFD">
            <w:pPr>
              <w:pStyle w:val="TAC"/>
              <w:rPr>
                <w:del w:id="6139" w:author="Petri J. Vasenkari (Nokia)" w:date="2023-10-23T11:52:00Z"/>
                <w:lang w:eastAsia="ja-JP"/>
              </w:rPr>
            </w:pPr>
            <w:del w:id="6140"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141" w:author="Petri J. Vasenkari (Nokia)" w:date="2023-10-23T11:52:00Z">
              <w:tcPr>
                <w:tcW w:w="1272" w:type="dxa"/>
                <w:gridSpan w:val="2"/>
                <w:tcBorders>
                  <w:top w:val="single" w:sz="4" w:space="0" w:color="auto"/>
                  <w:left w:val="nil"/>
                  <w:bottom w:val="single" w:sz="4" w:space="0" w:color="auto"/>
                  <w:right w:val="single" w:sz="4" w:space="0" w:color="auto"/>
                </w:tcBorders>
                <w:noWrap/>
              </w:tcPr>
            </w:tcPrChange>
          </w:tcPr>
          <w:p w14:paraId="0D490A20" w14:textId="54371AAD" w:rsidR="00E55BFD" w:rsidDel="0032535A" w:rsidRDefault="00E55BFD" w:rsidP="00E55BFD">
            <w:pPr>
              <w:pStyle w:val="TAC"/>
              <w:rPr>
                <w:del w:id="6142" w:author="Petri J. Vasenkari (Nokia)" w:date="2023-10-23T11:52:00Z"/>
                <w:lang w:eastAsia="ja-JP"/>
              </w:rPr>
            </w:pPr>
            <w:del w:id="6143" w:author="Petri J. Vasenkari (Nokia)" w:date="2023-10-23T11:51:00Z">
              <w:r w:rsidDel="0032535A">
                <w:delText>5</w:delText>
              </w:r>
            </w:del>
          </w:p>
        </w:tc>
      </w:tr>
      <w:tr w:rsidR="00E55BFD" w:rsidDel="0032535A" w14:paraId="2D9BF19E" w14:textId="0A3A1AFA" w:rsidTr="0032535A">
        <w:tblPrEx>
          <w:tblW w:w="10933" w:type="dxa"/>
          <w:jc w:val="center"/>
          <w:tblLayout w:type="fixed"/>
          <w:tblPrExChange w:id="6144" w:author="Petri J. Vasenkari (Nokia)" w:date="2023-10-23T11:51:00Z">
            <w:tblPrEx>
              <w:tblW w:w="10933" w:type="dxa"/>
              <w:jc w:val="center"/>
              <w:tblLayout w:type="fixed"/>
            </w:tblPrEx>
          </w:tblPrExChange>
        </w:tblPrEx>
        <w:trPr>
          <w:trHeight w:val="187"/>
          <w:jc w:val="center"/>
          <w:del w:id="6145" w:author="Petri J. Vasenkari (Nokia)" w:date="2023-10-23T11:52:00Z"/>
          <w:trPrChange w:id="6146"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147" w:author="Petri J. Vasenkari (Nokia)" w:date="2023-10-23T11:51:00Z">
              <w:tcPr>
                <w:tcW w:w="2163" w:type="dxa"/>
                <w:gridSpan w:val="2"/>
                <w:tcBorders>
                  <w:top w:val="nil"/>
                  <w:left w:val="single" w:sz="4" w:space="0" w:color="auto"/>
                  <w:bottom w:val="nil"/>
                  <w:right w:val="single" w:sz="4" w:space="0" w:color="auto"/>
                </w:tcBorders>
              </w:tcPr>
            </w:tcPrChange>
          </w:tcPr>
          <w:p w14:paraId="59E3F569" w14:textId="6D5B8681" w:rsidR="00E55BFD" w:rsidDel="0032535A" w:rsidRDefault="00E55BFD" w:rsidP="00E55BFD">
            <w:pPr>
              <w:pStyle w:val="TAC"/>
              <w:rPr>
                <w:del w:id="6148"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149"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194A9962" w14:textId="6B43EC6F" w:rsidR="00E55BFD" w:rsidDel="0032535A" w:rsidRDefault="00E55BFD" w:rsidP="00E55BFD">
            <w:pPr>
              <w:pStyle w:val="TAL"/>
              <w:rPr>
                <w:del w:id="6150" w:author="Petri J. Vasenkari (Nokia)" w:date="2023-10-23T11:52:00Z"/>
                <w:lang w:eastAsia="ja-JP"/>
              </w:rPr>
            </w:pPr>
            <w:del w:id="6151"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152"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5DEB0F14" w14:textId="27D25BFB" w:rsidR="00E55BFD" w:rsidDel="0032535A" w:rsidRDefault="00E55BFD" w:rsidP="00E55BFD">
            <w:pPr>
              <w:pStyle w:val="TAC"/>
              <w:rPr>
                <w:del w:id="6153" w:author="Petri J. Vasenkari (Nokia)" w:date="2023-10-23T11:52:00Z"/>
                <w:lang w:eastAsia="ja-JP"/>
              </w:rPr>
            </w:pPr>
            <w:del w:id="6154" w:author="Petri J. Vasenkari (Nokia)" w:date="2023-10-23T11:51:00Z">
              <w:r w:rsidDel="0032535A">
                <w:rPr>
                  <w:lang w:eastAsia="ja-JP"/>
                </w:rPr>
                <w:delText>758</w:delText>
              </w:r>
            </w:del>
          </w:p>
        </w:tc>
        <w:tc>
          <w:tcPr>
            <w:tcW w:w="425" w:type="dxa"/>
            <w:tcBorders>
              <w:top w:val="single" w:sz="4" w:space="0" w:color="auto"/>
              <w:left w:val="nil"/>
              <w:bottom w:val="single" w:sz="4" w:space="0" w:color="auto"/>
              <w:right w:val="single" w:sz="4" w:space="0" w:color="auto"/>
            </w:tcBorders>
            <w:tcPrChange w:id="6155"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1DAE613D" w14:textId="4C1F7730" w:rsidR="00E55BFD" w:rsidDel="0032535A" w:rsidRDefault="00E55BFD" w:rsidP="00E55BFD">
            <w:pPr>
              <w:pStyle w:val="TAC"/>
              <w:rPr>
                <w:del w:id="6156" w:author="Petri J. Vasenkari (Nokia)" w:date="2023-10-23T11:52:00Z"/>
                <w:lang w:eastAsia="ja-JP"/>
              </w:rPr>
            </w:pPr>
            <w:del w:id="6157"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158"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45D51503" w14:textId="6E2C3F75" w:rsidR="00E55BFD" w:rsidDel="0032535A" w:rsidRDefault="00E55BFD" w:rsidP="00E55BFD">
            <w:pPr>
              <w:pStyle w:val="TAC"/>
              <w:rPr>
                <w:del w:id="6159" w:author="Petri J. Vasenkari (Nokia)" w:date="2023-10-23T11:52:00Z"/>
                <w:lang w:eastAsia="ja-JP"/>
              </w:rPr>
            </w:pPr>
            <w:del w:id="6160" w:author="Petri J. Vasenkari (Nokia)" w:date="2023-10-23T11:51:00Z">
              <w:r w:rsidDel="0032535A">
                <w:rPr>
                  <w:lang w:eastAsia="ja-JP"/>
                </w:rPr>
                <w:delText>773</w:delText>
              </w:r>
            </w:del>
          </w:p>
        </w:tc>
        <w:tc>
          <w:tcPr>
            <w:tcW w:w="1276" w:type="dxa"/>
            <w:tcBorders>
              <w:top w:val="single" w:sz="4" w:space="0" w:color="auto"/>
              <w:left w:val="nil"/>
              <w:bottom w:val="single" w:sz="4" w:space="0" w:color="auto"/>
              <w:right w:val="single" w:sz="4" w:space="0" w:color="auto"/>
            </w:tcBorders>
            <w:tcPrChange w:id="6161"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1A93E23E" w14:textId="328B4F3C" w:rsidR="00E55BFD" w:rsidDel="0032535A" w:rsidRDefault="00E55BFD" w:rsidP="00E55BFD">
            <w:pPr>
              <w:pStyle w:val="TAC"/>
              <w:rPr>
                <w:del w:id="6162" w:author="Petri J. Vasenkari (Nokia)" w:date="2023-10-23T11:52:00Z"/>
                <w:lang w:eastAsia="ja-JP"/>
              </w:rPr>
            </w:pPr>
            <w:del w:id="6163" w:author="Petri J. Vasenkari (Nokia)" w:date="2023-10-23T11:51:00Z">
              <w:r w:rsidDel="0032535A">
                <w:rPr>
                  <w:lang w:eastAsia="ja-JP"/>
                </w:rPr>
                <w:delText>-32</w:delText>
              </w:r>
            </w:del>
          </w:p>
        </w:tc>
        <w:tc>
          <w:tcPr>
            <w:tcW w:w="996" w:type="dxa"/>
            <w:tcBorders>
              <w:top w:val="single" w:sz="4" w:space="0" w:color="auto"/>
              <w:left w:val="nil"/>
              <w:bottom w:val="single" w:sz="4" w:space="0" w:color="auto"/>
              <w:right w:val="single" w:sz="4" w:space="0" w:color="auto"/>
            </w:tcBorders>
            <w:noWrap/>
            <w:tcPrChange w:id="6164"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365B294F" w14:textId="256B81A5" w:rsidR="00E55BFD" w:rsidDel="0032535A" w:rsidRDefault="00E55BFD" w:rsidP="00E55BFD">
            <w:pPr>
              <w:pStyle w:val="TAC"/>
              <w:rPr>
                <w:del w:id="6165" w:author="Petri J. Vasenkari (Nokia)" w:date="2023-10-23T11:52:00Z"/>
                <w:lang w:eastAsia="ja-JP"/>
              </w:rPr>
            </w:pPr>
            <w:del w:id="6166" w:author="Petri J. Vasenkari (Nokia)" w:date="2023-10-23T11:51:00Z">
              <w:r w:rsidDel="0032535A">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167"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624C8BCC" w14:textId="28597068" w:rsidR="00E55BFD" w:rsidDel="0032535A" w:rsidRDefault="00E55BFD" w:rsidP="00E55BFD">
            <w:pPr>
              <w:pStyle w:val="TAC"/>
              <w:rPr>
                <w:del w:id="6168" w:author="Petri J. Vasenkari (Nokia)" w:date="2023-10-23T11:52:00Z"/>
                <w:lang w:eastAsia="ja-JP"/>
              </w:rPr>
            </w:pPr>
            <w:del w:id="6169" w:author="Petri J. Vasenkari (Nokia)" w:date="2023-10-23T11:51:00Z">
              <w:r w:rsidDel="0032535A">
                <w:rPr>
                  <w:lang w:eastAsia="ja-JP"/>
                </w:rPr>
                <w:delText>5</w:delText>
              </w:r>
            </w:del>
          </w:p>
        </w:tc>
      </w:tr>
      <w:tr w:rsidR="00E55BFD" w:rsidDel="0032535A" w14:paraId="67DB6BA3" w14:textId="7880B831" w:rsidTr="0032535A">
        <w:tblPrEx>
          <w:tblW w:w="10933" w:type="dxa"/>
          <w:jc w:val="center"/>
          <w:tblLayout w:type="fixed"/>
          <w:tblPrExChange w:id="6170" w:author="Petri J. Vasenkari (Nokia)" w:date="2023-10-23T11:51:00Z">
            <w:tblPrEx>
              <w:tblW w:w="10933" w:type="dxa"/>
              <w:jc w:val="center"/>
              <w:tblLayout w:type="fixed"/>
            </w:tblPrEx>
          </w:tblPrExChange>
        </w:tblPrEx>
        <w:trPr>
          <w:trHeight w:val="187"/>
          <w:jc w:val="center"/>
          <w:del w:id="6171" w:author="Petri J. Vasenkari (Nokia)" w:date="2023-10-23T11:52:00Z"/>
          <w:trPrChange w:id="6172"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173" w:author="Petri J. Vasenkari (Nokia)" w:date="2023-10-23T11:51:00Z">
              <w:tcPr>
                <w:tcW w:w="2163" w:type="dxa"/>
                <w:gridSpan w:val="2"/>
                <w:tcBorders>
                  <w:top w:val="nil"/>
                  <w:left w:val="single" w:sz="4" w:space="0" w:color="auto"/>
                  <w:bottom w:val="nil"/>
                  <w:right w:val="single" w:sz="4" w:space="0" w:color="auto"/>
                </w:tcBorders>
              </w:tcPr>
            </w:tcPrChange>
          </w:tcPr>
          <w:p w14:paraId="52911270" w14:textId="7229B073" w:rsidR="00E55BFD" w:rsidDel="0032535A" w:rsidRDefault="00E55BFD" w:rsidP="00E55BFD">
            <w:pPr>
              <w:pStyle w:val="TAC"/>
              <w:rPr>
                <w:del w:id="6174"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175"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227D3CF0" w14:textId="44631E7E" w:rsidR="00E55BFD" w:rsidDel="0032535A" w:rsidRDefault="00E55BFD" w:rsidP="00E55BFD">
            <w:pPr>
              <w:pStyle w:val="TAL"/>
              <w:rPr>
                <w:del w:id="6176" w:author="Petri J. Vasenkari (Nokia)" w:date="2023-10-23T11:52:00Z"/>
                <w:lang w:eastAsia="ja-JP"/>
              </w:rPr>
            </w:pPr>
            <w:del w:id="6177"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178"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39978C65" w14:textId="2995A536" w:rsidR="00E55BFD" w:rsidDel="0032535A" w:rsidRDefault="00E55BFD" w:rsidP="00E55BFD">
            <w:pPr>
              <w:pStyle w:val="TAC"/>
              <w:rPr>
                <w:del w:id="6179" w:author="Petri J. Vasenkari (Nokia)" w:date="2023-10-23T11:52:00Z"/>
                <w:lang w:eastAsia="ja-JP"/>
              </w:rPr>
            </w:pPr>
            <w:del w:id="6180" w:author="Petri J. Vasenkari (Nokia)" w:date="2023-10-23T11:51:00Z">
              <w:r w:rsidDel="0032535A">
                <w:delText>773</w:delText>
              </w:r>
            </w:del>
          </w:p>
        </w:tc>
        <w:tc>
          <w:tcPr>
            <w:tcW w:w="425" w:type="dxa"/>
            <w:tcBorders>
              <w:top w:val="single" w:sz="4" w:space="0" w:color="auto"/>
              <w:left w:val="nil"/>
              <w:bottom w:val="single" w:sz="4" w:space="0" w:color="auto"/>
              <w:right w:val="single" w:sz="4" w:space="0" w:color="auto"/>
            </w:tcBorders>
            <w:tcPrChange w:id="6181"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05F1C3EE" w14:textId="6CEFCF7F" w:rsidR="00E55BFD" w:rsidDel="0032535A" w:rsidRDefault="00E55BFD" w:rsidP="00E55BFD">
            <w:pPr>
              <w:pStyle w:val="TAC"/>
              <w:rPr>
                <w:del w:id="6182" w:author="Petri J. Vasenkari (Nokia)" w:date="2023-10-23T11:52:00Z"/>
                <w:lang w:eastAsia="ja-JP"/>
              </w:rPr>
            </w:pPr>
            <w:del w:id="6183"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184"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6F62EA5" w14:textId="46F834E5" w:rsidR="00E55BFD" w:rsidDel="0032535A" w:rsidRDefault="00E55BFD" w:rsidP="00E55BFD">
            <w:pPr>
              <w:pStyle w:val="TAC"/>
              <w:rPr>
                <w:del w:id="6185" w:author="Petri J. Vasenkari (Nokia)" w:date="2023-10-23T11:52:00Z"/>
                <w:lang w:eastAsia="ja-JP"/>
              </w:rPr>
            </w:pPr>
            <w:del w:id="6186" w:author="Petri J. Vasenkari (Nokia)" w:date="2023-10-23T11:51:00Z">
              <w:r w:rsidDel="0032535A">
                <w:delText>803</w:delText>
              </w:r>
            </w:del>
          </w:p>
        </w:tc>
        <w:tc>
          <w:tcPr>
            <w:tcW w:w="1276" w:type="dxa"/>
            <w:tcBorders>
              <w:top w:val="single" w:sz="4" w:space="0" w:color="auto"/>
              <w:left w:val="nil"/>
              <w:bottom w:val="single" w:sz="4" w:space="0" w:color="auto"/>
              <w:right w:val="single" w:sz="4" w:space="0" w:color="auto"/>
            </w:tcBorders>
            <w:tcPrChange w:id="6187"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D6837B9" w14:textId="3B12157A" w:rsidR="00E55BFD" w:rsidDel="0032535A" w:rsidRDefault="00E55BFD" w:rsidP="00E55BFD">
            <w:pPr>
              <w:pStyle w:val="TAC"/>
              <w:rPr>
                <w:del w:id="6188" w:author="Petri J. Vasenkari (Nokia)" w:date="2023-10-23T11:52:00Z"/>
                <w:lang w:eastAsia="ja-JP"/>
              </w:rPr>
            </w:pPr>
            <w:del w:id="6189" w:author="Petri J. Vasenkari (Nokia)" w:date="2023-10-23T11:51:00Z">
              <w:r w:rsidDel="0032535A">
                <w:delText>-50</w:delText>
              </w:r>
            </w:del>
          </w:p>
        </w:tc>
        <w:tc>
          <w:tcPr>
            <w:tcW w:w="996" w:type="dxa"/>
            <w:tcBorders>
              <w:top w:val="single" w:sz="4" w:space="0" w:color="auto"/>
              <w:left w:val="nil"/>
              <w:bottom w:val="single" w:sz="4" w:space="0" w:color="auto"/>
              <w:right w:val="single" w:sz="4" w:space="0" w:color="auto"/>
            </w:tcBorders>
            <w:noWrap/>
            <w:tcPrChange w:id="6190"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322E8E7F" w14:textId="3FCEAC75" w:rsidR="00E55BFD" w:rsidDel="0032535A" w:rsidRDefault="00E55BFD" w:rsidP="00E55BFD">
            <w:pPr>
              <w:pStyle w:val="TAC"/>
              <w:rPr>
                <w:del w:id="6191" w:author="Petri J. Vasenkari (Nokia)" w:date="2023-10-23T11:52:00Z"/>
                <w:lang w:eastAsia="ja-JP"/>
              </w:rPr>
            </w:pPr>
            <w:del w:id="6192"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193"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F1D7341" w14:textId="76BAD4C0" w:rsidR="00E55BFD" w:rsidDel="0032535A" w:rsidRDefault="00E55BFD" w:rsidP="00E55BFD">
            <w:pPr>
              <w:pStyle w:val="TAC"/>
              <w:rPr>
                <w:del w:id="6194" w:author="Petri J. Vasenkari (Nokia)" w:date="2023-10-23T11:52:00Z"/>
                <w:lang w:eastAsia="ja-JP"/>
              </w:rPr>
            </w:pPr>
          </w:p>
        </w:tc>
      </w:tr>
      <w:tr w:rsidR="00E55BFD" w:rsidDel="0032535A" w14:paraId="0568E711" w14:textId="3263ABD7" w:rsidTr="0032535A">
        <w:tblPrEx>
          <w:tblW w:w="10933" w:type="dxa"/>
          <w:jc w:val="center"/>
          <w:tblLayout w:type="fixed"/>
          <w:tblPrExChange w:id="6195" w:author="Petri J. Vasenkari (Nokia)" w:date="2023-10-23T11:51:00Z">
            <w:tblPrEx>
              <w:tblW w:w="10933" w:type="dxa"/>
              <w:jc w:val="center"/>
              <w:tblLayout w:type="fixed"/>
            </w:tblPrEx>
          </w:tblPrExChange>
        </w:tblPrEx>
        <w:trPr>
          <w:trHeight w:val="187"/>
          <w:jc w:val="center"/>
          <w:del w:id="6196" w:author="Petri J. Vasenkari (Nokia)" w:date="2023-10-23T11:52:00Z"/>
          <w:trPrChange w:id="6197"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198" w:author="Petri J. Vasenkari (Nokia)" w:date="2023-10-23T11:51:00Z">
              <w:tcPr>
                <w:tcW w:w="2163" w:type="dxa"/>
                <w:gridSpan w:val="2"/>
                <w:tcBorders>
                  <w:top w:val="nil"/>
                  <w:left w:val="single" w:sz="4" w:space="0" w:color="auto"/>
                  <w:bottom w:val="single" w:sz="4" w:space="0" w:color="auto"/>
                  <w:right w:val="single" w:sz="4" w:space="0" w:color="auto"/>
                </w:tcBorders>
              </w:tcPr>
            </w:tcPrChange>
          </w:tcPr>
          <w:p w14:paraId="67BD430D" w14:textId="7D27261C" w:rsidR="00E55BFD" w:rsidDel="0032535A" w:rsidRDefault="00E55BFD" w:rsidP="00E55BFD">
            <w:pPr>
              <w:pStyle w:val="TAC"/>
              <w:rPr>
                <w:del w:id="6199" w:author="Petri J. Vasenkari (Nokia)" w:date="2023-10-23T11:52:00Z"/>
                <w:lang w:eastAsia="ja-JP"/>
              </w:rPr>
            </w:pPr>
          </w:p>
        </w:tc>
        <w:tc>
          <w:tcPr>
            <w:tcW w:w="2857" w:type="dxa"/>
            <w:tcBorders>
              <w:top w:val="single" w:sz="4" w:space="0" w:color="auto"/>
              <w:left w:val="nil"/>
              <w:bottom w:val="single" w:sz="4" w:space="0" w:color="auto"/>
              <w:right w:val="single" w:sz="4" w:space="0" w:color="auto"/>
            </w:tcBorders>
            <w:tcPrChange w:id="6200"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62C226B5" w14:textId="61EDF92E" w:rsidR="00E55BFD" w:rsidDel="0032535A" w:rsidRDefault="00E55BFD" w:rsidP="00E55BFD">
            <w:pPr>
              <w:pStyle w:val="TAL"/>
              <w:rPr>
                <w:del w:id="6201" w:author="Petri J. Vasenkari (Nokia)" w:date="2023-10-23T11:52:00Z"/>
                <w:lang w:eastAsia="ja-JP"/>
              </w:rPr>
            </w:pPr>
            <w:del w:id="6202" w:author="Petri J. Vasenkari (Nokia)" w:date="2023-10-23T11:51:00Z">
              <w:r w:rsidDel="0032535A">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203"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4D53D78D" w14:textId="017D410B" w:rsidR="00E55BFD" w:rsidDel="0032535A" w:rsidRDefault="00E55BFD" w:rsidP="00E55BFD">
            <w:pPr>
              <w:pStyle w:val="TAC"/>
              <w:rPr>
                <w:del w:id="6204" w:author="Petri J. Vasenkari (Nokia)" w:date="2023-10-23T11:52:00Z"/>
                <w:lang w:eastAsia="ja-JP"/>
              </w:rPr>
            </w:pPr>
            <w:del w:id="6205" w:author="Petri J. Vasenkari (Nokia)" w:date="2023-10-23T11:51:00Z">
              <w:r w:rsidDel="0032535A">
                <w:rPr>
                  <w:lang w:eastAsia="ja-JP"/>
                </w:rPr>
                <w:delText>773</w:delText>
              </w:r>
            </w:del>
          </w:p>
        </w:tc>
        <w:tc>
          <w:tcPr>
            <w:tcW w:w="425" w:type="dxa"/>
            <w:tcBorders>
              <w:top w:val="single" w:sz="4" w:space="0" w:color="auto"/>
              <w:left w:val="nil"/>
              <w:bottom w:val="single" w:sz="4" w:space="0" w:color="auto"/>
              <w:right w:val="single" w:sz="4" w:space="0" w:color="auto"/>
            </w:tcBorders>
            <w:tcPrChange w:id="6206"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24812859" w14:textId="3D34E29E" w:rsidR="00E55BFD" w:rsidDel="0032535A" w:rsidRDefault="00E55BFD" w:rsidP="00E55BFD">
            <w:pPr>
              <w:pStyle w:val="TAC"/>
              <w:rPr>
                <w:del w:id="6207" w:author="Petri J. Vasenkari (Nokia)" w:date="2023-10-23T11:52:00Z"/>
                <w:lang w:eastAsia="ja-JP"/>
              </w:rPr>
            </w:pPr>
            <w:del w:id="6208" w:author="Petri J. Vasenkari (Nokia)" w:date="2023-10-23T11:51:00Z">
              <w:r w:rsidDel="0032535A">
                <w:rPr>
                  <w:lang w:eastAsia="ja-JP"/>
                </w:rPr>
                <w:delText>-</w:delText>
              </w:r>
            </w:del>
          </w:p>
        </w:tc>
        <w:tc>
          <w:tcPr>
            <w:tcW w:w="851" w:type="dxa"/>
            <w:tcBorders>
              <w:top w:val="single" w:sz="4" w:space="0" w:color="auto"/>
              <w:left w:val="nil"/>
              <w:bottom w:val="single" w:sz="4" w:space="0" w:color="auto"/>
              <w:right w:val="single" w:sz="4" w:space="0" w:color="auto"/>
            </w:tcBorders>
            <w:tcPrChange w:id="6209"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09F595EF" w14:textId="30E693E7" w:rsidR="00E55BFD" w:rsidDel="0032535A" w:rsidRDefault="00E55BFD" w:rsidP="00E55BFD">
            <w:pPr>
              <w:pStyle w:val="TAC"/>
              <w:rPr>
                <w:del w:id="6210" w:author="Petri J. Vasenkari (Nokia)" w:date="2023-10-23T11:52:00Z"/>
                <w:lang w:eastAsia="ja-JP"/>
              </w:rPr>
            </w:pPr>
            <w:del w:id="6211" w:author="Petri J. Vasenkari (Nokia)" w:date="2023-10-23T11:51:00Z">
              <w:r w:rsidDel="0032535A">
                <w:rPr>
                  <w:lang w:eastAsia="ja-JP"/>
                </w:rPr>
                <w:delText>803</w:delText>
              </w:r>
            </w:del>
          </w:p>
        </w:tc>
        <w:tc>
          <w:tcPr>
            <w:tcW w:w="1276" w:type="dxa"/>
            <w:tcBorders>
              <w:top w:val="single" w:sz="4" w:space="0" w:color="auto"/>
              <w:left w:val="nil"/>
              <w:bottom w:val="single" w:sz="4" w:space="0" w:color="auto"/>
              <w:right w:val="single" w:sz="4" w:space="0" w:color="auto"/>
            </w:tcBorders>
            <w:tcPrChange w:id="6212"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D859CC2" w14:textId="18C4D552" w:rsidR="00E55BFD" w:rsidDel="0032535A" w:rsidRDefault="00E55BFD" w:rsidP="00E55BFD">
            <w:pPr>
              <w:pStyle w:val="TAC"/>
              <w:rPr>
                <w:del w:id="6213" w:author="Petri J. Vasenkari (Nokia)" w:date="2023-10-23T11:52:00Z"/>
                <w:lang w:eastAsia="ja-JP"/>
              </w:rPr>
            </w:pPr>
            <w:del w:id="6214" w:author="Petri J. Vasenkari (Nokia)" w:date="2023-10-23T11:51:00Z">
              <w:r w:rsidDel="0032535A">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215"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9DB9B62" w14:textId="52385A71" w:rsidR="00E55BFD" w:rsidDel="0032535A" w:rsidRDefault="00E55BFD" w:rsidP="00E55BFD">
            <w:pPr>
              <w:pStyle w:val="TAC"/>
              <w:rPr>
                <w:del w:id="6216" w:author="Petri J. Vasenkari (Nokia)" w:date="2023-10-23T11:52:00Z"/>
                <w:lang w:eastAsia="ja-JP"/>
              </w:rPr>
            </w:pPr>
            <w:del w:id="6217" w:author="Petri J. Vasenkari (Nokia)" w:date="2023-10-23T11:51:00Z">
              <w:r w:rsidDel="0032535A">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218"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78E507CB" w14:textId="56F28EF8" w:rsidR="00E55BFD" w:rsidDel="0032535A" w:rsidRDefault="00E55BFD" w:rsidP="00E55BFD">
            <w:pPr>
              <w:pStyle w:val="TAC"/>
              <w:rPr>
                <w:del w:id="6219" w:author="Petri J. Vasenkari (Nokia)" w:date="2023-10-23T11:52:00Z"/>
                <w:lang w:eastAsia="ja-JP"/>
              </w:rPr>
            </w:pPr>
          </w:p>
        </w:tc>
      </w:tr>
      <w:tr w:rsidR="00E55BFD" w14:paraId="40582C0C" w14:textId="77777777" w:rsidTr="00AA314C">
        <w:trPr>
          <w:trHeight w:val="187"/>
          <w:jc w:val="center"/>
        </w:trPr>
        <w:tc>
          <w:tcPr>
            <w:tcW w:w="2163" w:type="dxa"/>
            <w:tcBorders>
              <w:top w:val="single" w:sz="4" w:space="0" w:color="auto"/>
              <w:left w:val="single" w:sz="4" w:space="0" w:color="auto"/>
              <w:bottom w:val="nil"/>
              <w:right w:val="single" w:sz="4" w:space="0" w:color="auto"/>
            </w:tcBorders>
          </w:tcPr>
          <w:p w14:paraId="24753571" w14:textId="77777777" w:rsidR="00E55BFD" w:rsidRDefault="00E55BFD" w:rsidP="00E55BFD">
            <w:pPr>
              <w:pStyle w:val="TAC"/>
            </w:pPr>
            <w:r>
              <w:rPr>
                <w:lang w:eastAsia="ja-JP"/>
              </w:rPr>
              <w:t>DC</w:t>
            </w:r>
            <w:r>
              <w:t>_28_</w:t>
            </w:r>
            <w:r>
              <w:rPr>
                <w:lang w:eastAsia="ja-JP"/>
              </w:rPr>
              <w:t>n7</w:t>
            </w:r>
          </w:p>
          <w:p w14:paraId="3F9007B8"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1384E541" w14:textId="0F4A0CBA" w:rsidR="00E55BFD" w:rsidRDefault="00E55BFD" w:rsidP="00E55BFD">
            <w:pPr>
              <w:pStyle w:val="TAL"/>
              <w:rPr>
                <w:lang w:val="sv-FI" w:eastAsia="ja-JP"/>
              </w:rPr>
            </w:pPr>
            <w:ins w:id="6220" w:author="Petri J. Vasenkari (Nokia)" w:date="2023-10-23T11:51:00Z">
              <w:r>
                <w:rPr>
                  <w:rFonts w:cs="Arial"/>
                </w:rPr>
                <w:t>Frequency range</w:t>
              </w:r>
            </w:ins>
          </w:p>
        </w:tc>
        <w:tc>
          <w:tcPr>
            <w:tcW w:w="1093" w:type="dxa"/>
            <w:tcBorders>
              <w:top w:val="single" w:sz="4" w:space="0" w:color="auto"/>
              <w:left w:val="nil"/>
              <w:bottom w:val="single" w:sz="4" w:space="0" w:color="auto"/>
              <w:right w:val="single" w:sz="4" w:space="0" w:color="auto"/>
            </w:tcBorders>
          </w:tcPr>
          <w:p w14:paraId="6C5BA60F" w14:textId="26D707A0" w:rsidR="00E55BFD" w:rsidRDefault="00E55BFD" w:rsidP="00E55BFD">
            <w:pPr>
              <w:pStyle w:val="TAC"/>
              <w:rPr>
                <w:lang w:eastAsia="ja-JP"/>
              </w:rPr>
            </w:pPr>
            <w:ins w:id="6221" w:author="Petri J. Vasenkari (Nokia)" w:date="2023-10-23T11:51:00Z">
              <w:r>
                <w:t>758</w:t>
              </w:r>
            </w:ins>
          </w:p>
        </w:tc>
        <w:tc>
          <w:tcPr>
            <w:tcW w:w="425" w:type="dxa"/>
            <w:tcBorders>
              <w:top w:val="single" w:sz="4" w:space="0" w:color="auto"/>
              <w:left w:val="nil"/>
              <w:bottom w:val="single" w:sz="4" w:space="0" w:color="auto"/>
              <w:right w:val="single" w:sz="4" w:space="0" w:color="auto"/>
            </w:tcBorders>
          </w:tcPr>
          <w:p w14:paraId="12FE772D" w14:textId="224C469D" w:rsidR="00E55BFD" w:rsidRDefault="00E55BFD" w:rsidP="00E55BFD">
            <w:pPr>
              <w:pStyle w:val="TAC"/>
              <w:rPr>
                <w:lang w:eastAsia="ja-JP"/>
              </w:rPr>
            </w:pPr>
            <w:ins w:id="6222"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472EB836" w14:textId="633DC56E" w:rsidR="00E55BFD" w:rsidRDefault="00E55BFD" w:rsidP="00E55BFD">
            <w:pPr>
              <w:pStyle w:val="TAC"/>
              <w:rPr>
                <w:lang w:eastAsia="ja-JP"/>
              </w:rPr>
            </w:pPr>
            <w:ins w:id="6223" w:author="Petri J. Vasenkari (Nokia)" w:date="2023-10-23T11:51:00Z">
              <w:r>
                <w:t>773</w:t>
              </w:r>
            </w:ins>
          </w:p>
        </w:tc>
        <w:tc>
          <w:tcPr>
            <w:tcW w:w="1276" w:type="dxa"/>
            <w:tcBorders>
              <w:top w:val="single" w:sz="4" w:space="0" w:color="auto"/>
              <w:left w:val="nil"/>
              <w:bottom w:val="single" w:sz="4" w:space="0" w:color="auto"/>
              <w:right w:val="single" w:sz="4" w:space="0" w:color="auto"/>
            </w:tcBorders>
          </w:tcPr>
          <w:p w14:paraId="665DD8AA" w14:textId="53CC0957" w:rsidR="00E55BFD" w:rsidRDefault="00E55BFD" w:rsidP="00E55BFD">
            <w:pPr>
              <w:pStyle w:val="TAC"/>
              <w:rPr>
                <w:lang w:eastAsia="ja-JP"/>
              </w:rPr>
            </w:pPr>
            <w:ins w:id="6224" w:author="Petri J. Vasenkari (Nokia)" w:date="2023-10-23T11:51:00Z">
              <w:r>
                <w:t>-32</w:t>
              </w:r>
            </w:ins>
          </w:p>
        </w:tc>
        <w:tc>
          <w:tcPr>
            <w:tcW w:w="996" w:type="dxa"/>
            <w:tcBorders>
              <w:top w:val="single" w:sz="4" w:space="0" w:color="auto"/>
              <w:left w:val="nil"/>
              <w:bottom w:val="single" w:sz="4" w:space="0" w:color="auto"/>
              <w:right w:val="single" w:sz="4" w:space="0" w:color="auto"/>
            </w:tcBorders>
            <w:noWrap/>
          </w:tcPr>
          <w:p w14:paraId="394DE4EC" w14:textId="558F3C86" w:rsidR="00E55BFD" w:rsidRDefault="00E55BFD" w:rsidP="00E55BFD">
            <w:pPr>
              <w:pStyle w:val="TAC"/>
              <w:rPr>
                <w:lang w:eastAsia="ja-JP"/>
              </w:rPr>
            </w:pPr>
            <w:ins w:id="6225"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
          <w:p w14:paraId="7C54128A" w14:textId="7311CC6C" w:rsidR="00E55BFD" w:rsidRDefault="00E55BFD" w:rsidP="00E55BFD">
            <w:pPr>
              <w:pStyle w:val="TAC"/>
              <w:rPr>
                <w:lang w:eastAsia="ja-JP"/>
              </w:rPr>
            </w:pPr>
            <w:ins w:id="6226" w:author="Petri J. Vasenkari (Nokia)" w:date="2023-10-23T11:51:00Z">
              <w:r>
                <w:rPr>
                  <w:lang w:eastAsia="ko-KR"/>
                </w:rPr>
                <w:t>5</w:t>
              </w:r>
            </w:ins>
          </w:p>
        </w:tc>
      </w:tr>
      <w:tr w:rsidR="00E55BFD" w14:paraId="48F1A248" w14:textId="77777777" w:rsidTr="0032535A">
        <w:tblPrEx>
          <w:tblW w:w="10933" w:type="dxa"/>
          <w:jc w:val="center"/>
          <w:tblLayout w:type="fixed"/>
          <w:tblPrExChange w:id="6227" w:author="Petri J. Vasenkari (Nokia)" w:date="2023-10-23T11:51:00Z">
            <w:tblPrEx>
              <w:tblW w:w="10933" w:type="dxa"/>
              <w:jc w:val="center"/>
              <w:tblLayout w:type="fixed"/>
            </w:tblPrEx>
          </w:tblPrExChange>
        </w:tblPrEx>
        <w:trPr>
          <w:trHeight w:val="187"/>
          <w:jc w:val="center"/>
          <w:trPrChange w:id="6228"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229" w:author="Petri J. Vasenkari (Nokia)" w:date="2023-10-23T11:51:00Z">
              <w:tcPr>
                <w:tcW w:w="2163" w:type="dxa"/>
                <w:gridSpan w:val="2"/>
                <w:tcBorders>
                  <w:top w:val="nil"/>
                  <w:left w:val="single" w:sz="4" w:space="0" w:color="auto"/>
                  <w:bottom w:val="nil"/>
                  <w:right w:val="single" w:sz="4" w:space="0" w:color="auto"/>
                </w:tcBorders>
              </w:tcPr>
            </w:tcPrChange>
          </w:tcPr>
          <w:p w14:paraId="119EA23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230"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0DC15034" w14:textId="0CDC5315" w:rsidR="00E55BFD" w:rsidRDefault="00E55BFD" w:rsidP="00E55BFD">
            <w:pPr>
              <w:pStyle w:val="TAL"/>
              <w:rPr>
                <w:lang w:val="sv-FI" w:eastAsia="ja-JP"/>
              </w:rPr>
            </w:pPr>
            <w:ins w:id="6231" w:author="Petri J. Vasenkari (Nokia)" w:date="2023-10-23T11:51:00Z">
              <w:r>
                <w:rPr>
                  <w:rFonts w:cs="Arial"/>
                </w:rPr>
                <w:t>Frequency range</w:t>
              </w:r>
            </w:ins>
          </w:p>
        </w:tc>
        <w:tc>
          <w:tcPr>
            <w:tcW w:w="1093" w:type="dxa"/>
            <w:tcBorders>
              <w:top w:val="single" w:sz="4" w:space="0" w:color="auto"/>
              <w:left w:val="nil"/>
              <w:bottom w:val="single" w:sz="4" w:space="0" w:color="auto"/>
              <w:right w:val="single" w:sz="4" w:space="0" w:color="auto"/>
            </w:tcBorders>
            <w:tcPrChange w:id="6232"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4C2E8DEB" w14:textId="7B6C0C3D" w:rsidR="00E55BFD" w:rsidRDefault="00E55BFD" w:rsidP="00E55BFD">
            <w:pPr>
              <w:pStyle w:val="TAC"/>
              <w:rPr>
                <w:lang w:eastAsia="ja-JP"/>
              </w:rPr>
            </w:pPr>
            <w:ins w:id="6233" w:author="Petri J. Vasenkari (Nokia)" w:date="2023-10-23T11:51:00Z">
              <w:r>
                <w:t>773</w:t>
              </w:r>
            </w:ins>
          </w:p>
        </w:tc>
        <w:tc>
          <w:tcPr>
            <w:tcW w:w="425" w:type="dxa"/>
            <w:tcBorders>
              <w:top w:val="single" w:sz="4" w:space="0" w:color="auto"/>
              <w:left w:val="nil"/>
              <w:bottom w:val="single" w:sz="4" w:space="0" w:color="auto"/>
              <w:right w:val="single" w:sz="4" w:space="0" w:color="auto"/>
            </w:tcBorders>
            <w:tcPrChange w:id="6234"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31073E99" w14:textId="7B1E8887" w:rsidR="00E55BFD" w:rsidRDefault="00E55BFD" w:rsidP="00E55BFD">
            <w:pPr>
              <w:pStyle w:val="TAC"/>
              <w:rPr>
                <w:lang w:eastAsia="ja-JP"/>
              </w:rPr>
            </w:pPr>
            <w:ins w:id="6235" w:author="Petri J. Vasenkari (Nokia)" w:date="2023-10-23T11:51:00Z">
              <w:r>
                <w:t>-</w:t>
              </w:r>
            </w:ins>
          </w:p>
        </w:tc>
        <w:tc>
          <w:tcPr>
            <w:tcW w:w="851" w:type="dxa"/>
            <w:tcBorders>
              <w:top w:val="single" w:sz="4" w:space="0" w:color="auto"/>
              <w:left w:val="nil"/>
              <w:bottom w:val="single" w:sz="4" w:space="0" w:color="auto"/>
              <w:right w:val="single" w:sz="4" w:space="0" w:color="auto"/>
            </w:tcBorders>
            <w:tcPrChange w:id="6236"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7DF93F55" w14:textId="5D68935C" w:rsidR="00E55BFD" w:rsidRDefault="00E55BFD" w:rsidP="00E55BFD">
            <w:pPr>
              <w:pStyle w:val="TAC"/>
              <w:rPr>
                <w:lang w:eastAsia="ja-JP"/>
              </w:rPr>
            </w:pPr>
            <w:ins w:id="6237" w:author="Petri J. Vasenkari (Nokia)" w:date="2023-10-23T11:51:00Z">
              <w:r>
                <w:t>803</w:t>
              </w:r>
            </w:ins>
          </w:p>
        </w:tc>
        <w:tc>
          <w:tcPr>
            <w:tcW w:w="1276" w:type="dxa"/>
            <w:tcBorders>
              <w:top w:val="single" w:sz="4" w:space="0" w:color="auto"/>
              <w:left w:val="nil"/>
              <w:bottom w:val="single" w:sz="4" w:space="0" w:color="auto"/>
              <w:right w:val="single" w:sz="4" w:space="0" w:color="auto"/>
            </w:tcBorders>
            <w:tcPrChange w:id="6238"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5DFF9238" w14:textId="0FEA150E" w:rsidR="00E55BFD" w:rsidRDefault="00E55BFD" w:rsidP="00E55BFD">
            <w:pPr>
              <w:pStyle w:val="TAC"/>
              <w:rPr>
                <w:lang w:eastAsia="ja-JP"/>
              </w:rPr>
            </w:pPr>
            <w:ins w:id="6239" w:author="Petri J. Vasenkari (Nokia)" w:date="2023-10-23T11:51:00Z">
              <w:r>
                <w:t>-50</w:t>
              </w:r>
            </w:ins>
          </w:p>
        </w:tc>
        <w:tc>
          <w:tcPr>
            <w:tcW w:w="996" w:type="dxa"/>
            <w:tcBorders>
              <w:top w:val="single" w:sz="4" w:space="0" w:color="auto"/>
              <w:left w:val="nil"/>
              <w:bottom w:val="single" w:sz="4" w:space="0" w:color="auto"/>
              <w:right w:val="single" w:sz="4" w:space="0" w:color="auto"/>
            </w:tcBorders>
            <w:noWrap/>
            <w:tcPrChange w:id="6240"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30994F61" w14:textId="22366B64" w:rsidR="00E55BFD" w:rsidRDefault="00E55BFD" w:rsidP="00E55BFD">
            <w:pPr>
              <w:pStyle w:val="TAC"/>
              <w:rPr>
                <w:lang w:eastAsia="ja-JP"/>
              </w:rPr>
            </w:pPr>
            <w:ins w:id="6241"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Change w:id="6242"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0486F856" w14:textId="77777777" w:rsidR="00E55BFD" w:rsidRDefault="00E55BFD" w:rsidP="00E55BFD">
            <w:pPr>
              <w:pStyle w:val="TAC"/>
              <w:rPr>
                <w:lang w:eastAsia="ja-JP"/>
              </w:rPr>
            </w:pPr>
          </w:p>
        </w:tc>
      </w:tr>
      <w:tr w:rsidR="00E55BFD" w:rsidDel="0032535A" w14:paraId="52BA50A9" w14:textId="5ECBCC2E" w:rsidTr="0032535A">
        <w:tblPrEx>
          <w:tblW w:w="10933" w:type="dxa"/>
          <w:jc w:val="center"/>
          <w:tblLayout w:type="fixed"/>
          <w:tblPrExChange w:id="6243" w:author="Petri J. Vasenkari (Nokia)" w:date="2023-10-23T11:51:00Z">
            <w:tblPrEx>
              <w:tblW w:w="10933" w:type="dxa"/>
              <w:jc w:val="center"/>
              <w:tblLayout w:type="fixed"/>
            </w:tblPrEx>
          </w:tblPrExChange>
        </w:tblPrEx>
        <w:trPr>
          <w:trHeight w:val="187"/>
          <w:jc w:val="center"/>
          <w:del w:id="6244" w:author="Petri J. Vasenkari (Nokia)" w:date="2023-10-23T11:51:00Z"/>
          <w:trPrChange w:id="6245" w:author="Petri J. Vasenkari (Nokia)" w:date="2023-10-23T11: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246" w:author="Petri J. Vasenkari (Nokia)" w:date="2023-10-23T11:51:00Z">
              <w:tcPr>
                <w:tcW w:w="2163" w:type="dxa"/>
                <w:gridSpan w:val="2"/>
                <w:tcBorders>
                  <w:top w:val="nil"/>
                  <w:left w:val="single" w:sz="4" w:space="0" w:color="auto"/>
                  <w:bottom w:val="nil"/>
                  <w:right w:val="single" w:sz="4" w:space="0" w:color="auto"/>
                </w:tcBorders>
              </w:tcPr>
            </w:tcPrChange>
          </w:tcPr>
          <w:p w14:paraId="78EB6FFB" w14:textId="2A249895" w:rsidR="00E55BFD" w:rsidDel="0032535A" w:rsidRDefault="00E55BFD" w:rsidP="00E55BFD">
            <w:pPr>
              <w:pStyle w:val="TAC"/>
              <w:rPr>
                <w:del w:id="6247"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248"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7B33E97D" w14:textId="58FE63CB" w:rsidR="00E55BFD" w:rsidDel="0032535A" w:rsidRDefault="00E55BFD" w:rsidP="00E55BFD">
            <w:pPr>
              <w:pStyle w:val="TAL"/>
              <w:rPr>
                <w:del w:id="6249"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Change w:id="6250"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1191639D" w14:textId="32475084" w:rsidR="00E55BFD" w:rsidDel="0032535A" w:rsidRDefault="00E55BFD" w:rsidP="00E55BFD">
            <w:pPr>
              <w:pStyle w:val="TAC"/>
              <w:rPr>
                <w:del w:id="6251"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Change w:id="6252"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11A7339D" w14:textId="74E8B5C3" w:rsidR="00E55BFD" w:rsidDel="0032535A" w:rsidRDefault="00E55BFD" w:rsidP="00E55BFD">
            <w:pPr>
              <w:pStyle w:val="TAC"/>
              <w:rPr>
                <w:del w:id="6253"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Change w:id="6254"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5673BCA4" w14:textId="1E91E391" w:rsidR="00E55BFD" w:rsidDel="0032535A" w:rsidRDefault="00E55BFD" w:rsidP="00E55BFD">
            <w:pPr>
              <w:pStyle w:val="TAC"/>
              <w:rPr>
                <w:del w:id="6255"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Change w:id="6256"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3118B8AB" w14:textId="5DD3F08A" w:rsidR="00E55BFD" w:rsidDel="0032535A" w:rsidRDefault="00E55BFD" w:rsidP="00E55BFD">
            <w:pPr>
              <w:pStyle w:val="TAC"/>
              <w:rPr>
                <w:del w:id="6257"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Change w:id="6258"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1C7150D7" w14:textId="26BFC72F" w:rsidR="00E55BFD" w:rsidDel="0032535A" w:rsidRDefault="00E55BFD" w:rsidP="00E55BFD">
            <w:pPr>
              <w:pStyle w:val="TAC"/>
              <w:rPr>
                <w:del w:id="6259"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Change w:id="6260"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4236FDFB" w14:textId="264922E1" w:rsidR="00E55BFD" w:rsidDel="0032535A" w:rsidRDefault="00E55BFD" w:rsidP="00E55BFD">
            <w:pPr>
              <w:pStyle w:val="TAC"/>
              <w:rPr>
                <w:del w:id="6261" w:author="Petri J. Vasenkari (Nokia)" w:date="2023-10-23T11:51:00Z"/>
                <w:lang w:eastAsia="ja-JP"/>
              </w:rPr>
            </w:pPr>
          </w:p>
        </w:tc>
      </w:tr>
      <w:tr w:rsidR="00E55BFD" w:rsidDel="0032535A" w14:paraId="032E5A5A" w14:textId="65989364" w:rsidTr="0032535A">
        <w:tblPrEx>
          <w:tblW w:w="10933" w:type="dxa"/>
          <w:jc w:val="center"/>
          <w:tblLayout w:type="fixed"/>
          <w:tblPrExChange w:id="6262" w:author="Petri J. Vasenkari (Nokia)" w:date="2023-10-23T11:51:00Z">
            <w:tblPrEx>
              <w:tblW w:w="10933" w:type="dxa"/>
              <w:jc w:val="center"/>
              <w:tblLayout w:type="fixed"/>
            </w:tblPrEx>
          </w:tblPrExChange>
        </w:tblPrEx>
        <w:trPr>
          <w:trHeight w:val="187"/>
          <w:jc w:val="center"/>
          <w:del w:id="6263" w:author="Petri J. Vasenkari (Nokia)" w:date="2023-10-23T11:51:00Z"/>
          <w:trPrChange w:id="6264"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265" w:author="Petri J. Vasenkari (Nokia)" w:date="2023-10-23T11:51:00Z">
              <w:tcPr>
                <w:tcW w:w="2163" w:type="dxa"/>
                <w:gridSpan w:val="2"/>
                <w:tcBorders>
                  <w:top w:val="nil"/>
                  <w:left w:val="single" w:sz="4" w:space="0" w:color="auto"/>
                  <w:bottom w:val="nil"/>
                  <w:right w:val="single" w:sz="4" w:space="0" w:color="auto"/>
                </w:tcBorders>
              </w:tcPr>
            </w:tcPrChange>
          </w:tcPr>
          <w:p w14:paraId="50B5525D" w14:textId="4B64F4A0" w:rsidR="00E55BFD" w:rsidDel="0032535A" w:rsidRDefault="00E55BFD" w:rsidP="00E55BFD">
            <w:pPr>
              <w:pStyle w:val="TAC"/>
              <w:rPr>
                <w:del w:id="6266"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267"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72593FF" w14:textId="7B0977E3" w:rsidR="00E55BFD" w:rsidDel="0032535A" w:rsidRDefault="00E55BFD" w:rsidP="00E55BFD">
            <w:pPr>
              <w:pStyle w:val="TAL"/>
              <w:rPr>
                <w:del w:id="6268" w:author="Petri J. Vasenkari (Nokia)" w:date="2023-10-23T11:51:00Z"/>
                <w:lang w:eastAsia="ja-JP"/>
              </w:rPr>
            </w:pPr>
            <w:del w:id="6269" w:author="Petri J. Vasenkari (Nokia)" w:date="2023-10-23T11:51: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270"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57AB9226" w14:textId="35493088" w:rsidR="00E55BFD" w:rsidDel="0032535A" w:rsidRDefault="00E55BFD" w:rsidP="00E55BFD">
            <w:pPr>
              <w:pStyle w:val="TAC"/>
              <w:rPr>
                <w:del w:id="6271" w:author="Petri J. Vasenkari (Nokia)" w:date="2023-10-23T11:51:00Z"/>
                <w:lang w:eastAsia="ja-JP"/>
              </w:rPr>
            </w:pPr>
            <w:del w:id="6272" w:author="Petri J. Vasenkari (Nokia)" w:date="2023-10-23T11:51:00Z">
              <w:r w:rsidDel="0032535A">
                <w:delText>758</w:delText>
              </w:r>
            </w:del>
          </w:p>
        </w:tc>
        <w:tc>
          <w:tcPr>
            <w:tcW w:w="425" w:type="dxa"/>
            <w:tcBorders>
              <w:top w:val="single" w:sz="4" w:space="0" w:color="auto"/>
              <w:left w:val="nil"/>
              <w:bottom w:val="single" w:sz="4" w:space="0" w:color="auto"/>
              <w:right w:val="single" w:sz="4" w:space="0" w:color="auto"/>
            </w:tcBorders>
            <w:tcPrChange w:id="6273"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C12A6F3" w14:textId="53D7AEFE" w:rsidR="00E55BFD" w:rsidDel="0032535A" w:rsidRDefault="00E55BFD" w:rsidP="00E55BFD">
            <w:pPr>
              <w:pStyle w:val="TAC"/>
              <w:rPr>
                <w:del w:id="6274" w:author="Petri J. Vasenkari (Nokia)" w:date="2023-10-23T11:51:00Z"/>
                <w:lang w:eastAsia="ja-JP"/>
              </w:rPr>
            </w:pPr>
            <w:del w:id="6275"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276"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229BAEBE" w14:textId="14611B18" w:rsidR="00E55BFD" w:rsidDel="0032535A" w:rsidRDefault="00E55BFD" w:rsidP="00E55BFD">
            <w:pPr>
              <w:pStyle w:val="TAC"/>
              <w:rPr>
                <w:del w:id="6277" w:author="Petri J. Vasenkari (Nokia)" w:date="2023-10-23T11:51:00Z"/>
                <w:lang w:eastAsia="ja-JP"/>
              </w:rPr>
            </w:pPr>
            <w:del w:id="6278" w:author="Petri J. Vasenkari (Nokia)" w:date="2023-10-23T11:51:00Z">
              <w:r w:rsidDel="0032535A">
                <w:delText>773</w:delText>
              </w:r>
            </w:del>
          </w:p>
        </w:tc>
        <w:tc>
          <w:tcPr>
            <w:tcW w:w="1276" w:type="dxa"/>
            <w:tcBorders>
              <w:top w:val="single" w:sz="4" w:space="0" w:color="auto"/>
              <w:left w:val="nil"/>
              <w:bottom w:val="single" w:sz="4" w:space="0" w:color="auto"/>
              <w:right w:val="single" w:sz="4" w:space="0" w:color="auto"/>
            </w:tcBorders>
            <w:tcPrChange w:id="6279"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98B693E" w14:textId="6C5932DF" w:rsidR="00E55BFD" w:rsidDel="0032535A" w:rsidRDefault="00E55BFD" w:rsidP="00E55BFD">
            <w:pPr>
              <w:pStyle w:val="TAC"/>
              <w:rPr>
                <w:del w:id="6280" w:author="Petri J. Vasenkari (Nokia)" w:date="2023-10-23T11:51:00Z"/>
                <w:lang w:eastAsia="ja-JP"/>
              </w:rPr>
            </w:pPr>
            <w:del w:id="6281" w:author="Petri J. Vasenkari (Nokia)" w:date="2023-10-23T11:51:00Z">
              <w:r w:rsidDel="0032535A">
                <w:delText>-32</w:delText>
              </w:r>
            </w:del>
          </w:p>
        </w:tc>
        <w:tc>
          <w:tcPr>
            <w:tcW w:w="996" w:type="dxa"/>
            <w:tcBorders>
              <w:top w:val="single" w:sz="4" w:space="0" w:color="auto"/>
              <w:left w:val="nil"/>
              <w:bottom w:val="single" w:sz="4" w:space="0" w:color="auto"/>
              <w:right w:val="single" w:sz="4" w:space="0" w:color="auto"/>
            </w:tcBorders>
            <w:noWrap/>
            <w:tcPrChange w:id="6282"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04514E89" w14:textId="350175F8" w:rsidR="00E55BFD" w:rsidDel="0032535A" w:rsidRDefault="00E55BFD" w:rsidP="00E55BFD">
            <w:pPr>
              <w:pStyle w:val="TAC"/>
              <w:rPr>
                <w:del w:id="6283" w:author="Petri J. Vasenkari (Nokia)" w:date="2023-10-23T11:51:00Z"/>
                <w:lang w:eastAsia="ja-JP"/>
              </w:rPr>
            </w:pPr>
            <w:del w:id="6284"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285"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E3E9D89" w14:textId="141786BC" w:rsidR="00E55BFD" w:rsidDel="0032535A" w:rsidRDefault="00E55BFD" w:rsidP="00E55BFD">
            <w:pPr>
              <w:pStyle w:val="TAC"/>
              <w:rPr>
                <w:del w:id="6286" w:author="Petri J. Vasenkari (Nokia)" w:date="2023-10-23T11:51:00Z"/>
                <w:lang w:eastAsia="ja-JP"/>
              </w:rPr>
            </w:pPr>
            <w:del w:id="6287" w:author="Petri J. Vasenkari (Nokia)" w:date="2023-10-23T11:51:00Z">
              <w:r w:rsidDel="0032535A">
                <w:rPr>
                  <w:lang w:eastAsia="ko-KR"/>
                </w:rPr>
                <w:delText>5</w:delText>
              </w:r>
            </w:del>
          </w:p>
        </w:tc>
      </w:tr>
      <w:tr w:rsidR="00E55BFD" w:rsidDel="0032535A" w14:paraId="455B1F1A" w14:textId="61300602" w:rsidTr="0032535A">
        <w:tblPrEx>
          <w:tblW w:w="10933" w:type="dxa"/>
          <w:jc w:val="center"/>
          <w:tblLayout w:type="fixed"/>
          <w:tblPrExChange w:id="6288" w:author="Petri J. Vasenkari (Nokia)" w:date="2023-10-23T11:51:00Z">
            <w:tblPrEx>
              <w:tblW w:w="10933" w:type="dxa"/>
              <w:jc w:val="center"/>
              <w:tblLayout w:type="fixed"/>
            </w:tblPrEx>
          </w:tblPrExChange>
        </w:tblPrEx>
        <w:trPr>
          <w:trHeight w:val="187"/>
          <w:jc w:val="center"/>
          <w:del w:id="6289" w:author="Petri J. Vasenkari (Nokia)" w:date="2023-10-23T11:51:00Z"/>
          <w:trPrChange w:id="6290"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291" w:author="Petri J. Vasenkari (Nokia)" w:date="2023-10-23T11:51:00Z">
              <w:tcPr>
                <w:tcW w:w="2163" w:type="dxa"/>
                <w:gridSpan w:val="2"/>
                <w:tcBorders>
                  <w:top w:val="nil"/>
                  <w:left w:val="single" w:sz="4" w:space="0" w:color="auto"/>
                  <w:bottom w:val="nil"/>
                  <w:right w:val="single" w:sz="4" w:space="0" w:color="auto"/>
                </w:tcBorders>
              </w:tcPr>
            </w:tcPrChange>
          </w:tcPr>
          <w:p w14:paraId="244CF069" w14:textId="295B4CE7" w:rsidR="00E55BFD" w:rsidDel="0032535A" w:rsidRDefault="00E55BFD" w:rsidP="00E55BFD">
            <w:pPr>
              <w:pStyle w:val="TAC"/>
              <w:rPr>
                <w:del w:id="6292"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293"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36AFAB16" w14:textId="2EA21123" w:rsidR="00E55BFD" w:rsidDel="0032535A" w:rsidRDefault="00E55BFD" w:rsidP="00E55BFD">
            <w:pPr>
              <w:pStyle w:val="TAL"/>
              <w:rPr>
                <w:del w:id="6294" w:author="Petri J. Vasenkari (Nokia)" w:date="2023-10-23T11:51:00Z"/>
                <w:lang w:eastAsia="ja-JP"/>
              </w:rPr>
            </w:pPr>
            <w:del w:id="6295" w:author="Petri J. Vasenkari (Nokia)" w:date="2023-10-23T11:51: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296"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0C434BA7" w14:textId="1A782FAD" w:rsidR="00E55BFD" w:rsidDel="0032535A" w:rsidRDefault="00E55BFD" w:rsidP="00E55BFD">
            <w:pPr>
              <w:pStyle w:val="TAC"/>
              <w:rPr>
                <w:del w:id="6297" w:author="Petri J. Vasenkari (Nokia)" w:date="2023-10-23T11:51:00Z"/>
                <w:lang w:eastAsia="ja-JP"/>
              </w:rPr>
            </w:pPr>
            <w:del w:id="6298" w:author="Petri J. Vasenkari (Nokia)" w:date="2023-10-23T11:51:00Z">
              <w:r w:rsidDel="0032535A">
                <w:delText>773</w:delText>
              </w:r>
            </w:del>
          </w:p>
        </w:tc>
        <w:tc>
          <w:tcPr>
            <w:tcW w:w="425" w:type="dxa"/>
            <w:tcBorders>
              <w:top w:val="single" w:sz="4" w:space="0" w:color="auto"/>
              <w:left w:val="nil"/>
              <w:bottom w:val="single" w:sz="4" w:space="0" w:color="auto"/>
              <w:right w:val="single" w:sz="4" w:space="0" w:color="auto"/>
            </w:tcBorders>
            <w:tcPrChange w:id="6299"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0CBA0549" w14:textId="0FC9D006" w:rsidR="00E55BFD" w:rsidDel="0032535A" w:rsidRDefault="00E55BFD" w:rsidP="00E55BFD">
            <w:pPr>
              <w:pStyle w:val="TAC"/>
              <w:rPr>
                <w:del w:id="6300" w:author="Petri J. Vasenkari (Nokia)" w:date="2023-10-23T11:51:00Z"/>
                <w:lang w:eastAsia="ja-JP"/>
              </w:rPr>
            </w:pPr>
            <w:del w:id="6301"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302"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57697D29" w14:textId="4C3E374B" w:rsidR="00E55BFD" w:rsidDel="0032535A" w:rsidRDefault="00E55BFD" w:rsidP="00E55BFD">
            <w:pPr>
              <w:pStyle w:val="TAC"/>
              <w:rPr>
                <w:del w:id="6303" w:author="Petri J. Vasenkari (Nokia)" w:date="2023-10-23T11:51:00Z"/>
                <w:lang w:eastAsia="ja-JP"/>
              </w:rPr>
            </w:pPr>
            <w:del w:id="6304" w:author="Petri J. Vasenkari (Nokia)" w:date="2023-10-23T11:51:00Z">
              <w:r w:rsidDel="0032535A">
                <w:delText>803</w:delText>
              </w:r>
            </w:del>
          </w:p>
        </w:tc>
        <w:tc>
          <w:tcPr>
            <w:tcW w:w="1276" w:type="dxa"/>
            <w:tcBorders>
              <w:top w:val="single" w:sz="4" w:space="0" w:color="auto"/>
              <w:left w:val="nil"/>
              <w:bottom w:val="single" w:sz="4" w:space="0" w:color="auto"/>
              <w:right w:val="single" w:sz="4" w:space="0" w:color="auto"/>
            </w:tcBorders>
            <w:tcPrChange w:id="6305"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04F37E37" w14:textId="09DC0C2B" w:rsidR="00E55BFD" w:rsidDel="0032535A" w:rsidRDefault="00E55BFD" w:rsidP="00E55BFD">
            <w:pPr>
              <w:pStyle w:val="TAC"/>
              <w:rPr>
                <w:del w:id="6306" w:author="Petri J. Vasenkari (Nokia)" w:date="2023-10-23T11:51:00Z"/>
                <w:lang w:eastAsia="ja-JP"/>
              </w:rPr>
            </w:pPr>
            <w:del w:id="6307" w:author="Petri J. Vasenkari (Nokia)" w:date="2023-10-23T11:51:00Z">
              <w:r w:rsidDel="0032535A">
                <w:delText>-50</w:delText>
              </w:r>
            </w:del>
          </w:p>
        </w:tc>
        <w:tc>
          <w:tcPr>
            <w:tcW w:w="996" w:type="dxa"/>
            <w:tcBorders>
              <w:top w:val="single" w:sz="4" w:space="0" w:color="auto"/>
              <w:left w:val="nil"/>
              <w:bottom w:val="single" w:sz="4" w:space="0" w:color="auto"/>
              <w:right w:val="single" w:sz="4" w:space="0" w:color="auto"/>
            </w:tcBorders>
            <w:noWrap/>
            <w:tcPrChange w:id="6308"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0C3DC22D" w14:textId="59CB91E1" w:rsidR="00E55BFD" w:rsidDel="0032535A" w:rsidRDefault="00E55BFD" w:rsidP="00E55BFD">
            <w:pPr>
              <w:pStyle w:val="TAC"/>
              <w:rPr>
                <w:del w:id="6309" w:author="Petri J. Vasenkari (Nokia)" w:date="2023-10-23T11:51:00Z"/>
                <w:lang w:eastAsia="ja-JP"/>
              </w:rPr>
            </w:pPr>
            <w:del w:id="6310"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311"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84EE2AF" w14:textId="71A850C8" w:rsidR="00E55BFD" w:rsidDel="0032535A" w:rsidRDefault="00E55BFD" w:rsidP="00E55BFD">
            <w:pPr>
              <w:pStyle w:val="TAC"/>
              <w:rPr>
                <w:del w:id="6312" w:author="Petri J. Vasenkari (Nokia)" w:date="2023-10-23T11:51:00Z"/>
                <w:lang w:eastAsia="ja-JP"/>
              </w:rPr>
            </w:pPr>
          </w:p>
        </w:tc>
      </w:tr>
      <w:tr w:rsidR="00E55BFD" w:rsidDel="0032535A" w14:paraId="0AAAE2A2" w14:textId="73522408" w:rsidTr="00AA314C">
        <w:trPr>
          <w:trHeight w:val="187"/>
          <w:jc w:val="center"/>
          <w:del w:id="6313" w:author="Petri J. Vasenkari (Nokia)" w:date="2023-10-23T11:51:00Z"/>
        </w:trPr>
        <w:tc>
          <w:tcPr>
            <w:tcW w:w="2163" w:type="dxa"/>
            <w:tcBorders>
              <w:top w:val="nil"/>
              <w:left w:val="single" w:sz="4" w:space="0" w:color="auto"/>
              <w:bottom w:val="nil"/>
              <w:right w:val="single" w:sz="4" w:space="0" w:color="auto"/>
            </w:tcBorders>
          </w:tcPr>
          <w:p w14:paraId="53C505E1" w14:textId="0A637696" w:rsidR="00E55BFD" w:rsidDel="0032535A" w:rsidRDefault="00E55BFD" w:rsidP="00E55BFD">
            <w:pPr>
              <w:pStyle w:val="TAC"/>
              <w:rPr>
                <w:del w:id="6314"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
          <w:p w14:paraId="487F75FC" w14:textId="24C915A3" w:rsidR="00E55BFD" w:rsidDel="0032535A" w:rsidRDefault="00E55BFD" w:rsidP="00E55BFD">
            <w:pPr>
              <w:pStyle w:val="TAL"/>
              <w:rPr>
                <w:del w:id="6315"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
          <w:p w14:paraId="5CDE17F1" w14:textId="514FCA15" w:rsidR="00E55BFD" w:rsidDel="0032535A" w:rsidRDefault="00E55BFD" w:rsidP="00E55BFD">
            <w:pPr>
              <w:pStyle w:val="TAC"/>
              <w:rPr>
                <w:del w:id="6316"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
          <w:p w14:paraId="4F4958C2" w14:textId="7D08667C" w:rsidR="00E55BFD" w:rsidDel="0032535A" w:rsidRDefault="00E55BFD" w:rsidP="00E55BFD">
            <w:pPr>
              <w:pStyle w:val="TAC"/>
              <w:rPr>
                <w:del w:id="6317"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
          <w:p w14:paraId="4BDEED02" w14:textId="4650A19A" w:rsidR="00E55BFD" w:rsidDel="0032535A" w:rsidRDefault="00E55BFD" w:rsidP="00E55BFD">
            <w:pPr>
              <w:pStyle w:val="TAC"/>
              <w:rPr>
                <w:del w:id="6318"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
          <w:p w14:paraId="42373A19" w14:textId="1E5462D8" w:rsidR="00E55BFD" w:rsidDel="0032535A" w:rsidRDefault="00E55BFD" w:rsidP="00E55BFD">
            <w:pPr>
              <w:pStyle w:val="TAC"/>
              <w:rPr>
                <w:del w:id="6319"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
          <w:p w14:paraId="5BBC98C9" w14:textId="2660C067" w:rsidR="00E55BFD" w:rsidDel="0032535A" w:rsidRDefault="00E55BFD" w:rsidP="00E55BFD">
            <w:pPr>
              <w:pStyle w:val="TAC"/>
              <w:rPr>
                <w:del w:id="6320"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
          <w:p w14:paraId="6D3E50B3" w14:textId="68C1F147" w:rsidR="00E55BFD" w:rsidDel="0032535A" w:rsidRDefault="00E55BFD" w:rsidP="00E55BFD">
            <w:pPr>
              <w:pStyle w:val="TAC"/>
              <w:rPr>
                <w:del w:id="6321" w:author="Petri J. Vasenkari (Nokia)" w:date="2023-10-23T11:51:00Z"/>
                <w:lang w:eastAsia="ja-JP"/>
              </w:rPr>
            </w:pPr>
          </w:p>
        </w:tc>
      </w:tr>
      <w:tr w:rsidR="00E55BFD" w:rsidDel="0032535A" w14:paraId="18548C93" w14:textId="7B1327DD" w:rsidTr="00AA314C">
        <w:trPr>
          <w:trHeight w:val="187"/>
          <w:jc w:val="center"/>
          <w:del w:id="6322" w:author="Petri J. Vasenkari (Nokia)" w:date="2023-10-23T11:51:00Z"/>
        </w:trPr>
        <w:tc>
          <w:tcPr>
            <w:tcW w:w="2163" w:type="dxa"/>
            <w:tcBorders>
              <w:top w:val="nil"/>
              <w:left w:val="single" w:sz="4" w:space="0" w:color="auto"/>
              <w:bottom w:val="nil"/>
              <w:right w:val="single" w:sz="4" w:space="0" w:color="auto"/>
            </w:tcBorders>
          </w:tcPr>
          <w:p w14:paraId="58C52137" w14:textId="313D2EAF" w:rsidR="00E55BFD" w:rsidDel="0032535A" w:rsidRDefault="00E55BFD" w:rsidP="00E55BFD">
            <w:pPr>
              <w:pStyle w:val="TAC"/>
              <w:rPr>
                <w:del w:id="6323"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
          <w:p w14:paraId="1D9815F2" w14:textId="1334B915" w:rsidR="00E55BFD" w:rsidDel="0032535A" w:rsidRDefault="00E55BFD" w:rsidP="00E55BFD">
            <w:pPr>
              <w:pStyle w:val="TAL"/>
              <w:rPr>
                <w:del w:id="6324"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
          <w:p w14:paraId="6E8EAC05" w14:textId="68AD155F" w:rsidR="00E55BFD" w:rsidDel="0032535A" w:rsidRDefault="00E55BFD" w:rsidP="00E55BFD">
            <w:pPr>
              <w:pStyle w:val="TAC"/>
              <w:rPr>
                <w:del w:id="6325"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
          <w:p w14:paraId="726A241D" w14:textId="5319C6EF" w:rsidR="00E55BFD" w:rsidDel="0032535A" w:rsidRDefault="00E55BFD" w:rsidP="00E55BFD">
            <w:pPr>
              <w:pStyle w:val="TAC"/>
              <w:rPr>
                <w:del w:id="6326"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
          <w:p w14:paraId="6CF866BE" w14:textId="1EF1AE78" w:rsidR="00E55BFD" w:rsidDel="0032535A" w:rsidRDefault="00E55BFD" w:rsidP="00E55BFD">
            <w:pPr>
              <w:pStyle w:val="TAC"/>
              <w:rPr>
                <w:del w:id="6327"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
          <w:p w14:paraId="108A6AC2" w14:textId="38BEFDCC" w:rsidR="00E55BFD" w:rsidDel="0032535A" w:rsidRDefault="00E55BFD" w:rsidP="00E55BFD">
            <w:pPr>
              <w:pStyle w:val="TAC"/>
              <w:rPr>
                <w:del w:id="6328"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
          <w:p w14:paraId="292E3EF6" w14:textId="121B4A89" w:rsidR="00E55BFD" w:rsidDel="0032535A" w:rsidRDefault="00E55BFD" w:rsidP="00E55BFD">
            <w:pPr>
              <w:pStyle w:val="TAC"/>
              <w:rPr>
                <w:del w:id="6329"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
          <w:p w14:paraId="6E323CD4" w14:textId="3C0731ED" w:rsidR="00E55BFD" w:rsidDel="0032535A" w:rsidRDefault="00E55BFD" w:rsidP="00E55BFD">
            <w:pPr>
              <w:pStyle w:val="TAC"/>
              <w:rPr>
                <w:del w:id="6330" w:author="Petri J. Vasenkari (Nokia)" w:date="2023-10-23T11:51:00Z"/>
                <w:lang w:eastAsia="ja-JP"/>
              </w:rPr>
            </w:pPr>
          </w:p>
        </w:tc>
      </w:tr>
      <w:tr w:rsidR="00E55BFD" w:rsidDel="0032535A" w14:paraId="51782D8B" w14:textId="1F6B2330" w:rsidTr="0032535A">
        <w:tblPrEx>
          <w:tblW w:w="10933" w:type="dxa"/>
          <w:jc w:val="center"/>
          <w:tblLayout w:type="fixed"/>
          <w:tblPrExChange w:id="6331" w:author="Petri J. Vasenkari (Nokia)" w:date="2023-10-23T11:51:00Z">
            <w:tblPrEx>
              <w:tblW w:w="10933" w:type="dxa"/>
              <w:jc w:val="center"/>
              <w:tblLayout w:type="fixed"/>
            </w:tblPrEx>
          </w:tblPrExChange>
        </w:tblPrEx>
        <w:trPr>
          <w:trHeight w:val="187"/>
          <w:jc w:val="center"/>
          <w:del w:id="6332" w:author="Petri J. Vasenkari (Nokia)" w:date="2023-10-23T11:51:00Z"/>
          <w:trPrChange w:id="6333"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334" w:author="Petri J. Vasenkari (Nokia)" w:date="2023-10-23T11:51:00Z">
              <w:tcPr>
                <w:tcW w:w="2163" w:type="dxa"/>
                <w:gridSpan w:val="2"/>
                <w:tcBorders>
                  <w:top w:val="nil"/>
                  <w:left w:val="single" w:sz="4" w:space="0" w:color="auto"/>
                  <w:bottom w:val="single" w:sz="4" w:space="0" w:color="auto"/>
                  <w:right w:val="single" w:sz="4" w:space="0" w:color="auto"/>
                </w:tcBorders>
              </w:tcPr>
            </w:tcPrChange>
          </w:tcPr>
          <w:p w14:paraId="7EA1AB1B" w14:textId="28ED302A" w:rsidR="00E55BFD" w:rsidDel="0032535A" w:rsidRDefault="00E55BFD" w:rsidP="00E55BFD">
            <w:pPr>
              <w:pStyle w:val="TAC"/>
              <w:rPr>
                <w:del w:id="6335"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336"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1B2E247F" w14:textId="2E5D7DDF" w:rsidR="00E55BFD" w:rsidDel="0032535A" w:rsidRDefault="00E55BFD" w:rsidP="00E55BFD">
            <w:pPr>
              <w:pStyle w:val="TAL"/>
              <w:rPr>
                <w:del w:id="6337" w:author="Petri J. Vasenkari (Nokia)" w:date="2023-10-23T11:51:00Z"/>
                <w:lang w:eastAsia="ja-JP"/>
              </w:rPr>
            </w:pPr>
          </w:p>
        </w:tc>
        <w:tc>
          <w:tcPr>
            <w:tcW w:w="1093" w:type="dxa"/>
            <w:tcBorders>
              <w:top w:val="single" w:sz="4" w:space="0" w:color="auto"/>
              <w:left w:val="nil"/>
              <w:bottom w:val="single" w:sz="4" w:space="0" w:color="auto"/>
              <w:right w:val="single" w:sz="4" w:space="0" w:color="auto"/>
            </w:tcBorders>
            <w:tcPrChange w:id="6338"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543ACF03" w14:textId="53B299D8" w:rsidR="00E55BFD" w:rsidDel="0032535A" w:rsidRDefault="00E55BFD" w:rsidP="00E55BFD">
            <w:pPr>
              <w:pStyle w:val="TAC"/>
              <w:rPr>
                <w:del w:id="6339" w:author="Petri J. Vasenkari (Nokia)" w:date="2023-10-23T11:51:00Z"/>
                <w:lang w:eastAsia="ja-JP"/>
              </w:rPr>
            </w:pPr>
          </w:p>
        </w:tc>
        <w:tc>
          <w:tcPr>
            <w:tcW w:w="425" w:type="dxa"/>
            <w:tcBorders>
              <w:top w:val="single" w:sz="4" w:space="0" w:color="auto"/>
              <w:left w:val="nil"/>
              <w:bottom w:val="single" w:sz="4" w:space="0" w:color="auto"/>
              <w:right w:val="single" w:sz="4" w:space="0" w:color="auto"/>
            </w:tcBorders>
            <w:tcPrChange w:id="6340"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F248CBD" w14:textId="05C4D867" w:rsidR="00E55BFD" w:rsidDel="0032535A" w:rsidRDefault="00E55BFD" w:rsidP="00E55BFD">
            <w:pPr>
              <w:pStyle w:val="TAC"/>
              <w:rPr>
                <w:del w:id="6341" w:author="Petri J. Vasenkari (Nokia)" w:date="2023-10-23T11:51:00Z"/>
                <w:lang w:eastAsia="ja-JP"/>
              </w:rPr>
            </w:pPr>
          </w:p>
        </w:tc>
        <w:tc>
          <w:tcPr>
            <w:tcW w:w="851" w:type="dxa"/>
            <w:tcBorders>
              <w:top w:val="single" w:sz="4" w:space="0" w:color="auto"/>
              <w:left w:val="nil"/>
              <w:bottom w:val="single" w:sz="4" w:space="0" w:color="auto"/>
              <w:right w:val="single" w:sz="4" w:space="0" w:color="auto"/>
            </w:tcBorders>
            <w:tcPrChange w:id="6342"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68382904" w14:textId="6BAE8E3A" w:rsidR="00E55BFD" w:rsidDel="0032535A" w:rsidRDefault="00E55BFD" w:rsidP="00E55BFD">
            <w:pPr>
              <w:pStyle w:val="TAC"/>
              <w:rPr>
                <w:del w:id="6343" w:author="Petri J. Vasenkari (Nokia)" w:date="2023-10-23T11:51:00Z"/>
                <w:lang w:eastAsia="ja-JP"/>
              </w:rPr>
            </w:pPr>
          </w:p>
        </w:tc>
        <w:tc>
          <w:tcPr>
            <w:tcW w:w="1276" w:type="dxa"/>
            <w:tcBorders>
              <w:top w:val="single" w:sz="4" w:space="0" w:color="auto"/>
              <w:left w:val="nil"/>
              <w:bottom w:val="single" w:sz="4" w:space="0" w:color="auto"/>
              <w:right w:val="single" w:sz="4" w:space="0" w:color="auto"/>
            </w:tcBorders>
            <w:tcPrChange w:id="6344"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D8A701E" w14:textId="22934AB9" w:rsidR="00E55BFD" w:rsidDel="0032535A" w:rsidRDefault="00E55BFD" w:rsidP="00E55BFD">
            <w:pPr>
              <w:pStyle w:val="TAC"/>
              <w:rPr>
                <w:del w:id="6345" w:author="Petri J. Vasenkari (Nokia)" w:date="2023-10-23T11:51:00Z"/>
                <w:lang w:eastAsia="ja-JP"/>
              </w:rPr>
            </w:pPr>
          </w:p>
        </w:tc>
        <w:tc>
          <w:tcPr>
            <w:tcW w:w="996" w:type="dxa"/>
            <w:tcBorders>
              <w:top w:val="single" w:sz="4" w:space="0" w:color="auto"/>
              <w:left w:val="nil"/>
              <w:bottom w:val="single" w:sz="4" w:space="0" w:color="auto"/>
              <w:right w:val="single" w:sz="4" w:space="0" w:color="auto"/>
            </w:tcBorders>
            <w:noWrap/>
            <w:tcPrChange w:id="6346"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52FC1DCB" w14:textId="07A6543B" w:rsidR="00E55BFD" w:rsidDel="0032535A" w:rsidRDefault="00E55BFD" w:rsidP="00E55BFD">
            <w:pPr>
              <w:pStyle w:val="TAC"/>
              <w:rPr>
                <w:del w:id="6347" w:author="Petri J. Vasenkari (Nokia)" w:date="2023-10-23T11:51:00Z"/>
                <w:lang w:eastAsia="ja-JP"/>
              </w:rPr>
            </w:pPr>
          </w:p>
        </w:tc>
        <w:tc>
          <w:tcPr>
            <w:tcW w:w="1272" w:type="dxa"/>
            <w:tcBorders>
              <w:top w:val="single" w:sz="4" w:space="0" w:color="auto"/>
              <w:left w:val="nil"/>
              <w:bottom w:val="single" w:sz="4" w:space="0" w:color="auto"/>
              <w:right w:val="single" w:sz="4" w:space="0" w:color="auto"/>
            </w:tcBorders>
            <w:noWrap/>
            <w:tcPrChange w:id="6348"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2D0FC7FE" w14:textId="12FA17AE" w:rsidR="00E55BFD" w:rsidDel="0032535A" w:rsidRDefault="00E55BFD" w:rsidP="00E55BFD">
            <w:pPr>
              <w:pStyle w:val="TAC"/>
              <w:rPr>
                <w:del w:id="6349" w:author="Petri J. Vasenkari (Nokia)" w:date="2023-10-23T11:51:00Z"/>
                <w:lang w:eastAsia="ja-JP"/>
              </w:rPr>
            </w:pPr>
          </w:p>
        </w:tc>
      </w:tr>
      <w:tr w:rsidR="00E55BFD" w14:paraId="42A3AFB1"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0A781846" w14:textId="77777777" w:rsidR="00E55BFD" w:rsidRDefault="00E55BFD" w:rsidP="00E55BFD">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tcPr>
          <w:p w14:paraId="3C47E2B0" w14:textId="0D9B1504" w:rsidR="00E55BFD" w:rsidRDefault="00E55BFD" w:rsidP="00E55BFD">
            <w:pPr>
              <w:pStyle w:val="TAL"/>
              <w:rPr>
                <w:lang w:eastAsia="ja-JP"/>
              </w:rPr>
            </w:pPr>
            <w:ins w:id="6350"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2CD048B0" w14:textId="1181ED1C" w:rsidR="00E55BFD" w:rsidRDefault="00E55BFD" w:rsidP="00E55BFD">
            <w:pPr>
              <w:pStyle w:val="TAC"/>
              <w:rPr>
                <w:lang w:eastAsia="ja-JP"/>
              </w:rPr>
            </w:pPr>
            <w:ins w:id="6351" w:author="Petri J. Vasenkari (Nokia)" w:date="2023-10-23T11:51:00Z">
              <w:r>
                <w:t>470</w:t>
              </w:r>
            </w:ins>
          </w:p>
        </w:tc>
        <w:tc>
          <w:tcPr>
            <w:tcW w:w="425" w:type="dxa"/>
            <w:tcBorders>
              <w:top w:val="single" w:sz="4" w:space="0" w:color="auto"/>
              <w:left w:val="nil"/>
              <w:bottom w:val="single" w:sz="4" w:space="0" w:color="auto"/>
              <w:right w:val="single" w:sz="4" w:space="0" w:color="auto"/>
            </w:tcBorders>
          </w:tcPr>
          <w:p w14:paraId="4D815E1B" w14:textId="4071F68E" w:rsidR="00E55BFD" w:rsidRDefault="00E55BFD" w:rsidP="00E55BFD">
            <w:pPr>
              <w:pStyle w:val="TAC"/>
              <w:rPr>
                <w:lang w:eastAsia="ja-JP"/>
              </w:rPr>
            </w:pPr>
            <w:ins w:id="6352"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7704074C" w14:textId="6F0C85F1" w:rsidR="00E55BFD" w:rsidRDefault="00E55BFD" w:rsidP="00E55BFD">
            <w:pPr>
              <w:pStyle w:val="TAC"/>
              <w:rPr>
                <w:lang w:eastAsia="ja-JP"/>
              </w:rPr>
            </w:pPr>
            <w:ins w:id="6353" w:author="Petri J. Vasenkari (Nokia)" w:date="2023-10-23T11:51:00Z">
              <w:r>
                <w:t>694</w:t>
              </w:r>
            </w:ins>
          </w:p>
        </w:tc>
        <w:tc>
          <w:tcPr>
            <w:tcW w:w="1276" w:type="dxa"/>
            <w:tcBorders>
              <w:top w:val="single" w:sz="4" w:space="0" w:color="auto"/>
              <w:left w:val="nil"/>
              <w:bottom w:val="single" w:sz="4" w:space="0" w:color="auto"/>
              <w:right w:val="single" w:sz="4" w:space="0" w:color="auto"/>
            </w:tcBorders>
          </w:tcPr>
          <w:p w14:paraId="7098F87A" w14:textId="4E7B5F05" w:rsidR="00E55BFD" w:rsidRDefault="00E55BFD" w:rsidP="00E55BFD">
            <w:pPr>
              <w:pStyle w:val="TAC"/>
              <w:rPr>
                <w:lang w:eastAsia="ja-JP"/>
              </w:rPr>
            </w:pPr>
            <w:ins w:id="6354" w:author="Petri J. Vasenkari (Nokia)" w:date="2023-10-23T11:51:00Z">
              <w:r>
                <w:t>-42</w:t>
              </w:r>
            </w:ins>
          </w:p>
        </w:tc>
        <w:tc>
          <w:tcPr>
            <w:tcW w:w="996" w:type="dxa"/>
            <w:tcBorders>
              <w:top w:val="single" w:sz="4" w:space="0" w:color="auto"/>
              <w:left w:val="nil"/>
              <w:bottom w:val="single" w:sz="4" w:space="0" w:color="auto"/>
              <w:right w:val="single" w:sz="4" w:space="0" w:color="auto"/>
            </w:tcBorders>
            <w:noWrap/>
          </w:tcPr>
          <w:p w14:paraId="3781428D" w14:textId="6DF90F04" w:rsidR="00E55BFD" w:rsidRDefault="00E55BFD" w:rsidP="00E55BFD">
            <w:pPr>
              <w:pStyle w:val="TAC"/>
              <w:rPr>
                <w:lang w:eastAsia="ja-JP"/>
              </w:rPr>
            </w:pPr>
            <w:ins w:id="6355" w:author="Petri J. Vasenkari (Nokia)" w:date="2023-10-23T11:51:00Z">
              <w:r>
                <w:t>8</w:t>
              </w:r>
            </w:ins>
          </w:p>
        </w:tc>
        <w:tc>
          <w:tcPr>
            <w:tcW w:w="1272" w:type="dxa"/>
            <w:tcBorders>
              <w:top w:val="single" w:sz="4" w:space="0" w:color="auto"/>
              <w:left w:val="nil"/>
              <w:bottom w:val="single" w:sz="4" w:space="0" w:color="auto"/>
              <w:right w:val="single" w:sz="4" w:space="0" w:color="auto"/>
            </w:tcBorders>
            <w:noWrap/>
          </w:tcPr>
          <w:p w14:paraId="74E2FA27" w14:textId="06C2023F" w:rsidR="00E55BFD" w:rsidRDefault="00E55BFD" w:rsidP="00E55BFD">
            <w:pPr>
              <w:pStyle w:val="TAC"/>
              <w:rPr>
                <w:lang w:eastAsia="ja-JP"/>
              </w:rPr>
            </w:pPr>
            <w:ins w:id="6356" w:author="Petri J. Vasenkari (Nokia)" w:date="2023-10-23T11:51:00Z">
              <w:r>
                <w:t>5, 17</w:t>
              </w:r>
            </w:ins>
          </w:p>
        </w:tc>
      </w:tr>
      <w:tr w:rsidR="00E55BFD" w14:paraId="48356E6A" w14:textId="77777777" w:rsidTr="00AA314C">
        <w:trPr>
          <w:trHeight w:val="187"/>
          <w:jc w:val="center"/>
        </w:trPr>
        <w:tc>
          <w:tcPr>
            <w:tcW w:w="2163" w:type="dxa"/>
            <w:tcBorders>
              <w:top w:val="nil"/>
              <w:left w:val="single" w:sz="4" w:space="0" w:color="auto"/>
              <w:bottom w:val="nil"/>
              <w:right w:val="single" w:sz="4" w:space="0" w:color="auto"/>
            </w:tcBorders>
          </w:tcPr>
          <w:p w14:paraId="1C97E72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A8B9272" w14:textId="5BDCCCAE" w:rsidR="00E55BFD" w:rsidRDefault="00E55BFD" w:rsidP="00E55BFD">
            <w:pPr>
              <w:pStyle w:val="TAL"/>
              <w:rPr>
                <w:lang w:val="sv-FI" w:eastAsia="ja-JP"/>
              </w:rPr>
            </w:pPr>
            <w:ins w:id="6357" w:author="Petri J. Vasenkari (Nokia)" w:date="2023-10-23T11:51: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77DD9A3" w14:textId="40A505FA" w:rsidR="00E55BFD" w:rsidRDefault="00E55BFD" w:rsidP="00E55BFD">
            <w:pPr>
              <w:pStyle w:val="TAC"/>
              <w:rPr>
                <w:lang w:eastAsia="ja-JP"/>
              </w:rPr>
            </w:pPr>
            <w:ins w:id="6358" w:author="Petri J. Vasenkari (Nokia)" w:date="2023-10-23T11:51:00Z">
              <w:r>
                <w:t>470</w:t>
              </w:r>
            </w:ins>
          </w:p>
        </w:tc>
        <w:tc>
          <w:tcPr>
            <w:tcW w:w="425" w:type="dxa"/>
            <w:tcBorders>
              <w:top w:val="single" w:sz="4" w:space="0" w:color="auto"/>
              <w:left w:val="nil"/>
              <w:bottom w:val="single" w:sz="4" w:space="0" w:color="auto"/>
              <w:right w:val="single" w:sz="4" w:space="0" w:color="auto"/>
            </w:tcBorders>
          </w:tcPr>
          <w:p w14:paraId="2212FADD" w14:textId="15E32EB3" w:rsidR="00E55BFD" w:rsidRDefault="00E55BFD" w:rsidP="00E55BFD">
            <w:pPr>
              <w:pStyle w:val="TAC"/>
              <w:rPr>
                <w:lang w:eastAsia="ja-JP"/>
              </w:rPr>
            </w:pPr>
            <w:ins w:id="6359"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4D2EB00C" w14:textId="47834B90" w:rsidR="00E55BFD" w:rsidRDefault="00E55BFD" w:rsidP="00E55BFD">
            <w:pPr>
              <w:pStyle w:val="TAC"/>
              <w:rPr>
                <w:lang w:eastAsia="ja-JP"/>
              </w:rPr>
            </w:pPr>
            <w:ins w:id="6360" w:author="Petri J. Vasenkari (Nokia)" w:date="2023-10-23T11:51:00Z">
              <w:r>
                <w:t>710</w:t>
              </w:r>
            </w:ins>
          </w:p>
        </w:tc>
        <w:tc>
          <w:tcPr>
            <w:tcW w:w="1276" w:type="dxa"/>
            <w:tcBorders>
              <w:top w:val="single" w:sz="4" w:space="0" w:color="auto"/>
              <w:left w:val="nil"/>
              <w:bottom w:val="single" w:sz="4" w:space="0" w:color="auto"/>
              <w:right w:val="single" w:sz="4" w:space="0" w:color="auto"/>
            </w:tcBorders>
          </w:tcPr>
          <w:p w14:paraId="1324AC4E" w14:textId="12F6B88B" w:rsidR="00E55BFD" w:rsidRDefault="00E55BFD" w:rsidP="00E55BFD">
            <w:pPr>
              <w:pStyle w:val="TAC"/>
              <w:rPr>
                <w:lang w:eastAsia="ja-JP"/>
              </w:rPr>
            </w:pPr>
            <w:ins w:id="6361"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00F2EE0D" w14:textId="1E126F2F" w:rsidR="00E55BFD" w:rsidRDefault="00E55BFD" w:rsidP="00E55BFD">
            <w:pPr>
              <w:pStyle w:val="TAC"/>
              <w:rPr>
                <w:lang w:eastAsia="ja-JP"/>
              </w:rPr>
            </w:pPr>
            <w:ins w:id="6362"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02A327AB" w14:textId="44402AE0" w:rsidR="00E55BFD" w:rsidRDefault="00E55BFD" w:rsidP="00E55BFD">
            <w:pPr>
              <w:pStyle w:val="TAC"/>
              <w:rPr>
                <w:lang w:eastAsia="ja-JP"/>
              </w:rPr>
            </w:pPr>
            <w:ins w:id="6363" w:author="Petri J. Vasenkari (Nokia)" w:date="2023-10-23T11:51:00Z">
              <w:r>
                <w:t>14</w:t>
              </w:r>
            </w:ins>
          </w:p>
        </w:tc>
      </w:tr>
      <w:tr w:rsidR="00E55BFD" w14:paraId="2C21BA61" w14:textId="77777777" w:rsidTr="00AA314C">
        <w:trPr>
          <w:trHeight w:val="187"/>
          <w:jc w:val="center"/>
        </w:trPr>
        <w:tc>
          <w:tcPr>
            <w:tcW w:w="2163" w:type="dxa"/>
            <w:tcBorders>
              <w:top w:val="nil"/>
              <w:left w:val="single" w:sz="4" w:space="0" w:color="auto"/>
              <w:bottom w:val="nil"/>
              <w:right w:val="single" w:sz="4" w:space="0" w:color="auto"/>
            </w:tcBorders>
          </w:tcPr>
          <w:p w14:paraId="44D9ACB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DC2B4CD" w14:textId="6CB9B42E" w:rsidR="00E55BFD" w:rsidRDefault="00E55BFD" w:rsidP="00E55BFD">
            <w:pPr>
              <w:pStyle w:val="TAL"/>
              <w:rPr>
                <w:lang w:eastAsia="ja-JP"/>
              </w:rPr>
            </w:pPr>
            <w:ins w:id="6364"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619F06A5" w14:textId="2B423CA0" w:rsidR="00E55BFD" w:rsidRDefault="00E55BFD" w:rsidP="00E55BFD">
            <w:pPr>
              <w:pStyle w:val="TAC"/>
              <w:rPr>
                <w:lang w:eastAsia="ja-JP"/>
              </w:rPr>
            </w:pPr>
            <w:ins w:id="6365" w:author="Petri J. Vasenkari (Nokia)" w:date="2023-10-23T11:51:00Z">
              <w:r>
                <w:t>662</w:t>
              </w:r>
            </w:ins>
          </w:p>
        </w:tc>
        <w:tc>
          <w:tcPr>
            <w:tcW w:w="425" w:type="dxa"/>
            <w:tcBorders>
              <w:top w:val="single" w:sz="4" w:space="0" w:color="auto"/>
              <w:left w:val="nil"/>
              <w:bottom w:val="single" w:sz="4" w:space="0" w:color="auto"/>
              <w:right w:val="single" w:sz="4" w:space="0" w:color="auto"/>
            </w:tcBorders>
          </w:tcPr>
          <w:p w14:paraId="2CCED09E" w14:textId="271C9FF7" w:rsidR="00E55BFD" w:rsidRDefault="00E55BFD" w:rsidP="00E55BFD">
            <w:pPr>
              <w:pStyle w:val="TAC"/>
              <w:rPr>
                <w:lang w:eastAsia="ja-JP"/>
              </w:rPr>
            </w:pPr>
            <w:ins w:id="6366"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15260DB9" w14:textId="10319868" w:rsidR="00E55BFD" w:rsidRDefault="00E55BFD" w:rsidP="00E55BFD">
            <w:pPr>
              <w:pStyle w:val="TAC"/>
              <w:rPr>
                <w:lang w:eastAsia="ja-JP"/>
              </w:rPr>
            </w:pPr>
            <w:ins w:id="6367" w:author="Petri J. Vasenkari (Nokia)" w:date="2023-10-23T11:51:00Z">
              <w:r>
                <w:t>694</w:t>
              </w:r>
            </w:ins>
          </w:p>
        </w:tc>
        <w:tc>
          <w:tcPr>
            <w:tcW w:w="1276" w:type="dxa"/>
            <w:tcBorders>
              <w:top w:val="single" w:sz="4" w:space="0" w:color="auto"/>
              <w:left w:val="nil"/>
              <w:bottom w:val="single" w:sz="4" w:space="0" w:color="auto"/>
              <w:right w:val="single" w:sz="4" w:space="0" w:color="auto"/>
            </w:tcBorders>
          </w:tcPr>
          <w:p w14:paraId="6FE94141" w14:textId="59B080CE" w:rsidR="00E55BFD" w:rsidRDefault="00E55BFD" w:rsidP="00E55BFD">
            <w:pPr>
              <w:pStyle w:val="TAC"/>
              <w:rPr>
                <w:lang w:eastAsia="ja-JP"/>
              </w:rPr>
            </w:pPr>
            <w:ins w:id="6368" w:author="Petri J. Vasenkari (Nokia)" w:date="2023-10-23T11:51:00Z">
              <w:r>
                <w:t>-26.2</w:t>
              </w:r>
            </w:ins>
          </w:p>
        </w:tc>
        <w:tc>
          <w:tcPr>
            <w:tcW w:w="996" w:type="dxa"/>
            <w:tcBorders>
              <w:top w:val="single" w:sz="4" w:space="0" w:color="auto"/>
              <w:left w:val="nil"/>
              <w:bottom w:val="single" w:sz="4" w:space="0" w:color="auto"/>
              <w:right w:val="single" w:sz="4" w:space="0" w:color="auto"/>
            </w:tcBorders>
            <w:noWrap/>
          </w:tcPr>
          <w:p w14:paraId="62794CA7" w14:textId="634A536C" w:rsidR="00E55BFD" w:rsidRDefault="00E55BFD" w:rsidP="00E55BFD">
            <w:pPr>
              <w:pStyle w:val="TAC"/>
              <w:rPr>
                <w:lang w:eastAsia="ja-JP"/>
              </w:rPr>
            </w:pPr>
            <w:ins w:id="6369" w:author="Petri J. Vasenkari (Nokia)" w:date="2023-10-23T11:51:00Z">
              <w:r>
                <w:t>6</w:t>
              </w:r>
            </w:ins>
          </w:p>
        </w:tc>
        <w:tc>
          <w:tcPr>
            <w:tcW w:w="1272" w:type="dxa"/>
            <w:tcBorders>
              <w:top w:val="single" w:sz="4" w:space="0" w:color="auto"/>
              <w:left w:val="nil"/>
              <w:bottom w:val="single" w:sz="4" w:space="0" w:color="auto"/>
              <w:right w:val="single" w:sz="4" w:space="0" w:color="auto"/>
            </w:tcBorders>
            <w:noWrap/>
          </w:tcPr>
          <w:p w14:paraId="627E8E30" w14:textId="356F485A" w:rsidR="00E55BFD" w:rsidRDefault="00E55BFD" w:rsidP="00E55BFD">
            <w:pPr>
              <w:pStyle w:val="TAC"/>
              <w:rPr>
                <w:lang w:eastAsia="ja-JP"/>
              </w:rPr>
            </w:pPr>
            <w:ins w:id="6370" w:author="Petri J. Vasenkari (Nokia)" w:date="2023-10-23T11:51:00Z">
              <w:r>
                <w:t>5</w:t>
              </w:r>
            </w:ins>
          </w:p>
        </w:tc>
      </w:tr>
      <w:tr w:rsidR="00E55BFD" w14:paraId="5139CF9B" w14:textId="77777777" w:rsidTr="00AA314C">
        <w:trPr>
          <w:trHeight w:val="187"/>
          <w:jc w:val="center"/>
        </w:trPr>
        <w:tc>
          <w:tcPr>
            <w:tcW w:w="2163" w:type="dxa"/>
            <w:tcBorders>
              <w:top w:val="nil"/>
              <w:left w:val="single" w:sz="4" w:space="0" w:color="auto"/>
              <w:bottom w:val="nil"/>
              <w:right w:val="single" w:sz="4" w:space="0" w:color="auto"/>
            </w:tcBorders>
          </w:tcPr>
          <w:p w14:paraId="24F7E725"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556B29FE" w14:textId="093770AD" w:rsidR="00E55BFD" w:rsidRDefault="00E55BFD" w:rsidP="00E55BFD">
            <w:pPr>
              <w:pStyle w:val="TAL"/>
              <w:rPr>
                <w:lang w:eastAsia="ja-JP"/>
              </w:rPr>
            </w:pPr>
            <w:ins w:id="6371"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0B36CDEB" w14:textId="2EEA575E" w:rsidR="00E55BFD" w:rsidRDefault="00E55BFD" w:rsidP="00E55BFD">
            <w:pPr>
              <w:pStyle w:val="TAC"/>
              <w:rPr>
                <w:lang w:eastAsia="ja-JP"/>
              </w:rPr>
            </w:pPr>
            <w:ins w:id="6372" w:author="Petri J. Vasenkari (Nokia)" w:date="2023-10-23T11:51:00Z">
              <w:r>
                <w:t>758</w:t>
              </w:r>
            </w:ins>
          </w:p>
        </w:tc>
        <w:tc>
          <w:tcPr>
            <w:tcW w:w="425" w:type="dxa"/>
            <w:tcBorders>
              <w:top w:val="single" w:sz="4" w:space="0" w:color="auto"/>
              <w:left w:val="nil"/>
              <w:bottom w:val="single" w:sz="4" w:space="0" w:color="auto"/>
              <w:right w:val="single" w:sz="4" w:space="0" w:color="auto"/>
            </w:tcBorders>
          </w:tcPr>
          <w:p w14:paraId="50865F47" w14:textId="6F2685AA" w:rsidR="00E55BFD" w:rsidRDefault="00E55BFD" w:rsidP="00E55BFD">
            <w:pPr>
              <w:pStyle w:val="TAC"/>
              <w:rPr>
                <w:lang w:eastAsia="ja-JP"/>
              </w:rPr>
            </w:pPr>
            <w:ins w:id="6373"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4E01F564" w14:textId="33E2C6C4" w:rsidR="00E55BFD" w:rsidRDefault="00E55BFD" w:rsidP="00E55BFD">
            <w:pPr>
              <w:pStyle w:val="TAC"/>
              <w:rPr>
                <w:lang w:eastAsia="ja-JP"/>
              </w:rPr>
            </w:pPr>
            <w:ins w:id="6374" w:author="Petri J. Vasenkari (Nokia)" w:date="2023-10-23T11:51:00Z">
              <w:r>
                <w:t>773</w:t>
              </w:r>
            </w:ins>
          </w:p>
        </w:tc>
        <w:tc>
          <w:tcPr>
            <w:tcW w:w="1276" w:type="dxa"/>
            <w:tcBorders>
              <w:top w:val="single" w:sz="4" w:space="0" w:color="auto"/>
              <w:left w:val="nil"/>
              <w:bottom w:val="single" w:sz="4" w:space="0" w:color="auto"/>
              <w:right w:val="single" w:sz="4" w:space="0" w:color="auto"/>
            </w:tcBorders>
          </w:tcPr>
          <w:p w14:paraId="3C2FEBEC" w14:textId="1DF0185C" w:rsidR="00E55BFD" w:rsidRDefault="00E55BFD" w:rsidP="00E55BFD">
            <w:pPr>
              <w:pStyle w:val="TAC"/>
              <w:rPr>
                <w:lang w:eastAsia="ja-JP"/>
              </w:rPr>
            </w:pPr>
            <w:ins w:id="6375" w:author="Petri J. Vasenkari (Nokia)" w:date="2023-10-23T11:51:00Z">
              <w:r>
                <w:t>-32</w:t>
              </w:r>
            </w:ins>
          </w:p>
        </w:tc>
        <w:tc>
          <w:tcPr>
            <w:tcW w:w="996" w:type="dxa"/>
            <w:tcBorders>
              <w:top w:val="single" w:sz="4" w:space="0" w:color="auto"/>
              <w:left w:val="nil"/>
              <w:bottom w:val="single" w:sz="4" w:space="0" w:color="auto"/>
              <w:right w:val="single" w:sz="4" w:space="0" w:color="auto"/>
            </w:tcBorders>
            <w:noWrap/>
          </w:tcPr>
          <w:p w14:paraId="157A9A79" w14:textId="1EE33C05" w:rsidR="00E55BFD" w:rsidRDefault="00E55BFD" w:rsidP="00E55BFD">
            <w:pPr>
              <w:pStyle w:val="TAC"/>
              <w:rPr>
                <w:lang w:eastAsia="ja-JP"/>
              </w:rPr>
            </w:pPr>
            <w:ins w:id="6376"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
          <w:p w14:paraId="1B84D05A" w14:textId="0E8240F2" w:rsidR="00E55BFD" w:rsidRDefault="00E55BFD" w:rsidP="00E55BFD">
            <w:pPr>
              <w:pStyle w:val="TAC"/>
              <w:rPr>
                <w:lang w:eastAsia="ja-JP"/>
              </w:rPr>
            </w:pPr>
            <w:ins w:id="6377" w:author="Petri J. Vasenkari (Nokia)" w:date="2023-10-23T11:51:00Z">
              <w:r>
                <w:t>5</w:t>
              </w:r>
            </w:ins>
          </w:p>
        </w:tc>
      </w:tr>
      <w:tr w:rsidR="00E55BFD" w14:paraId="2B3393D6" w14:textId="77777777" w:rsidTr="00AA314C">
        <w:trPr>
          <w:trHeight w:val="187"/>
          <w:jc w:val="center"/>
        </w:trPr>
        <w:tc>
          <w:tcPr>
            <w:tcW w:w="2163" w:type="dxa"/>
            <w:tcBorders>
              <w:top w:val="nil"/>
              <w:left w:val="single" w:sz="4" w:space="0" w:color="auto"/>
              <w:bottom w:val="nil"/>
              <w:right w:val="single" w:sz="4" w:space="0" w:color="auto"/>
            </w:tcBorders>
          </w:tcPr>
          <w:p w14:paraId="31DE4F0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88A20E6" w14:textId="36022F13" w:rsidR="00E55BFD" w:rsidRDefault="00E55BFD" w:rsidP="00E55BFD">
            <w:pPr>
              <w:pStyle w:val="TAL"/>
              <w:rPr>
                <w:lang w:eastAsia="ja-JP"/>
              </w:rPr>
            </w:pPr>
            <w:ins w:id="6378" w:author="Petri J. Vasenkari (Nokia)" w:date="2023-10-23T11:51:00Z">
              <w:r>
                <w:t>Frequency range</w:t>
              </w:r>
            </w:ins>
          </w:p>
        </w:tc>
        <w:tc>
          <w:tcPr>
            <w:tcW w:w="1093" w:type="dxa"/>
            <w:tcBorders>
              <w:top w:val="single" w:sz="4" w:space="0" w:color="auto"/>
              <w:left w:val="nil"/>
              <w:bottom w:val="single" w:sz="4" w:space="0" w:color="auto"/>
              <w:right w:val="single" w:sz="4" w:space="0" w:color="auto"/>
            </w:tcBorders>
          </w:tcPr>
          <w:p w14:paraId="261CE63B" w14:textId="0CD4B75C" w:rsidR="00E55BFD" w:rsidRDefault="00E55BFD" w:rsidP="00E55BFD">
            <w:pPr>
              <w:pStyle w:val="TAC"/>
              <w:rPr>
                <w:lang w:eastAsia="ja-JP"/>
              </w:rPr>
            </w:pPr>
            <w:ins w:id="6379" w:author="Petri J. Vasenkari (Nokia)" w:date="2023-10-23T11:51:00Z">
              <w:r>
                <w:t>773</w:t>
              </w:r>
            </w:ins>
          </w:p>
        </w:tc>
        <w:tc>
          <w:tcPr>
            <w:tcW w:w="425" w:type="dxa"/>
            <w:tcBorders>
              <w:top w:val="single" w:sz="4" w:space="0" w:color="auto"/>
              <w:left w:val="nil"/>
              <w:bottom w:val="single" w:sz="4" w:space="0" w:color="auto"/>
              <w:right w:val="single" w:sz="4" w:space="0" w:color="auto"/>
            </w:tcBorders>
          </w:tcPr>
          <w:p w14:paraId="3DB934A2" w14:textId="578AF486" w:rsidR="00E55BFD" w:rsidRDefault="00E55BFD" w:rsidP="00E55BFD">
            <w:pPr>
              <w:pStyle w:val="TAC"/>
              <w:rPr>
                <w:lang w:eastAsia="ja-JP"/>
              </w:rPr>
            </w:pPr>
            <w:ins w:id="6380" w:author="Petri J. Vasenkari (Nokia)" w:date="2023-10-23T11:51:00Z">
              <w:r>
                <w:t>-</w:t>
              </w:r>
            </w:ins>
          </w:p>
        </w:tc>
        <w:tc>
          <w:tcPr>
            <w:tcW w:w="851" w:type="dxa"/>
            <w:tcBorders>
              <w:top w:val="single" w:sz="4" w:space="0" w:color="auto"/>
              <w:left w:val="nil"/>
              <w:bottom w:val="single" w:sz="4" w:space="0" w:color="auto"/>
              <w:right w:val="single" w:sz="4" w:space="0" w:color="auto"/>
            </w:tcBorders>
          </w:tcPr>
          <w:p w14:paraId="05250478" w14:textId="08D3AA0D" w:rsidR="00E55BFD" w:rsidRDefault="00E55BFD" w:rsidP="00E55BFD">
            <w:pPr>
              <w:pStyle w:val="TAC"/>
              <w:rPr>
                <w:lang w:eastAsia="ja-JP"/>
              </w:rPr>
            </w:pPr>
            <w:ins w:id="6381" w:author="Petri J. Vasenkari (Nokia)" w:date="2023-10-23T11:51:00Z">
              <w:r>
                <w:t>803</w:t>
              </w:r>
            </w:ins>
          </w:p>
        </w:tc>
        <w:tc>
          <w:tcPr>
            <w:tcW w:w="1276" w:type="dxa"/>
            <w:tcBorders>
              <w:top w:val="single" w:sz="4" w:space="0" w:color="auto"/>
              <w:left w:val="nil"/>
              <w:bottom w:val="single" w:sz="4" w:space="0" w:color="auto"/>
              <w:right w:val="single" w:sz="4" w:space="0" w:color="auto"/>
            </w:tcBorders>
          </w:tcPr>
          <w:p w14:paraId="78292C5C" w14:textId="3B2F6161" w:rsidR="00E55BFD" w:rsidRDefault="00E55BFD" w:rsidP="00E55BFD">
            <w:pPr>
              <w:pStyle w:val="TAC"/>
              <w:rPr>
                <w:lang w:eastAsia="ja-JP"/>
              </w:rPr>
            </w:pPr>
            <w:ins w:id="6382" w:author="Petri J. Vasenkari (Nokia)" w:date="2023-10-23T11:51:00Z">
              <w:r>
                <w:t>-50</w:t>
              </w:r>
            </w:ins>
          </w:p>
        </w:tc>
        <w:tc>
          <w:tcPr>
            <w:tcW w:w="996" w:type="dxa"/>
            <w:tcBorders>
              <w:top w:val="single" w:sz="4" w:space="0" w:color="auto"/>
              <w:left w:val="nil"/>
              <w:bottom w:val="single" w:sz="4" w:space="0" w:color="auto"/>
              <w:right w:val="single" w:sz="4" w:space="0" w:color="auto"/>
            </w:tcBorders>
            <w:noWrap/>
          </w:tcPr>
          <w:p w14:paraId="5E97AB2C" w14:textId="23B7A9F8" w:rsidR="00E55BFD" w:rsidRDefault="00E55BFD" w:rsidP="00E55BFD">
            <w:pPr>
              <w:pStyle w:val="TAC"/>
              <w:rPr>
                <w:lang w:eastAsia="ja-JP"/>
              </w:rPr>
            </w:pPr>
            <w:ins w:id="6383" w:author="Petri J. Vasenkari (Nokia)" w:date="2023-10-23T11:51:00Z">
              <w:r>
                <w:t>1</w:t>
              </w:r>
            </w:ins>
          </w:p>
        </w:tc>
        <w:tc>
          <w:tcPr>
            <w:tcW w:w="1272" w:type="dxa"/>
            <w:tcBorders>
              <w:top w:val="single" w:sz="4" w:space="0" w:color="auto"/>
              <w:left w:val="nil"/>
              <w:bottom w:val="single" w:sz="4" w:space="0" w:color="auto"/>
              <w:right w:val="single" w:sz="4" w:space="0" w:color="auto"/>
            </w:tcBorders>
            <w:noWrap/>
          </w:tcPr>
          <w:p w14:paraId="7B8EAA98" w14:textId="77777777" w:rsidR="00E55BFD" w:rsidRDefault="00E55BFD" w:rsidP="00E55BFD">
            <w:pPr>
              <w:pStyle w:val="TAC"/>
              <w:rPr>
                <w:lang w:eastAsia="ja-JP"/>
              </w:rPr>
            </w:pPr>
          </w:p>
        </w:tc>
      </w:tr>
      <w:tr w:rsidR="00E55BFD" w14:paraId="11018F23" w14:textId="77777777" w:rsidTr="0032535A">
        <w:tblPrEx>
          <w:tblW w:w="10933" w:type="dxa"/>
          <w:jc w:val="center"/>
          <w:tblLayout w:type="fixed"/>
          <w:tblPrExChange w:id="6384" w:author="Petri J. Vasenkari (Nokia)" w:date="2023-10-23T11:51:00Z">
            <w:tblPrEx>
              <w:tblW w:w="10933" w:type="dxa"/>
              <w:jc w:val="center"/>
              <w:tblLayout w:type="fixed"/>
            </w:tblPrEx>
          </w:tblPrExChange>
        </w:tblPrEx>
        <w:trPr>
          <w:trHeight w:val="187"/>
          <w:jc w:val="center"/>
          <w:trPrChange w:id="6385"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386" w:author="Petri J. Vasenkari (Nokia)" w:date="2023-10-23T11:51:00Z">
              <w:tcPr>
                <w:tcW w:w="2163" w:type="dxa"/>
                <w:gridSpan w:val="2"/>
                <w:tcBorders>
                  <w:top w:val="nil"/>
                  <w:left w:val="single" w:sz="4" w:space="0" w:color="auto"/>
                  <w:bottom w:val="nil"/>
                  <w:right w:val="single" w:sz="4" w:space="0" w:color="auto"/>
                </w:tcBorders>
              </w:tcPr>
            </w:tcPrChange>
          </w:tcPr>
          <w:p w14:paraId="74BB541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387"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1956D37" w14:textId="58005FDE" w:rsidR="00E55BFD" w:rsidRDefault="00E55BFD" w:rsidP="00E55BFD">
            <w:pPr>
              <w:pStyle w:val="TAL"/>
              <w:rPr>
                <w:lang w:eastAsia="ja-JP"/>
              </w:rPr>
            </w:pPr>
            <w:ins w:id="6388" w:author="Petri J. Vasenkari (Nokia)" w:date="2023-10-23T11:51:00Z">
              <w:r>
                <w:t>Frequency range</w:t>
              </w:r>
            </w:ins>
            <w:del w:id="6389"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390"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6C8BAAD3" w14:textId="216A9A26" w:rsidR="00E55BFD" w:rsidRDefault="00E55BFD" w:rsidP="00E55BFD">
            <w:pPr>
              <w:pStyle w:val="TAC"/>
              <w:rPr>
                <w:lang w:eastAsia="ja-JP"/>
              </w:rPr>
            </w:pPr>
            <w:ins w:id="6391" w:author="Petri J. Vasenkari (Nokia)" w:date="2023-10-23T11:51:00Z">
              <w:r>
                <w:t>1884.5</w:t>
              </w:r>
            </w:ins>
            <w:del w:id="6392" w:author="Petri J. Vasenkari (Nokia)" w:date="2023-10-23T11:51:00Z">
              <w:r w:rsidDel="0032535A">
                <w:delText>470</w:delText>
              </w:r>
            </w:del>
          </w:p>
        </w:tc>
        <w:tc>
          <w:tcPr>
            <w:tcW w:w="425" w:type="dxa"/>
            <w:tcBorders>
              <w:top w:val="single" w:sz="4" w:space="0" w:color="auto"/>
              <w:left w:val="nil"/>
              <w:bottom w:val="single" w:sz="4" w:space="0" w:color="auto"/>
              <w:right w:val="single" w:sz="4" w:space="0" w:color="auto"/>
            </w:tcBorders>
            <w:tcPrChange w:id="6393"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4525444F" w14:textId="11A856C2" w:rsidR="00E55BFD" w:rsidRDefault="00E55BFD" w:rsidP="00E55BFD">
            <w:pPr>
              <w:pStyle w:val="TAC"/>
              <w:rPr>
                <w:lang w:eastAsia="ja-JP"/>
              </w:rPr>
            </w:pPr>
            <w:ins w:id="6394" w:author="Petri J. Vasenkari (Nokia)" w:date="2023-10-23T11:51:00Z">
              <w:r>
                <w:t>-</w:t>
              </w:r>
            </w:ins>
            <w:del w:id="6395"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396"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41BA54A7" w14:textId="021517BD" w:rsidR="00E55BFD" w:rsidRDefault="00E55BFD" w:rsidP="00E55BFD">
            <w:pPr>
              <w:pStyle w:val="TAC"/>
              <w:rPr>
                <w:lang w:eastAsia="ja-JP"/>
              </w:rPr>
            </w:pPr>
            <w:ins w:id="6397" w:author="Petri J. Vasenkari (Nokia)" w:date="2023-10-23T11:51:00Z">
              <w:r>
                <w:t>1915.7</w:t>
              </w:r>
            </w:ins>
            <w:del w:id="6398" w:author="Petri J. Vasenkari (Nokia)" w:date="2023-10-23T11:51:00Z">
              <w:r w:rsidDel="0032535A">
                <w:delText>694</w:delText>
              </w:r>
            </w:del>
          </w:p>
        </w:tc>
        <w:tc>
          <w:tcPr>
            <w:tcW w:w="1276" w:type="dxa"/>
            <w:tcBorders>
              <w:top w:val="single" w:sz="4" w:space="0" w:color="auto"/>
              <w:left w:val="nil"/>
              <w:bottom w:val="single" w:sz="4" w:space="0" w:color="auto"/>
              <w:right w:val="single" w:sz="4" w:space="0" w:color="auto"/>
            </w:tcBorders>
            <w:tcPrChange w:id="6399"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44E6F39" w14:textId="7E3C572B" w:rsidR="00E55BFD" w:rsidRDefault="00E55BFD" w:rsidP="00E55BFD">
            <w:pPr>
              <w:pStyle w:val="TAC"/>
              <w:rPr>
                <w:lang w:eastAsia="ja-JP"/>
              </w:rPr>
            </w:pPr>
            <w:ins w:id="6400" w:author="Petri J. Vasenkari (Nokia)" w:date="2023-10-23T11:51:00Z">
              <w:r>
                <w:t>-41</w:t>
              </w:r>
            </w:ins>
            <w:del w:id="6401" w:author="Petri J. Vasenkari (Nokia)" w:date="2023-10-23T11:51:00Z">
              <w:r w:rsidDel="0032535A">
                <w:delText>-42</w:delText>
              </w:r>
            </w:del>
          </w:p>
        </w:tc>
        <w:tc>
          <w:tcPr>
            <w:tcW w:w="996" w:type="dxa"/>
            <w:tcBorders>
              <w:top w:val="single" w:sz="4" w:space="0" w:color="auto"/>
              <w:left w:val="nil"/>
              <w:bottom w:val="single" w:sz="4" w:space="0" w:color="auto"/>
              <w:right w:val="single" w:sz="4" w:space="0" w:color="auto"/>
            </w:tcBorders>
            <w:noWrap/>
            <w:tcPrChange w:id="6402"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00DAE67" w14:textId="6BE8FE96" w:rsidR="00E55BFD" w:rsidRDefault="00E55BFD" w:rsidP="00E55BFD">
            <w:pPr>
              <w:pStyle w:val="TAC"/>
              <w:rPr>
                <w:lang w:eastAsia="ja-JP"/>
              </w:rPr>
            </w:pPr>
            <w:ins w:id="6403" w:author="Petri J. Vasenkari (Nokia)" w:date="2023-10-23T11:51:00Z">
              <w:r>
                <w:t>0.3</w:t>
              </w:r>
            </w:ins>
            <w:del w:id="6404" w:author="Petri J. Vasenkari (Nokia)" w:date="2023-10-23T11:51:00Z">
              <w:r w:rsidDel="0032535A">
                <w:delText>8</w:delText>
              </w:r>
            </w:del>
          </w:p>
        </w:tc>
        <w:tc>
          <w:tcPr>
            <w:tcW w:w="1272" w:type="dxa"/>
            <w:tcBorders>
              <w:top w:val="single" w:sz="4" w:space="0" w:color="auto"/>
              <w:left w:val="nil"/>
              <w:bottom w:val="single" w:sz="4" w:space="0" w:color="auto"/>
              <w:right w:val="single" w:sz="4" w:space="0" w:color="auto"/>
            </w:tcBorders>
            <w:noWrap/>
            <w:tcPrChange w:id="6405"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57E8974F" w14:textId="647BBBE6" w:rsidR="00E55BFD" w:rsidRDefault="00E55BFD" w:rsidP="00E55BFD">
            <w:pPr>
              <w:pStyle w:val="TAC"/>
              <w:rPr>
                <w:lang w:eastAsia="ja-JP"/>
              </w:rPr>
            </w:pPr>
            <w:ins w:id="6406" w:author="Petri J. Vasenkari (Nokia)" w:date="2023-10-23T11:51:00Z">
              <w:r>
                <w:t>3, 9</w:t>
              </w:r>
            </w:ins>
            <w:del w:id="6407" w:author="Petri J. Vasenkari (Nokia)" w:date="2023-10-23T11:51:00Z">
              <w:r w:rsidDel="0032535A">
                <w:delText>5, 17</w:delText>
              </w:r>
            </w:del>
          </w:p>
        </w:tc>
      </w:tr>
      <w:tr w:rsidR="00E55BFD" w:rsidDel="0032535A" w14:paraId="06FE9540" w14:textId="37505744" w:rsidTr="0032535A">
        <w:tblPrEx>
          <w:tblW w:w="10933" w:type="dxa"/>
          <w:jc w:val="center"/>
          <w:tblLayout w:type="fixed"/>
          <w:tblPrExChange w:id="6408" w:author="Petri J. Vasenkari (Nokia)" w:date="2023-10-23T11:51:00Z">
            <w:tblPrEx>
              <w:tblW w:w="10933" w:type="dxa"/>
              <w:jc w:val="center"/>
              <w:tblLayout w:type="fixed"/>
            </w:tblPrEx>
          </w:tblPrExChange>
        </w:tblPrEx>
        <w:trPr>
          <w:trHeight w:val="187"/>
          <w:jc w:val="center"/>
          <w:del w:id="6409" w:author="Petri J. Vasenkari (Nokia)" w:date="2023-10-23T11:51:00Z"/>
          <w:trPrChange w:id="6410" w:author="Petri J. Vasenkari (Nokia)" w:date="2023-10-23T11: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411" w:author="Petri J. Vasenkari (Nokia)" w:date="2023-10-23T11:51:00Z">
              <w:tcPr>
                <w:tcW w:w="2163" w:type="dxa"/>
                <w:gridSpan w:val="2"/>
                <w:tcBorders>
                  <w:top w:val="nil"/>
                  <w:left w:val="single" w:sz="4" w:space="0" w:color="auto"/>
                  <w:bottom w:val="nil"/>
                  <w:right w:val="single" w:sz="4" w:space="0" w:color="auto"/>
                </w:tcBorders>
              </w:tcPr>
            </w:tcPrChange>
          </w:tcPr>
          <w:p w14:paraId="03DCF89A" w14:textId="181DA886" w:rsidR="00E55BFD" w:rsidDel="0032535A" w:rsidRDefault="00E55BFD" w:rsidP="00E55BFD">
            <w:pPr>
              <w:pStyle w:val="TAC"/>
              <w:rPr>
                <w:del w:id="6412"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13"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4F39D8FA" w14:textId="44D6D699" w:rsidR="00E55BFD" w:rsidDel="0032535A" w:rsidRDefault="00E55BFD" w:rsidP="00E55BFD">
            <w:pPr>
              <w:pStyle w:val="TAL"/>
              <w:rPr>
                <w:del w:id="6414" w:author="Petri J. Vasenkari (Nokia)" w:date="2023-10-23T11:51:00Z"/>
              </w:rPr>
            </w:pPr>
            <w:del w:id="6415" w:author="Petri J. Vasenkari (Nokia)" w:date="2023-10-23T11:51: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416"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7945CF06" w14:textId="00F39516" w:rsidR="00E55BFD" w:rsidDel="0032535A" w:rsidRDefault="00E55BFD" w:rsidP="00E55BFD">
            <w:pPr>
              <w:pStyle w:val="TAC"/>
              <w:rPr>
                <w:del w:id="6417" w:author="Petri J. Vasenkari (Nokia)" w:date="2023-10-23T11:51:00Z"/>
              </w:rPr>
            </w:pPr>
            <w:del w:id="6418" w:author="Petri J. Vasenkari (Nokia)" w:date="2023-10-23T11:51:00Z">
              <w:r w:rsidDel="0032535A">
                <w:delText>470</w:delText>
              </w:r>
            </w:del>
          </w:p>
        </w:tc>
        <w:tc>
          <w:tcPr>
            <w:tcW w:w="425" w:type="dxa"/>
            <w:tcBorders>
              <w:top w:val="single" w:sz="4" w:space="0" w:color="auto"/>
              <w:left w:val="nil"/>
              <w:bottom w:val="single" w:sz="4" w:space="0" w:color="auto"/>
              <w:right w:val="single" w:sz="4" w:space="0" w:color="auto"/>
            </w:tcBorders>
            <w:tcPrChange w:id="6419"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06242214" w14:textId="1BAB16E1" w:rsidR="00E55BFD" w:rsidDel="0032535A" w:rsidRDefault="00E55BFD" w:rsidP="00E55BFD">
            <w:pPr>
              <w:pStyle w:val="TAC"/>
              <w:rPr>
                <w:del w:id="6420" w:author="Petri J. Vasenkari (Nokia)" w:date="2023-10-23T11:51:00Z"/>
              </w:rPr>
            </w:pPr>
            <w:del w:id="6421"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422"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333C0759" w14:textId="0D997DD3" w:rsidR="00E55BFD" w:rsidDel="0032535A" w:rsidRDefault="00E55BFD" w:rsidP="00E55BFD">
            <w:pPr>
              <w:pStyle w:val="TAC"/>
              <w:rPr>
                <w:del w:id="6423" w:author="Petri J. Vasenkari (Nokia)" w:date="2023-10-23T11:51:00Z"/>
              </w:rPr>
            </w:pPr>
            <w:del w:id="6424" w:author="Petri J. Vasenkari (Nokia)" w:date="2023-10-23T11:51:00Z">
              <w:r w:rsidDel="0032535A">
                <w:delText>710</w:delText>
              </w:r>
            </w:del>
          </w:p>
        </w:tc>
        <w:tc>
          <w:tcPr>
            <w:tcW w:w="1276" w:type="dxa"/>
            <w:tcBorders>
              <w:top w:val="single" w:sz="4" w:space="0" w:color="auto"/>
              <w:left w:val="nil"/>
              <w:bottom w:val="single" w:sz="4" w:space="0" w:color="auto"/>
              <w:right w:val="single" w:sz="4" w:space="0" w:color="auto"/>
            </w:tcBorders>
            <w:tcPrChange w:id="6425"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20F2B002" w14:textId="547CBC97" w:rsidR="00E55BFD" w:rsidDel="0032535A" w:rsidRDefault="00E55BFD" w:rsidP="00E55BFD">
            <w:pPr>
              <w:pStyle w:val="TAC"/>
              <w:rPr>
                <w:del w:id="6426" w:author="Petri J. Vasenkari (Nokia)" w:date="2023-10-23T11:51:00Z"/>
              </w:rPr>
            </w:pPr>
            <w:del w:id="6427"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428"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19570BEE" w14:textId="505BC023" w:rsidR="00E55BFD" w:rsidDel="0032535A" w:rsidRDefault="00E55BFD" w:rsidP="00E55BFD">
            <w:pPr>
              <w:pStyle w:val="TAC"/>
              <w:rPr>
                <w:del w:id="6429" w:author="Petri J. Vasenkari (Nokia)" w:date="2023-10-23T11:51:00Z"/>
              </w:rPr>
            </w:pPr>
            <w:del w:id="6430"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431"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B715CB6" w14:textId="6AE6E79D" w:rsidR="00E55BFD" w:rsidDel="0032535A" w:rsidRDefault="00E55BFD" w:rsidP="00E55BFD">
            <w:pPr>
              <w:pStyle w:val="TAC"/>
              <w:rPr>
                <w:del w:id="6432" w:author="Petri J. Vasenkari (Nokia)" w:date="2023-10-23T11:51:00Z"/>
              </w:rPr>
            </w:pPr>
            <w:del w:id="6433" w:author="Petri J. Vasenkari (Nokia)" w:date="2023-10-23T11:51:00Z">
              <w:r w:rsidDel="0032535A">
                <w:delText>14</w:delText>
              </w:r>
            </w:del>
          </w:p>
        </w:tc>
      </w:tr>
      <w:tr w:rsidR="00E55BFD" w:rsidDel="0032535A" w14:paraId="1D54EE6A" w14:textId="466BEDE6" w:rsidTr="0032535A">
        <w:tblPrEx>
          <w:tblW w:w="10933" w:type="dxa"/>
          <w:jc w:val="center"/>
          <w:tblLayout w:type="fixed"/>
          <w:tblPrExChange w:id="6434" w:author="Petri J. Vasenkari (Nokia)" w:date="2023-10-23T11:51:00Z">
            <w:tblPrEx>
              <w:tblW w:w="10933" w:type="dxa"/>
              <w:jc w:val="center"/>
              <w:tblLayout w:type="fixed"/>
            </w:tblPrEx>
          </w:tblPrExChange>
        </w:tblPrEx>
        <w:trPr>
          <w:trHeight w:val="187"/>
          <w:jc w:val="center"/>
          <w:del w:id="6435" w:author="Petri J. Vasenkari (Nokia)" w:date="2023-10-23T11:51:00Z"/>
          <w:trPrChange w:id="6436"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437" w:author="Petri J. Vasenkari (Nokia)" w:date="2023-10-23T11:51:00Z">
              <w:tcPr>
                <w:tcW w:w="2163" w:type="dxa"/>
                <w:gridSpan w:val="2"/>
                <w:tcBorders>
                  <w:top w:val="nil"/>
                  <w:left w:val="single" w:sz="4" w:space="0" w:color="auto"/>
                  <w:bottom w:val="nil"/>
                  <w:right w:val="single" w:sz="4" w:space="0" w:color="auto"/>
                </w:tcBorders>
              </w:tcPr>
            </w:tcPrChange>
          </w:tcPr>
          <w:p w14:paraId="6FB077A3" w14:textId="20308E77" w:rsidR="00E55BFD" w:rsidDel="0032535A" w:rsidRDefault="00E55BFD" w:rsidP="00E55BFD">
            <w:pPr>
              <w:pStyle w:val="TAC"/>
              <w:rPr>
                <w:del w:id="6438"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39"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5FEA9BAD" w14:textId="01D63F01" w:rsidR="00E55BFD" w:rsidDel="0032535A" w:rsidRDefault="00E55BFD" w:rsidP="00E55BFD">
            <w:pPr>
              <w:pStyle w:val="TAL"/>
              <w:rPr>
                <w:del w:id="6440" w:author="Petri J. Vasenkari (Nokia)" w:date="2023-10-23T11:51:00Z"/>
                <w:lang w:eastAsia="ja-JP"/>
              </w:rPr>
            </w:pPr>
            <w:del w:id="6441"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442"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4663389A" w14:textId="133BBFB0" w:rsidR="00E55BFD" w:rsidDel="0032535A" w:rsidRDefault="00E55BFD" w:rsidP="00E55BFD">
            <w:pPr>
              <w:pStyle w:val="TAC"/>
              <w:rPr>
                <w:del w:id="6443" w:author="Petri J. Vasenkari (Nokia)" w:date="2023-10-23T11:51:00Z"/>
                <w:lang w:eastAsia="ja-JP"/>
              </w:rPr>
            </w:pPr>
            <w:del w:id="6444" w:author="Petri J. Vasenkari (Nokia)" w:date="2023-10-23T11:51:00Z">
              <w:r w:rsidDel="0032535A">
                <w:delText>662</w:delText>
              </w:r>
            </w:del>
          </w:p>
        </w:tc>
        <w:tc>
          <w:tcPr>
            <w:tcW w:w="425" w:type="dxa"/>
            <w:tcBorders>
              <w:top w:val="single" w:sz="4" w:space="0" w:color="auto"/>
              <w:left w:val="nil"/>
              <w:bottom w:val="single" w:sz="4" w:space="0" w:color="auto"/>
              <w:right w:val="single" w:sz="4" w:space="0" w:color="auto"/>
            </w:tcBorders>
            <w:tcPrChange w:id="6445"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677F5657" w14:textId="763590DD" w:rsidR="00E55BFD" w:rsidDel="0032535A" w:rsidRDefault="00E55BFD" w:rsidP="00E55BFD">
            <w:pPr>
              <w:pStyle w:val="TAC"/>
              <w:rPr>
                <w:del w:id="6446" w:author="Petri J. Vasenkari (Nokia)" w:date="2023-10-23T11:51:00Z"/>
                <w:lang w:eastAsia="ja-JP"/>
              </w:rPr>
            </w:pPr>
            <w:del w:id="6447"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448"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1B20451D" w14:textId="00035B89" w:rsidR="00E55BFD" w:rsidDel="0032535A" w:rsidRDefault="00E55BFD" w:rsidP="00E55BFD">
            <w:pPr>
              <w:pStyle w:val="TAC"/>
              <w:rPr>
                <w:del w:id="6449" w:author="Petri J. Vasenkari (Nokia)" w:date="2023-10-23T11:51:00Z"/>
                <w:lang w:eastAsia="ja-JP"/>
              </w:rPr>
            </w:pPr>
            <w:del w:id="6450" w:author="Petri J. Vasenkari (Nokia)" w:date="2023-10-23T11:51:00Z">
              <w:r w:rsidDel="0032535A">
                <w:delText>694</w:delText>
              </w:r>
            </w:del>
          </w:p>
        </w:tc>
        <w:tc>
          <w:tcPr>
            <w:tcW w:w="1276" w:type="dxa"/>
            <w:tcBorders>
              <w:top w:val="single" w:sz="4" w:space="0" w:color="auto"/>
              <w:left w:val="nil"/>
              <w:bottom w:val="single" w:sz="4" w:space="0" w:color="auto"/>
              <w:right w:val="single" w:sz="4" w:space="0" w:color="auto"/>
            </w:tcBorders>
            <w:tcPrChange w:id="6451"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40082687" w14:textId="1BDB43F4" w:rsidR="00E55BFD" w:rsidDel="0032535A" w:rsidRDefault="00E55BFD" w:rsidP="00E55BFD">
            <w:pPr>
              <w:pStyle w:val="TAC"/>
              <w:rPr>
                <w:del w:id="6452" w:author="Petri J. Vasenkari (Nokia)" w:date="2023-10-23T11:51:00Z"/>
                <w:lang w:eastAsia="ja-JP"/>
              </w:rPr>
            </w:pPr>
            <w:del w:id="6453" w:author="Petri J. Vasenkari (Nokia)" w:date="2023-10-23T11:51:00Z">
              <w:r w:rsidDel="0032535A">
                <w:delText>-26.2</w:delText>
              </w:r>
            </w:del>
          </w:p>
        </w:tc>
        <w:tc>
          <w:tcPr>
            <w:tcW w:w="996" w:type="dxa"/>
            <w:tcBorders>
              <w:top w:val="single" w:sz="4" w:space="0" w:color="auto"/>
              <w:left w:val="nil"/>
              <w:bottom w:val="single" w:sz="4" w:space="0" w:color="auto"/>
              <w:right w:val="single" w:sz="4" w:space="0" w:color="auto"/>
            </w:tcBorders>
            <w:noWrap/>
            <w:tcPrChange w:id="6454"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13BADD57" w14:textId="45CAAF6C" w:rsidR="00E55BFD" w:rsidDel="0032535A" w:rsidRDefault="00E55BFD" w:rsidP="00E55BFD">
            <w:pPr>
              <w:pStyle w:val="TAC"/>
              <w:rPr>
                <w:del w:id="6455" w:author="Petri J. Vasenkari (Nokia)" w:date="2023-10-23T11:51:00Z"/>
                <w:lang w:eastAsia="ja-JP"/>
              </w:rPr>
            </w:pPr>
            <w:del w:id="6456" w:author="Petri J. Vasenkari (Nokia)" w:date="2023-10-23T11:51:00Z">
              <w:r w:rsidDel="0032535A">
                <w:delText>6</w:delText>
              </w:r>
            </w:del>
          </w:p>
        </w:tc>
        <w:tc>
          <w:tcPr>
            <w:tcW w:w="1272" w:type="dxa"/>
            <w:tcBorders>
              <w:top w:val="single" w:sz="4" w:space="0" w:color="auto"/>
              <w:left w:val="nil"/>
              <w:bottom w:val="single" w:sz="4" w:space="0" w:color="auto"/>
              <w:right w:val="single" w:sz="4" w:space="0" w:color="auto"/>
            </w:tcBorders>
            <w:noWrap/>
            <w:tcPrChange w:id="6457"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02CA1359" w14:textId="0BB8AA5A" w:rsidR="00E55BFD" w:rsidDel="0032535A" w:rsidRDefault="00E55BFD" w:rsidP="00E55BFD">
            <w:pPr>
              <w:pStyle w:val="TAC"/>
              <w:rPr>
                <w:del w:id="6458" w:author="Petri J. Vasenkari (Nokia)" w:date="2023-10-23T11:51:00Z"/>
                <w:lang w:eastAsia="ja-JP"/>
              </w:rPr>
            </w:pPr>
            <w:del w:id="6459" w:author="Petri J. Vasenkari (Nokia)" w:date="2023-10-23T11:51:00Z">
              <w:r w:rsidDel="0032535A">
                <w:delText>5</w:delText>
              </w:r>
            </w:del>
          </w:p>
        </w:tc>
      </w:tr>
      <w:tr w:rsidR="00E55BFD" w:rsidDel="0032535A" w14:paraId="4B70E4E9" w14:textId="6B5FAF94" w:rsidTr="0032535A">
        <w:tblPrEx>
          <w:tblW w:w="10933" w:type="dxa"/>
          <w:jc w:val="center"/>
          <w:tblLayout w:type="fixed"/>
          <w:tblPrExChange w:id="6460" w:author="Petri J. Vasenkari (Nokia)" w:date="2023-10-23T11:51:00Z">
            <w:tblPrEx>
              <w:tblW w:w="10933" w:type="dxa"/>
              <w:jc w:val="center"/>
              <w:tblLayout w:type="fixed"/>
            </w:tblPrEx>
          </w:tblPrExChange>
        </w:tblPrEx>
        <w:trPr>
          <w:trHeight w:val="187"/>
          <w:jc w:val="center"/>
          <w:del w:id="6461" w:author="Petri J. Vasenkari (Nokia)" w:date="2023-10-23T11:51:00Z"/>
          <w:trPrChange w:id="6462"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463" w:author="Petri J. Vasenkari (Nokia)" w:date="2023-10-23T11:51:00Z">
              <w:tcPr>
                <w:tcW w:w="2163" w:type="dxa"/>
                <w:gridSpan w:val="2"/>
                <w:tcBorders>
                  <w:top w:val="nil"/>
                  <w:left w:val="single" w:sz="4" w:space="0" w:color="auto"/>
                  <w:bottom w:val="nil"/>
                  <w:right w:val="single" w:sz="4" w:space="0" w:color="auto"/>
                </w:tcBorders>
              </w:tcPr>
            </w:tcPrChange>
          </w:tcPr>
          <w:p w14:paraId="5E4B0B03" w14:textId="35927B07" w:rsidR="00E55BFD" w:rsidDel="0032535A" w:rsidRDefault="00E55BFD" w:rsidP="00E55BFD">
            <w:pPr>
              <w:pStyle w:val="TAC"/>
              <w:rPr>
                <w:del w:id="6464"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65"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7FF24CE6" w14:textId="4F8699A7" w:rsidR="00E55BFD" w:rsidDel="0032535A" w:rsidRDefault="00E55BFD" w:rsidP="00E55BFD">
            <w:pPr>
              <w:pStyle w:val="TAL"/>
              <w:rPr>
                <w:del w:id="6466" w:author="Petri J. Vasenkari (Nokia)" w:date="2023-10-23T11:51:00Z"/>
                <w:lang w:eastAsia="ja-JP"/>
              </w:rPr>
            </w:pPr>
            <w:del w:id="6467"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468"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0D7D1974" w14:textId="79C17AE6" w:rsidR="00E55BFD" w:rsidDel="0032535A" w:rsidRDefault="00E55BFD" w:rsidP="00E55BFD">
            <w:pPr>
              <w:pStyle w:val="TAC"/>
              <w:rPr>
                <w:del w:id="6469" w:author="Petri J. Vasenkari (Nokia)" w:date="2023-10-23T11:51:00Z"/>
                <w:lang w:eastAsia="ja-JP"/>
              </w:rPr>
            </w:pPr>
            <w:del w:id="6470" w:author="Petri J. Vasenkari (Nokia)" w:date="2023-10-23T11:51:00Z">
              <w:r w:rsidDel="0032535A">
                <w:delText>758</w:delText>
              </w:r>
            </w:del>
          </w:p>
        </w:tc>
        <w:tc>
          <w:tcPr>
            <w:tcW w:w="425" w:type="dxa"/>
            <w:tcBorders>
              <w:top w:val="single" w:sz="4" w:space="0" w:color="auto"/>
              <w:left w:val="nil"/>
              <w:bottom w:val="single" w:sz="4" w:space="0" w:color="auto"/>
              <w:right w:val="single" w:sz="4" w:space="0" w:color="auto"/>
            </w:tcBorders>
            <w:tcPrChange w:id="6471"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13464166" w14:textId="0E94C497" w:rsidR="00E55BFD" w:rsidDel="0032535A" w:rsidRDefault="00E55BFD" w:rsidP="00E55BFD">
            <w:pPr>
              <w:pStyle w:val="TAC"/>
              <w:rPr>
                <w:del w:id="6472" w:author="Petri J. Vasenkari (Nokia)" w:date="2023-10-23T11:51:00Z"/>
                <w:lang w:eastAsia="ja-JP"/>
              </w:rPr>
            </w:pPr>
            <w:del w:id="6473"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474"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094799C2" w14:textId="7C469238" w:rsidR="00E55BFD" w:rsidDel="0032535A" w:rsidRDefault="00E55BFD" w:rsidP="00E55BFD">
            <w:pPr>
              <w:pStyle w:val="TAC"/>
              <w:rPr>
                <w:del w:id="6475" w:author="Petri J. Vasenkari (Nokia)" w:date="2023-10-23T11:51:00Z"/>
                <w:lang w:eastAsia="ja-JP"/>
              </w:rPr>
            </w:pPr>
            <w:del w:id="6476" w:author="Petri J. Vasenkari (Nokia)" w:date="2023-10-23T11:51:00Z">
              <w:r w:rsidDel="0032535A">
                <w:delText>773</w:delText>
              </w:r>
            </w:del>
          </w:p>
        </w:tc>
        <w:tc>
          <w:tcPr>
            <w:tcW w:w="1276" w:type="dxa"/>
            <w:tcBorders>
              <w:top w:val="single" w:sz="4" w:space="0" w:color="auto"/>
              <w:left w:val="nil"/>
              <w:bottom w:val="single" w:sz="4" w:space="0" w:color="auto"/>
              <w:right w:val="single" w:sz="4" w:space="0" w:color="auto"/>
            </w:tcBorders>
            <w:tcPrChange w:id="6477"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1AE267B1" w14:textId="3A64657B" w:rsidR="00E55BFD" w:rsidDel="0032535A" w:rsidRDefault="00E55BFD" w:rsidP="00E55BFD">
            <w:pPr>
              <w:pStyle w:val="TAC"/>
              <w:rPr>
                <w:del w:id="6478" w:author="Petri J. Vasenkari (Nokia)" w:date="2023-10-23T11:51:00Z"/>
                <w:lang w:eastAsia="ja-JP"/>
              </w:rPr>
            </w:pPr>
            <w:del w:id="6479" w:author="Petri J. Vasenkari (Nokia)" w:date="2023-10-23T11:51:00Z">
              <w:r w:rsidDel="0032535A">
                <w:delText>-32</w:delText>
              </w:r>
            </w:del>
          </w:p>
        </w:tc>
        <w:tc>
          <w:tcPr>
            <w:tcW w:w="996" w:type="dxa"/>
            <w:tcBorders>
              <w:top w:val="single" w:sz="4" w:space="0" w:color="auto"/>
              <w:left w:val="nil"/>
              <w:bottom w:val="single" w:sz="4" w:space="0" w:color="auto"/>
              <w:right w:val="single" w:sz="4" w:space="0" w:color="auto"/>
            </w:tcBorders>
            <w:noWrap/>
            <w:tcPrChange w:id="6480"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AB0BE53" w14:textId="3895F255" w:rsidR="00E55BFD" w:rsidDel="0032535A" w:rsidRDefault="00E55BFD" w:rsidP="00E55BFD">
            <w:pPr>
              <w:pStyle w:val="TAC"/>
              <w:rPr>
                <w:del w:id="6481" w:author="Petri J. Vasenkari (Nokia)" w:date="2023-10-23T11:51:00Z"/>
                <w:lang w:eastAsia="ja-JP"/>
              </w:rPr>
            </w:pPr>
            <w:del w:id="6482"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483"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69826BDD" w14:textId="6B7E67C4" w:rsidR="00E55BFD" w:rsidDel="0032535A" w:rsidRDefault="00E55BFD" w:rsidP="00E55BFD">
            <w:pPr>
              <w:pStyle w:val="TAC"/>
              <w:rPr>
                <w:del w:id="6484" w:author="Petri J. Vasenkari (Nokia)" w:date="2023-10-23T11:51:00Z"/>
                <w:lang w:eastAsia="ja-JP"/>
              </w:rPr>
            </w:pPr>
            <w:del w:id="6485" w:author="Petri J. Vasenkari (Nokia)" w:date="2023-10-23T11:51:00Z">
              <w:r w:rsidDel="0032535A">
                <w:delText>5</w:delText>
              </w:r>
            </w:del>
          </w:p>
        </w:tc>
      </w:tr>
      <w:tr w:rsidR="00E55BFD" w:rsidDel="0032535A" w14:paraId="6E96A09C" w14:textId="629689FB" w:rsidTr="0032535A">
        <w:tblPrEx>
          <w:tblW w:w="10933" w:type="dxa"/>
          <w:jc w:val="center"/>
          <w:tblLayout w:type="fixed"/>
          <w:tblPrExChange w:id="6486" w:author="Petri J. Vasenkari (Nokia)" w:date="2023-10-23T11:51:00Z">
            <w:tblPrEx>
              <w:tblW w:w="10933" w:type="dxa"/>
              <w:jc w:val="center"/>
              <w:tblLayout w:type="fixed"/>
            </w:tblPrEx>
          </w:tblPrExChange>
        </w:tblPrEx>
        <w:trPr>
          <w:trHeight w:val="187"/>
          <w:jc w:val="center"/>
          <w:del w:id="6487" w:author="Petri J. Vasenkari (Nokia)" w:date="2023-10-23T11:51:00Z"/>
          <w:trPrChange w:id="6488" w:author="Petri J. Vasenkari (Nokia)" w:date="2023-10-23T11:51:00Z">
            <w:trPr>
              <w:gridAfter w:val="0"/>
              <w:trHeight w:val="187"/>
              <w:jc w:val="center"/>
            </w:trPr>
          </w:trPrChange>
        </w:trPr>
        <w:tc>
          <w:tcPr>
            <w:tcW w:w="2163" w:type="dxa"/>
            <w:tcBorders>
              <w:top w:val="nil"/>
              <w:left w:val="single" w:sz="4" w:space="0" w:color="auto"/>
              <w:bottom w:val="nil"/>
              <w:right w:val="single" w:sz="4" w:space="0" w:color="auto"/>
            </w:tcBorders>
            <w:tcPrChange w:id="6489" w:author="Petri J. Vasenkari (Nokia)" w:date="2023-10-23T11:51:00Z">
              <w:tcPr>
                <w:tcW w:w="2163" w:type="dxa"/>
                <w:gridSpan w:val="2"/>
                <w:tcBorders>
                  <w:top w:val="nil"/>
                  <w:left w:val="single" w:sz="4" w:space="0" w:color="auto"/>
                  <w:bottom w:val="nil"/>
                  <w:right w:val="single" w:sz="4" w:space="0" w:color="auto"/>
                </w:tcBorders>
              </w:tcPr>
            </w:tcPrChange>
          </w:tcPr>
          <w:p w14:paraId="450AA080" w14:textId="50DFB7D3" w:rsidR="00E55BFD" w:rsidDel="0032535A" w:rsidRDefault="00E55BFD" w:rsidP="00E55BFD">
            <w:pPr>
              <w:pStyle w:val="TAC"/>
              <w:rPr>
                <w:del w:id="6490"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491"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43BC30E2" w14:textId="319C0B9F" w:rsidR="00E55BFD" w:rsidDel="0032535A" w:rsidRDefault="00E55BFD" w:rsidP="00E55BFD">
            <w:pPr>
              <w:pStyle w:val="TAL"/>
              <w:rPr>
                <w:del w:id="6492" w:author="Petri J. Vasenkari (Nokia)" w:date="2023-10-23T11:51:00Z"/>
                <w:lang w:eastAsia="ja-JP"/>
              </w:rPr>
            </w:pPr>
            <w:del w:id="6493"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494"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25AC1489" w14:textId="4A7690CD" w:rsidR="00E55BFD" w:rsidDel="0032535A" w:rsidRDefault="00E55BFD" w:rsidP="00E55BFD">
            <w:pPr>
              <w:pStyle w:val="TAC"/>
              <w:rPr>
                <w:del w:id="6495" w:author="Petri J. Vasenkari (Nokia)" w:date="2023-10-23T11:51:00Z"/>
                <w:lang w:eastAsia="ja-JP"/>
              </w:rPr>
            </w:pPr>
            <w:del w:id="6496" w:author="Petri J. Vasenkari (Nokia)" w:date="2023-10-23T11:51:00Z">
              <w:r w:rsidDel="0032535A">
                <w:delText>773</w:delText>
              </w:r>
            </w:del>
          </w:p>
        </w:tc>
        <w:tc>
          <w:tcPr>
            <w:tcW w:w="425" w:type="dxa"/>
            <w:tcBorders>
              <w:top w:val="single" w:sz="4" w:space="0" w:color="auto"/>
              <w:left w:val="nil"/>
              <w:bottom w:val="single" w:sz="4" w:space="0" w:color="auto"/>
              <w:right w:val="single" w:sz="4" w:space="0" w:color="auto"/>
            </w:tcBorders>
            <w:tcPrChange w:id="6497"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559C9BB8" w14:textId="419DF199" w:rsidR="00E55BFD" w:rsidDel="0032535A" w:rsidRDefault="00E55BFD" w:rsidP="00E55BFD">
            <w:pPr>
              <w:pStyle w:val="TAC"/>
              <w:rPr>
                <w:del w:id="6498" w:author="Petri J. Vasenkari (Nokia)" w:date="2023-10-23T11:51:00Z"/>
                <w:lang w:eastAsia="ja-JP"/>
              </w:rPr>
            </w:pPr>
            <w:del w:id="6499"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500"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740EB469" w14:textId="634A4E5A" w:rsidR="00E55BFD" w:rsidDel="0032535A" w:rsidRDefault="00E55BFD" w:rsidP="00E55BFD">
            <w:pPr>
              <w:pStyle w:val="TAC"/>
              <w:rPr>
                <w:del w:id="6501" w:author="Petri J. Vasenkari (Nokia)" w:date="2023-10-23T11:51:00Z"/>
                <w:lang w:eastAsia="ja-JP"/>
              </w:rPr>
            </w:pPr>
            <w:del w:id="6502" w:author="Petri J. Vasenkari (Nokia)" w:date="2023-10-23T11:51:00Z">
              <w:r w:rsidDel="0032535A">
                <w:delText>803</w:delText>
              </w:r>
            </w:del>
          </w:p>
        </w:tc>
        <w:tc>
          <w:tcPr>
            <w:tcW w:w="1276" w:type="dxa"/>
            <w:tcBorders>
              <w:top w:val="single" w:sz="4" w:space="0" w:color="auto"/>
              <w:left w:val="nil"/>
              <w:bottom w:val="single" w:sz="4" w:space="0" w:color="auto"/>
              <w:right w:val="single" w:sz="4" w:space="0" w:color="auto"/>
            </w:tcBorders>
            <w:tcPrChange w:id="6503"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732C26CA" w14:textId="34ACAF62" w:rsidR="00E55BFD" w:rsidDel="0032535A" w:rsidRDefault="00E55BFD" w:rsidP="00E55BFD">
            <w:pPr>
              <w:pStyle w:val="TAC"/>
              <w:rPr>
                <w:del w:id="6504" w:author="Petri J. Vasenkari (Nokia)" w:date="2023-10-23T11:51:00Z"/>
                <w:lang w:eastAsia="ja-JP"/>
              </w:rPr>
            </w:pPr>
            <w:del w:id="6505" w:author="Petri J. Vasenkari (Nokia)" w:date="2023-10-23T11:51:00Z">
              <w:r w:rsidDel="0032535A">
                <w:delText>-50</w:delText>
              </w:r>
            </w:del>
          </w:p>
        </w:tc>
        <w:tc>
          <w:tcPr>
            <w:tcW w:w="996" w:type="dxa"/>
            <w:tcBorders>
              <w:top w:val="single" w:sz="4" w:space="0" w:color="auto"/>
              <w:left w:val="nil"/>
              <w:bottom w:val="single" w:sz="4" w:space="0" w:color="auto"/>
              <w:right w:val="single" w:sz="4" w:space="0" w:color="auto"/>
            </w:tcBorders>
            <w:noWrap/>
            <w:tcPrChange w:id="6506"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7FD8FCF4" w14:textId="5FD11086" w:rsidR="00E55BFD" w:rsidDel="0032535A" w:rsidRDefault="00E55BFD" w:rsidP="00E55BFD">
            <w:pPr>
              <w:pStyle w:val="TAC"/>
              <w:rPr>
                <w:del w:id="6507" w:author="Petri J. Vasenkari (Nokia)" w:date="2023-10-23T11:51:00Z"/>
                <w:lang w:eastAsia="ja-JP"/>
              </w:rPr>
            </w:pPr>
            <w:del w:id="6508" w:author="Petri J. Vasenkari (Nokia)" w:date="2023-10-23T11:51:00Z">
              <w:r w:rsidDel="0032535A">
                <w:delText>1</w:delText>
              </w:r>
            </w:del>
          </w:p>
        </w:tc>
        <w:tc>
          <w:tcPr>
            <w:tcW w:w="1272" w:type="dxa"/>
            <w:tcBorders>
              <w:top w:val="single" w:sz="4" w:space="0" w:color="auto"/>
              <w:left w:val="nil"/>
              <w:bottom w:val="single" w:sz="4" w:space="0" w:color="auto"/>
              <w:right w:val="single" w:sz="4" w:space="0" w:color="auto"/>
            </w:tcBorders>
            <w:noWrap/>
            <w:tcPrChange w:id="6509"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426D1A4C" w14:textId="7273E148" w:rsidR="00E55BFD" w:rsidDel="0032535A" w:rsidRDefault="00E55BFD" w:rsidP="00E55BFD">
            <w:pPr>
              <w:pStyle w:val="TAC"/>
              <w:rPr>
                <w:del w:id="6510" w:author="Petri J. Vasenkari (Nokia)" w:date="2023-10-23T11:51:00Z"/>
                <w:lang w:eastAsia="ja-JP"/>
              </w:rPr>
            </w:pPr>
          </w:p>
        </w:tc>
      </w:tr>
      <w:tr w:rsidR="00E55BFD" w:rsidDel="0032535A" w14:paraId="2514E171" w14:textId="7844A09C" w:rsidTr="0032535A">
        <w:tblPrEx>
          <w:tblW w:w="10933" w:type="dxa"/>
          <w:jc w:val="center"/>
          <w:tblLayout w:type="fixed"/>
          <w:tblPrExChange w:id="6511" w:author="Petri J. Vasenkari (Nokia)" w:date="2023-10-23T11:51:00Z">
            <w:tblPrEx>
              <w:tblW w:w="10933" w:type="dxa"/>
              <w:jc w:val="center"/>
              <w:tblLayout w:type="fixed"/>
            </w:tblPrEx>
          </w:tblPrExChange>
        </w:tblPrEx>
        <w:trPr>
          <w:trHeight w:val="187"/>
          <w:jc w:val="center"/>
          <w:del w:id="6512" w:author="Petri J. Vasenkari (Nokia)" w:date="2023-10-23T11:51:00Z"/>
          <w:trPrChange w:id="6513" w:author="Petri J. Vasenkari (Nokia)" w:date="2023-10-23T11: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514" w:author="Petri J. Vasenkari (Nokia)" w:date="2023-10-23T11:51:00Z">
              <w:tcPr>
                <w:tcW w:w="2163" w:type="dxa"/>
                <w:gridSpan w:val="2"/>
                <w:tcBorders>
                  <w:top w:val="nil"/>
                  <w:left w:val="single" w:sz="4" w:space="0" w:color="auto"/>
                  <w:bottom w:val="single" w:sz="4" w:space="0" w:color="auto"/>
                  <w:right w:val="single" w:sz="4" w:space="0" w:color="auto"/>
                </w:tcBorders>
              </w:tcPr>
            </w:tcPrChange>
          </w:tcPr>
          <w:p w14:paraId="239C7A0F" w14:textId="443841B8" w:rsidR="00E55BFD" w:rsidDel="0032535A" w:rsidRDefault="00E55BFD" w:rsidP="00E55BFD">
            <w:pPr>
              <w:pStyle w:val="TAC"/>
              <w:rPr>
                <w:del w:id="6515" w:author="Petri J. Vasenkari (Nokia)" w:date="2023-10-23T11:51:00Z"/>
                <w:lang w:eastAsia="ja-JP"/>
              </w:rPr>
            </w:pPr>
          </w:p>
        </w:tc>
        <w:tc>
          <w:tcPr>
            <w:tcW w:w="2857" w:type="dxa"/>
            <w:tcBorders>
              <w:top w:val="single" w:sz="4" w:space="0" w:color="auto"/>
              <w:left w:val="nil"/>
              <w:bottom w:val="single" w:sz="4" w:space="0" w:color="auto"/>
              <w:right w:val="single" w:sz="4" w:space="0" w:color="auto"/>
            </w:tcBorders>
            <w:tcPrChange w:id="6516" w:author="Petri J. Vasenkari (Nokia)" w:date="2023-10-23T11:51:00Z">
              <w:tcPr>
                <w:tcW w:w="2857" w:type="dxa"/>
                <w:gridSpan w:val="2"/>
                <w:tcBorders>
                  <w:top w:val="single" w:sz="4" w:space="0" w:color="auto"/>
                  <w:left w:val="nil"/>
                  <w:bottom w:val="single" w:sz="4" w:space="0" w:color="auto"/>
                  <w:right w:val="single" w:sz="4" w:space="0" w:color="auto"/>
                </w:tcBorders>
              </w:tcPr>
            </w:tcPrChange>
          </w:tcPr>
          <w:p w14:paraId="45034ED1" w14:textId="3D3DFA06" w:rsidR="00E55BFD" w:rsidDel="0032535A" w:rsidRDefault="00E55BFD" w:rsidP="00E55BFD">
            <w:pPr>
              <w:pStyle w:val="TAL"/>
              <w:rPr>
                <w:del w:id="6517" w:author="Petri J. Vasenkari (Nokia)" w:date="2023-10-23T11:51:00Z"/>
                <w:lang w:eastAsia="ja-JP"/>
              </w:rPr>
            </w:pPr>
            <w:del w:id="6518" w:author="Petri J. Vasenkari (Nokia)" w:date="2023-10-23T11:51:00Z">
              <w:r w:rsidDel="0032535A">
                <w:delText>Frequency range</w:delText>
              </w:r>
            </w:del>
          </w:p>
        </w:tc>
        <w:tc>
          <w:tcPr>
            <w:tcW w:w="1093" w:type="dxa"/>
            <w:tcBorders>
              <w:top w:val="single" w:sz="4" w:space="0" w:color="auto"/>
              <w:left w:val="nil"/>
              <w:bottom w:val="single" w:sz="4" w:space="0" w:color="auto"/>
              <w:right w:val="single" w:sz="4" w:space="0" w:color="auto"/>
            </w:tcBorders>
            <w:tcPrChange w:id="6519" w:author="Petri J. Vasenkari (Nokia)" w:date="2023-10-23T11:51:00Z">
              <w:tcPr>
                <w:tcW w:w="1093" w:type="dxa"/>
                <w:gridSpan w:val="2"/>
                <w:tcBorders>
                  <w:top w:val="single" w:sz="4" w:space="0" w:color="auto"/>
                  <w:left w:val="nil"/>
                  <w:bottom w:val="single" w:sz="4" w:space="0" w:color="auto"/>
                  <w:right w:val="single" w:sz="4" w:space="0" w:color="auto"/>
                </w:tcBorders>
              </w:tcPr>
            </w:tcPrChange>
          </w:tcPr>
          <w:p w14:paraId="2AF378B3" w14:textId="0DAD8B47" w:rsidR="00E55BFD" w:rsidDel="0032535A" w:rsidRDefault="00E55BFD" w:rsidP="00E55BFD">
            <w:pPr>
              <w:pStyle w:val="TAC"/>
              <w:rPr>
                <w:del w:id="6520" w:author="Petri J. Vasenkari (Nokia)" w:date="2023-10-23T11:51:00Z"/>
                <w:lang w:eastAsia="ja-JP"/>
              </w:rPr>
            </w:pPr>
            <w:del w:id="6521" w:author="Petri J. Vasenkari (Nokia)" w:date="2023-10-23T11:51:00Z">
              <w:r w:rsidDel="0032535A">
                <w:delText>1884.5</w:delText>
              </w:r>
            </w:del>
          </w:p>
        </w:tc>
        <w:tc>
          <w:tcPr>
            <w:tcW w:w="425" w:type="dxa"/>
            <w:tcBorders>
              <w:top w:val="single" w:sz="4" w:space="0" w:color="auto"/>
              <w:left w:val="nil"/>
              <w:bottom w:val="single" w:sz="4" w:space="0" w:color="auto"/>
              <w:right w:val="single" w:sz="4" w:space="0" w:color="auto"/>
            </w:tcBorders>
            <w:tcPrChange w:id="6522" w:author="Petri J. Vasenkari (Nokia)" w:date="2023-10-23T11:51:00Z">
              <w:tcPr>
                <w:tcW w:w="425" w:type="dxa"/>
                <w:gridSpan w:val="2"/>
                <w:tcBorders>
                  <w:top w:val="single" w:sz="4" w:space="0" w:color="auto"/>
                  <w:left w:val="nil"/>
                  <w:bottom w:val="single" w:sz="4" w:space="0" w:color="auto"/>
                  <w:right w:val="single" w:sz="4" w:space="0" w:color="auto"/>
                </w:tcBorders>
              </w:tcPr>
            </w:tcPrChange>
          </w:tcPr>
          <w:p w14:paraId="596A3D86" w14:textId="55C4E720" w:rsidR="00E55BFD" w:rsidDel="0032535A" w:rsidRDefault="00E55BFD" w:rsidP="00E55BFD">
            <w:pPr>
              <w:pStyle w:val="TAC"/>
              <w:rPr>
                <w:del w:id="6523" w:author="Petri J. Vasenkari (Nokia)" w:date="2023-10-23T11:51:00Z"/>
                <w:lang w:eastAsia="ja-JP"/>
              </w:rPr>
            </w:pPr>
            <w:del w:id="6524" w:author="Petri J. Vasenkari (Nokia)" w:date="2023-10-23T11:51:00Z">
              <w:r w:rsidDel="0032535A">
                <w:delText>-</w:delText>
              </w:r>
            </w:del>
          </w:p>
        </w:tc>
        <w:tc>
          <w:tcPr>
            <w:tcW w:w="851" w:type="dxa"/>
            <w:tcBorders>
              <w:top w:val="single" w:sz="4" w:space="0" w:color="auto"/>
              <w:left w:val="nil"/>
              <w:bottom w:val="single" w:sz="4" w:space="0" w:color="auto"/>
              <w:right w:val="single" w:sz="4" w:space="0" w:color="auto"/>
            </w:tcBorders>
            <w:tcPrChange w:id="6525" w:author="Petri J. Vasenkari (Nokia)" w:date="2023-10-23T11:51:00Z">
              <w:tcPr>
                <w:tcW w:w="851" w:type="dxa"/>
                <w:gridSpan w:val="2"/>
                <w:tcBorders>
                  <w:top w:val="single" w:sz="4" w:space="0" w:color="auto"/>
                  <w:left w:val="nil"/>
                  <w:bottom w:val="single" w:sz="4" w:space="0" w:color="auto"/>
                  <w:right w:val="single" w:sz="4" w:space="0" w:color="auto"/>
                </w:tcBorders>
              </w:tcPr>
            </w:tcPrChange>
          </w:tcPr>
          <w:p w14:paraId="5BC716FE" w14:textId="7DE3A9A3" w:rsidR="00E55BFD" w:rsidDel="0032535A" w:rsidRDefault="00E55BFD" w:rsidP="00E55BFD">
            <w:pPr>
              <w:pStyle w:val="TAC"/>
              <w:rPr>
                <w:del w:id="6526" w:author="Petri J. Vasenkari (Nokia)" w:date="2023-10-23T11:51:00Z"/>
                <w:lang w:eastAsia="ja-JP"/>
              </w:rPr>
            </w:pPr>
            <w:del w:id="6527" w:author="Petri J. Vasenkari (Nokia)" w:date="2023-10-23T11:51:00Z">
              <w:r w:rsidDel="0032535A">
                <w:delText>1915.7</w:delText>
              </w:r>
            </w:del>
          </w:p>
        </w:tc>
        <w:tc>
          <w:tcPr>
            <w:tcW w:w="1276" w:type="dxa"/>
            <w:tcBorders>
              <w:top w:val="single" w:sz="4" w:space="0" w:color="auto"/>
              <w:left w:val="nil"/>
              <w:bottom w:val="single" w:sz="4" w:space="0" w:color="auto"/>
              <w:right w:val="single" w:sz="4" w:space="0" w:color="auto"/>
            </w:tcBorders>
            <w:tcPrChange w:id="6528" w:author="Petri J. Vasenkari (Nokia)" w:date="2023-10-23T11:51:00Z">
              <w:tcPr>
                <w:tcW w:w="1276" w:type="dxa"/>
                <w:gridSpan w:val="2"/>
                <w:tcBorders>
                  <w:top w:val="single" w:sz="4" w:space="0" w:color="auto"/>
                  <w:left w:val="nil"/>
                  <w:bottom w:val="single" w:sz="4" w:space="0" w:color="auto"/>
                  <w:right w:val="single" w:sz="4" w:space="0" w:color="auto"/>
                </w:tcBorders>
              </w:tcPr>
            </w:tcPrChange>
          </w:tcPr>
          <w:p w14:paraId="7FC9FBE4" w14:textId="21EFCB73" w:rsidR="00E55BFD" w:rsidDel="0032535A" w:rsidRDefault="00E55BFD" w:rsidP="00E55BFD">
            <w:pPr>
              <w:pStyle w:val="TAC"/>
              <w:rPr>
                <w:del w:id="6529" w:author="Petri J. Vasenkari (Nokia)" w:date="2023-10-23T11:51:00Z"/>
                <w:lang w:eastAsia="ja-JP"/>
              </w:rPr>
            </w:pPr>
            <w:del w:id="6530" w:author="Petri J. Vasenkari (Nokia)" w:date="2023-10-23T11:51:00Z">
              <w:r w:rsidDel="0032535A">
                <w:delText>-41</w:delText>
              </w:r>
            </w:del>
          </w:p>
        </w:tc>
        <w:tc>
          <w:tcPr>
            <w:tcW w:w="996" w:type="dxa"/>
            <w:tcBorders>
              <w:top w:val="single" w:sz="4" w:space="0" w:color="auto"/>
              <w:left w:val="nil"/>
              <w:bottom w:val="single" w:sz="4" w:space="0" w:color="auto"/>
              <w:right w:val="single" w:sz="4" w:space="0" w:color="auto"/>
            </w:tcBorders>
            <w:noWrap/>
            <w:tcPrChange w:id="6531" w:author="Petri J. Vasenkari (Nokia)" w:date="2023-10-23T11:51:00Z">
              <w:tcPr>
                <w:tcW w:w="996" w:type="dxa"/>
                <w:gridSpan w:val="2"/>
                <w:tcBorders>
                  <w:top w:val="single" w:sz="4" w:space="0" w:color="auto"/>
                  <w:left w:val="nil"/>
                  <w:bottom w:val="single" w:sz="4" w:space="0" w:color="auto"/>
                  <w:right w:val="single" w:sz="4" w:space="0" w:color="auto"/>
                </w:tcBorders>
                <w:noWrap/>
              </w:tcPr>
            </w:tcPrChange>
          </w:tcPr>
          <w:p w14:paraId="02D15012" w14:textId="075CD0B9" w:rsidR="00E55BFD" w:rsidDel="0032535A" w:rsidRDefault="00E55BFD" w:rsidP="00E55BFD">
            <w:pPr>
              <w:pStyle w:val="TAC"/>
              <w:rPr>
                <w:del w:id="6532" w:author="Petri J. Vasenkari (Nokia)" w:date="2023-10-23T11:51:00Z"/>
                <w:lang w:eastAsia="ja-JP"/>
              </w:rPr>
            </w:pPr>
            <w:del w:id="6533" w:author="Petri J. Vasenkari (Nokia)" w:date="2023-10-23T11:51:00Z">
              <w:r w:rsidDel="0032535A">
                <w:delText>0.3</w:delText>
              </w:r>
            </w:del>
          </w:p>
        </w:tc>
        <w:tc>
          <w:tcPr>
            <w:tcW w:w="1272" w:type="dxa"/>
            <w:tcBorders>
              <w:top w:val="single" w:sz="4" w:space="0" w:color="auto"/>
              <w:left w:val="nil"/>
              <w:bottom w:val="single" w:sz="4" w:space="0" w:color="auto"/>
              <w:right w:val="single" w:sz="4" w:space="0" w:color="auto"/>
            </w:tcBorders>
            <w:noWrap/>
            <w:tcPrChange w:id="6534" w:author="Petri J. Vasenkari (Nokia)" w:date="2023-10-23T11:51:00Z">
              <w:tcPr>
                <w:tcW w:w="1272" w:type="dxa"/>
                <w:gridSpan w:val="2"/>
                <w:tcBorders>
                  <w:top w:val="single" w:sz="4" w:space="0" w:color="auto"/>
                  <w:left w:val="nil"/>
                  <w:bottom w:val="single" w:sz="4" w:space="0" w:color="auto"/>
                  <w:right w:val="single" w:sz="4" w:space="0" w:color="auto"/>
                </w:tcBorders>
                <w:noWrap/>
              </w:tcPr>
            </w:tcPrChange>
          </w:tcPr>
          <w:p w14:paraId="32F967EE" w14:textId="0EC009CC" w:rsidR="00E55BFD" w:rsidDel="0032535A" w:rsidRDefault="00E55BFD" w:rsidP="00E55BFD">
            <w:pPr>
              <w:pStyle w:val="TAC"/>
              <w:rPr>
                <w:del w:id="6535" w:author="Petri J. Vasenkari (Nokia)" w:date="2023-10-23T11:51:00Z"/>
                <w:lang w:eastAsia="ja-JP"/>
              </w:rPr>
            </w:pPr>
            <w:del w:id="6536" w:author="Petri J. Vasenkari (Nokia)" w:date="2023-10-23T11:51:00Z">
              <w:r w:rsidDel="0032535A">
                <w:delText>3, 9</w:delText>
              </w:r>
            </w:del>
          </w:p>
        </w:tc>
      </w:tr>
      <w:tr w:rsidR="00E55BFD" w14:paraId="6C0CB541"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D197D93" w14:textId="77777777" w:rsidR="00E55BFD" w:rsidRDefault="00E55BFD" w:rsidP="00E55BFD">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45F33BDB" w14:textId="5FCFE2CD" w:rsidR="00E55BFD" w:rsidRDefault="00E55BFD" w:rsidP="00E55BFD">
            <w:pPr>
              <w:pStyle w:val="TAL"/>
            </w:pPr>
            <w:ins w:id="6537" w:author="Petri J. Vasenkari (Nokia)" w:date="2023-10-23T11:49:00Z">
              <w:r>
                <w:t>Frequency range</w:t>
              </w:r>
            </w:ins>
          </w:p>
        </w:tc>
        <w:tc>
          <w:tcPr>
            <w:tcW w:w="1093" w:type="dxa"/>
            <w:tcBorders>
              <w:top w:val="single" w:sz="4" w:space="0" w:color="auto"/>
              <w:left w:val="nil"/>
              <w:bottom w:val="single" w:sz="4" w:space="0" w:color="auto"/>
              <w:right w:val="single" w:sz="4" w:space="0" w:color="auto"/>
            </w:tcBorders>
          </w:tcPr>
          <w:p w14:paraId="1F4C1707" w14:textId="453CB813" w:rsidR="00E55BFD" w:rsidRDefault="00E55BFD" w:rsidP="00E55BFD">
            <w:pPr>
              <w:pStyle w:val="TAC"/>
            </w:pPr>
            <w:ins w:id="6538" w:author="Petri J. Vasenkari (Nokia)" w:date="2023-10-23T11:49:00Z">
              <w:r>
                <w:t>758</w:t>
              </w:r>
            </w:ins>
          </w:p>
        </w:tc>
        <w:tc>
          <w:tcPr>
            <w:tcW w:w="425" w:type="dxa"/>
            <w:tcBorders>
              <w:top w:val="single" w:sz="4" w:space="0" w:color="auto"/>
              <w:left w:val="nil"/>
              <w:bottom w:val="single" w:sz="4" w:space="0" w:color="auto"/>
              <w:right w:val="single" w:sz="4" w:space="0" w:color="auto"/>
            </w:tcBorders>
          </w:tcPr>
          <w:p w14:paraId="451C328C" w14:textId="456E966E" w:rsidR="00E55BFD" w:rsidRDefault="00E55BFD" w:rsidP="00E55BFD">
            <w:pPr>
              <w:pStyle w:val="TAC"/>
            </w:pPr>
            <w:ins w:id="6539"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65CBF7E1" w14:textId="3E8DD885" w:rsidR="00E55BFD" w:rsidRDefault="00E55BFD" w:rsidP="00E55BFD">
            <w:pPr>
              <w:pStyle w:val="TAC"/>
            </w:pPr>
            <w:ins w:id="6540" w:author="Petri J. Vasenkari (Nokia)" w:date="2023-10-23T11:49:00Z">
              <w:r>
                <w:t>773</w:t>
              </w:r>
            </w:ins>
          </w:p>
        </w:tc>
        <w:tc>
          <w:tcPr>
            <w:tcW w:w="1276" w:type="dxa"/>
            <w:tcBorders>
              <w:top w:val="single" w:sz="4" w:space="0" w:color="auto"/>
              <w:left w:val="nil"/>
              <w:bottom w:val="single" w:sz="4" w:space="0" w:color="auto"/>
              <w:right w:val="single" w:sz="4" w:space="0" w:color="auto"/>
            </w:tcBorders>
          </w:tcPr>
          <w:p w14:paraId="5CF15677" w14:textId="62B848FF" w:rsidR="00E55BFD" w:rsidRDefault="00E55BFD" w:rsidP="00E55BFD">
            <w:pPr>
              <w:pStyle w:val="TAC"/>
            </w:pPr>
            <w:ins w:id="6541" w:author="Petri J. Vasenkari (Nokia)" w:date="2023-10-23T11:49:00Z">
              <w:r>
                <w:t>-32</w:t>
              </w:r>
            </w:ins>
          </w:p>
        </w:tc>
        <w:tc>
          <w:tcPr>
            <w:tcW w:w="996" w:type="dxa"/>
            <w:tcBorders>
              <w:top w:val="single" w:sz="4" w:space="0" w:color="auto"/>
              <w:left w:val="nil"/>
              <w:bottom w:val="single" w:sz="4" w:space="0" w:color="auto"/>
              <w:right w:val="single" w:sz="4" w:space="0" w:color="auto"/>
            </w:tcBorders>
            <w:noWrap/>
          </w:tcPr>
          <w:p w14:paraId="318F0A5E" w14:textId="52D540F1" w:rsidR="00E55BFD" w:rsidRDefault="00E55BFD" w:rsidP="00E55BFD">
            <w:pPr>
              <w:pStyle w:val="TAC"/>
            </w:pPr>
            <w:ins w:id="6542"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578D8AA5" w14:textId="5A294361" w:rsidR="00E55BFD" w:rsidRDefault="00E55BFD" w:rsidP="00E55BFD">
            <w:pPr>
              <w:pStyle w:val="TAC"/>
            </w:pPr>
            <w:ins w:id="6543" w:author="Petri J. Vasenkari (Nokia)" w:date="2023-10-23T11:49:00Z">
              <w:r>
                <w:t>5</w:t>
              </w:r>
            </w:ins>
          </w:p>
        </w:tc>
      </w:tr>
      <w:tr w:rsidR="00E55BFD" w14:paraId="0087C44D" w14:textId="77777777" w:rsidTr="00AA314C">
        <w:trPr>
          <w:trHeight w:val="187"/>
          <w:jc w:val="center"/>
        </w:trPr>
        <w:tc>
          <w:tcPr>
            <w:tcW w:w="2163" w:type="dxa"/>
            <w:tcBorders>
              <w:top w:val="nil"/>
              <w:left w:val="single" w:sz="4" w:space="0" w:color="auto"/>
              <w:bottom w:val="nil"/>
              <w:right w:val="single" w:sz="4" w:space="0" w:color="auto"/>
            </w:tcBorders>
          </w:tcPr>
          <w:p w14:paraId="3E926C3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124F09C0" w14:textId="7C0AB44E" w:rsidR="00E55BFD" w:rsidRDefault="00E55BFD" w:rsidP="00E55BFD">
            <w:pPr>
              <w:pStyle w:val="TAL"/>
              <w:rPr>
                <w:lang w:val="sv-SE"/>
              </w:rPr>
            </w:pPr>
            <w:ins w:id="6544" w:author="Petri J. Vasenkari (Nokia)" w:date="2023-10-23T11:49:00Z">
              <w:r>
                <w:t>Frequency range</w:t>
              </w:r>
            </w:ins>
          </w:p>
        </w:tc>
        <w:tc>
          <w:tcPr>
            <w:tcW w:w="1093" w:type="dxa"/>
            <w:tcBorders>
              <w:top w:val="single" w:sz="4" w:space="0" w:color="auto"/>
              <w:left w:val="nil"/>
              <w:bottom w:val="single" w:sz="4" w:space="0" w:color="auto"/>
              <w:right w:val="single" w:sz="4" w:space="0" w:color="auto"/>
            </w:tcBorders>
          </w:tcPr>
          <w:p w14:paraId="7D35B6F4" w14:textId="41B40CE5" w:rsidR="00E55BFD" w:rsidRDefault="00E55BFD" w:rsidP="00E55BFD">
            <w:pPr>
              <w:pStyle w:val="TAC"/>
            </w:pPr>
            <w:ins w:id="6545" w:author="Petri J. Vasenkari (Nokia)" w:date="2023-10-23T11:49:00Z">
              <w:r>
                <w:t>773</w:t>
              </w:r>
            </w:ins>
          </w:p>
        </w:tc>
        <w:tc>
          <w:tcPr>
            <w:tcW w:w="425" w:type="dxa"/>
            <w:tcBorders>
              <w:top w:val="single" w:sz="4" w:space="0" w:color="auto"/>
              <w:left w:val="nil"/>
              <w:bottom w:val="single" w:sz="4" w:space="0" w:color="auto"/>
              <w:right w:val="single" w:sz="4" w:space="0" w:color="auto"/>
            </w:tcBorders>
          </w:tcPr>
          <w:p w14:paraId="10B8B54A" w14:textId="335F9112" w:rsidR="00E55BFD" w:rsidRDefault="00E55BFD" w:rsidP="00E55BFD">
            <w:pPr>
              <w:pStyle w:val="TAC"/>
            </w:pPr>
            <w:ins w:id="6546"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190F9B19" w14:textId="744D3E3F" w:rsidR="00E55BFD" w:rsidRDefault="00E55BFD" w:rsidP="00E55BFD">
            <w:pPr>
              <w:pStyle w:val="TAC"/>
            </w:pPr>
            <w:ins w:id="6547" w:author="Petri J. Vasenkari (Nokia)" w:date="2023-10-23T11:49:00Z">
              <w:r>
                <w:t>803</w:t>
              </w:r>
            </w:ins>
          </w:p>
        </w:tc>
        <w:tc>
          <w:tcPr>
            <w:tcW w:w="1276" w:type="dxa"/>
            <w:tcBorders>
              <w:top w:val="single" w:sz="4" w:space="0" w:color="auto"/>
              <w:left w:val="nil"/>
              <w:bottom w:val="single" w:sz="4" w:space="0" w:color="auto"/>
              <w:right w:val="single" w:sz="4" w:space="0" w:color="auto"/>
            </w:tcBorders>
          </w:tcPr>
          <w:p w14:paraId="06BDBEF0" w14:textId="5259E781" w:rsidR="00E55BFD" w:rsidRDefault="00E55BFD" w:rsidP="00E55BFD">
            <w:pPr>
              <w:pStyle w:val="TAC"/>
            </w:pPr>
            <w:ins w:id="6548" w:author="Petri J. Vasenkari (Nokia)" w:date="2023-10-23T11:49:00Z">
              <w:r>
                <w:t>-50</w:t>
              </w:r>
            </w:ins>
          </w:p>
        </w:tc>
        <w:tc>
          <w:tcPr>
            <w:tcW w:w="996" w:type="dxa"/>
            <w:tcBorders>
              <w:top w:val="single" w:sz="4" w:space="0" w:color="auto"/>
              <w:left w:val="nil"/>
              <w:bottom w:val="single" w:sz="4" w:space="0" w:color="auto"/>
              <w:right w:val="single" w:sz="4" w:space="0" w:color="auto"/>
            </w:tcBorders>
            <w:noWrap/>
          </w:tcPr>
          <w:p w14:paraId="3852C126" w14:textId="5E131A00" w:rsidR="00E55BFD" w:rsidRDefault="00E55BFD" w:rsidP="00E55BFD">
            <w:pPr>
              <w:pStyle w:val="TAC"/>
            </w:pPr>
            <w:ins w:id="6549"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59C89EFA" w14:textId="77777777" w:rsidR="00E55BFD" w:rsidRDefault="00E55BFD" w:rsidP="00E55BFD">
            <w:pPr>
              <w:pStyle w:val="TAC"/>
            </w:pPr>
          </w:p>
        </w:tc>
      </w:tr>
      <w:tr w:rsidR="00E55BFD" w14:paraId="4A19964F" w14:textId="77777777" w:rsidTr="0032535A">
        <w:tblPrEx>
          <w:tblW w:w="10933" w:type="dxa"/>
          <w:jc w:val="center"/>
          <w:tblLayout w:type="fixed"/>
          <w:tblPrExChange w:id="6550" w:author="Petri J. Vasenkari (Nokia)" w:date="2023-10-23T11:50:00Z">
            <w:tblPrEx>
              <w:tblW w:w="10933" w:type="dxa"/>
              <w:jc w:val="center"/>
              <w:tblLayout w:type="fixed"/>
            </w:tblPrEx>
          </w:tblPrExChange>
        </w:tblPrEx>
        <w:trPr>
          <w:trHeight w:val="187"/>
          <w:jc w:val="center"/>
          <w:trPrChange w:id="6551"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552" w:author="Petri J. Vasenkari (Nokia)" w:date="2023-10-23T11:50:00Z">
              <w:tcPr>
                <w:tcW w:w="2163" w:type="dxa"/>
                <w:gridSpan w:val="2"/>
                <w:tcBorders>
                  <w:top w:val="nil"/>
                  <w:left w:val="single" w:sz="4" w:space="0" w:color="auto"/>
                  <w:bottom w:val="nil"/>
                  <w:right w:val="single" w:sz="4" w:space="0" w:color="auto"/>
                </w:tcBorders>
              </w:tcPr>
            </w:tcPrChange>
          </w:tcPr>
          <w:p w14:paraId="73826B8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553"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6D6404AA" w14:textId="1DD95F8C" w:rsidR="00E55BFD" w:rsidRDefault="00E55BFD" w:rsidP="00E55BFD">
            <w:pPr>
              <w:pStyle w:val="TAL"/>
              <w:rPr>
                <w:lang w:val="sv-SE"/>
              </w:rPr>
            </w:pPr>
            <w:ins w:id="6554" w:author="Petri J. Vasenkari (Nokia)" w:date="2023-10-23T11:49:00Z">
              <w:r>
                <w:t>Frequency range</w:t>
              </w:r>
            </w:ins>
            <w:del w:id="6555" w:author="Petri J. Vasenkari (Nokia)" w:date="2023-10-23T11:49:00Z">
              <w:r w:rsidDel="0032535A">
                <w:delText>Frequency range</w:delText>
              </w:r>
            </w:del>
          </w:p>
        </w:tc>
        <w:tc>
          <w:tcPr>
            <w:tcW w:w="1093" w:type="dxa"/>
            <w:tcBorders>
              <w:top w:val="single" w:sz="4" w:space="0" w:color="auto"/>
              <w:left w:val="nil"/>
              <w:bottom w:val="single" w:sz="4" w:space="0" w:color="auto"/>
              <w:right w:val="single" w:sz="4" w:space="0" w:color="auto"/>
            </w:tcBorders>
            <w:tcPrChange w:id="6556"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3113E56B" w14:textId="373346C4" w:rsidR="00E55BFD" w:rsidRDefault="00E55BFD" w:rsidP="00E55BFD">
            <w:pPr>
              <w:pStyle w:val="TAC"/>
            </w:pPr>
            <w:ins w:id="6557" w:author="Petri J. Vasenkari (Nokia)" w:date="2023-10-23T11:49:00Z">
              <w:r>
                <w:t xml:space="preserve">1884.5 </w:t>
              </w:r>
            </w:ins>
            <w:del w:id="6558" w:author="Petri J. Vasenkari (Nokia)" w:date="2023-10-23T11:49:00Z">
              <w:r w:rsidDel="0032535A">
                <w:delText>758</w:delText>
              </w:r>
            </w:del>
          </w:p>
        </w:tc>
        <w:tc>
          <w:tcPr>
            <w:tcW w:w="425" w:type="dxa"/>
            <w:tcBorders>
              <w:top w:val="single" w:sz="4" w:space="0" w:color="auto"/>
              <w:left w:val="nil"/>
              <w:bottom w:val="single" w:sz="4" w:space="0" w:color="auto"/>
              <w:right w:val="single" w:sz="4" w:space="0" w:color="auto"/>
            </w:tcBorders>
            <w:tcPrChange w:id="6559"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635516DB" w14:textId="452E9CED" w:rsidR="00E55BFD" w:rsidRDefault="00E55BFD" w:rsidP="00E55BFD">
            <w:pPr>
              <w:pStyle w:val="TAC"/>
            </w:pPr>
            <w:ins w:id="6560" w:author="Petri J. Vasenkari (Nokia)" w:date="2023-10-23T11:49:00Z">
              <w:r>
                <w:t xml:space="preserve">- </w:t>
              </w:r>
            </w:ins>
            <w:del w:id="6561"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562"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525AB95B" w14:textId="28471421" w:rsidR="00E55BFD" w:rsidRDefault="00E55BFD" w:rsidP="00E55BFD">
            <w:pPr>
              <w:pStyle w:val="TAC"/>
            </w:pPr>
            <w:ins w:id="6563" w:author="Petri J. Vasenkari (Nokia)" w:date="2023-10-23T11:49:00Z">
              <w:r>
                <w:t xml:space="preserve">1915.7 </w:t>
              </w:r>
            </w:ins>
            <w:del w:id="6564" w:author="Petri J. Vasenkari (Nokia)" w:date="2023-10-23T11:49:00Z">
              <w:r w:rsidDel="0032535A">
                <w:delText>773</w:delText>
              </w:r>
            </w:del>
          </w:p>
        </w:tc>
        <w:tc>
          <w:tcPr>
            <w:tcW w:w="1276" w:type="dxa"/>
            <w:tcBorders>
              <w:top w:val="single" w:sz="4" w:space="0" w:color="auto"/>
              <w:left w:val="nil"/>
              <w:bottom w:val="single" w:sz="4" w:space="0" w:color="auto"/>
              <w:right w:val="single" w:sz="4" w:space="0" w:color="auto"/>
            </w:tcBorders>
            <w:tcPrChange w:id="6565"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D85C42D" w14:textId="49DBFC45" w:rsidR="00E55BFD" w:rsidRDefault="00E55BFD" w:rsidP="00E55BFD">
            <w:pPr>
              <w:pStyle w:val="TAC"/>
            </w:pPr>
            <w:ins w:id="6566" w:author="Petri J. Vasenkari (Nokia)" w:date="2023-10-23T11:49:00Z">
              <w:r>
                <w:t>-41</w:t>
              </w:r>
            </w:ins>
            <w:del w:id="6567" w:author="Petri J. Vasenkari (Nokia)" w:date="2023-10-23T11:49:00Z">
              <w:r w:rsidDel="0032535A">
                <w:delText>-32</w:delText>
              </w:r>
            </w:del>
          </w:p>
        </w:tc>
        <w:tc>
          <w:tcPr>
            <w:tcW w:w="996" w:type="dxa"/>
            <w:tcBorders>
              <w:top w:val="single" w:sz="4" w:space="0" w:color="auto"/>
              <w:left w:val="nil"/>
              <w:bottom w:val="single" w:sz="4" w:space="0" w:color="auto"/>
              <w:right w:val="single" w:sz="4" w:space="0" w:color="auto"/>
            </w:tcBorders>
            <w:noWrap/>
            <w:tcPrChange w:id="6568"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0FC3F6AD" w14:textId="1769CB72" w:rsidR="00E55BFD" w:rsidRDefault="00E55BFD" w:rsidP="00E55BFD">
            <w:pPr>
              <w:pStyle w:val="TAC"/>
            </w:pPr>
            <w:ins w:id="6569" w:author="Petri J. Vasenkari (Nokia)" w:date="2023-10-23T11:49:00Z">
              <w:r>
                <w:t>0.3</w:t>
              </w:r>
            </w:ins>
            <w:del w:id="6570"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571"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6BDAF5EE" w14:textId="50AE88DD" w:rsidR="00E55BFD" w:rsidRDefault="00E55BFD" w:rsidP="00E55BFD">
            <w:pPr>
              <w:pStyle w:val="TAC"/>
            </w:pPr>
            <w:ins w:id="6572" w:author="Petri J. Vasenkari (Nokia)" w:date="2023-10-23T11:49:00Z">
              <w:r>
                <w:t>3</w:t>
              </w:r>
            </w:ins>
            <w:del w:id="6573" w:author="Petri J. Vasenkari (Nokia)" w:date="2023-10-23T11:49:00Z">
              <w:r w:rsidDel="0032535A">
                <w:delText>5</w:delText>
              </w:r>
            </w:del>
          </w:p>
        </w:tc>
      </w:tr>
      <w:tr w:rsidR="00E55BFD" w:rsidDel="0032535A" w14:paraId="596C1EA8" w14:textId="07DDFFF2" w:rsidTr="0032535A">
        <w:tblPrEx>
          <w:tblW w:w="10933" w:type="dxa"/>
          <w:jc w:val="center"/>
          <w:tblLayout w:type="fixed"/>
          <w:tblPrExChange w:id="6574" w:author="Petri J. Vasenkari (Nokia)" w:date="2023-10-23T11:50:00Z">
            <w:tblPrEx>
              <w:tblW w:w="10933" w:type="dxa"/>
              <w:jc w:val="center"/>
              <w:tblLayout w:type="fixed"/>
            </w:tblPrEx>
          </w:tblPrExChange>
        </w:tblPrEx>
        <w:trPr>
          <w:trHeight w:val="187"/>
          <w:jc w:val="center"/>
          <w:del w:id="6575" w:author="Petri J. Vasenkari (Nokia)" w:date="2023-10-23T11:50:00Z"/>
          <w:trPrChange w:id="6576"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577" w:author="Petri J. Vasenkari (Nokia)" w:date="2023-10-23T11:50:00Z">
              <w:tcPr>
                <w:tcW w:w="2163" w:type="dxa"/>
                <w:gridSpan w:val="2"/>
                <w:tcBorders>
                  <w:top w:val="nil"/>
                  <w:left w:val="single" w:sz="4" w:space="0" w:color="auto"/>
                  <w:bottom w:val="nil"/>
                  <w:right w:val="single" w:sz="4" w:space="0" w:color="auto"/>
                </w:tcBorders>
              </w:tcPr>
            </w:tcPrChange>
          </w:tcPr>
          <w:p w14:paraId="52A82F70" w14:textId="583D0B53" w:rsidR="00E55BFD" w:rsidDel="0032535A" w:rsidRDefault="00E55BFD" w:rsidP="00E55BFD">
            <w:pPr>
              <w:pStyle w:val="TAC"/>
              <w:rPr>
                <w:del w:id="6578"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579"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1930B441" w14:textId="38E860AB" w:rsidR="00E55BFD" w:rsidDel="0032535A" w:rsidRDefault="00E55BFD" w:rsidP="00E55BFD">
            <w:pPr>
              <w:pStyle w:val="TAL"/>
              <w:rPr>
                <w:del w:id="6580" w:author="Petri J. Vasenkari (Nokia)" w:date="2023-10-23T11:50:00Z"/>
                <w:lang w:val="sv-SE"/>
              </w:rPr>
            </w:pPr>
            <w:del w:id="6581" w:author="Petri J. Vasenkari (Nokia)" w:date="2023-10-23T11:49:00Z">
              <w:r w:rsidDel="0032535A">
                <w:delText>Frequency range</w:delText>
              </w:r>
            </w:del>
          </w:p>
        </w:tc>
        <w:tc>
          <w:tcPr>
            <w:tcW w:w="1093" w:type="dxa"/>
            <w:tcBorders>
              <w:top w:val="single" w:sz="4" w:space="0" w:color="auto"/>
              <w:left w:val="nil"/>
              <w:bottom w:val="single" w:sz="4" w:space="0" w:color="auto"/>
              <w:right w:val="single" w:sz="4" w:space="0" w:color="auto"/>
            </w:tcBorders>
            <w:tcPrChange w:id="6582"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7C7FEFE9" w14:textId="45D16114" w:rsidR="00E55BFD" w:rsidDel="0032535A" w:rsidRDefault="00E55BFD" w:rsidP="00E55BFD">
            <w:pPr>
              <w:pStyle w:val="TAC"/>
              <w:rPr>
                <w:del w:id="6583" w:author="Petri J. Vasenkari (Nokia)" w:date="2023-10-23T11:50:00Z"/>
              </w:rPr>
            </w:pPr>
            <w:del w:id="6584" w:author="Petri J. Vasenkari (Nokia)" w:date="2023-10-23T11:49:00Z">
              <w:r w:rsidDel="0032535A">
                <w:delText>773</w:delText>
              </w:r>
            </w:del>
          </w:p>
        </w:tc>
        <w:tc>
          <w:tcPr>
            <w:tcW w:w="425" w:type="dxa"/>
            <w:tcBorders>
              <w:top w:val="single" w:sz="4" w:space="0" w:color="auto"/>
              <w:left w:val="nil"/>
              <w:bottom w:val="single" w:sz="4" w:space="0" w:color="auto"/>
              <w:right w:val="single" w:sz="4" w:space="0" w:color="auto"/>
            </w:tcBorders>
            <w:tcPrChange w:id="6585"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323B6BA" w14:textId="0C8617C2" w:rsidR="00E55BFD" w:rsidDel="0032535A" w:rsidRDefault="00E55BFD" w:rsidP="00E55BFD">
            <w:pPr>
              <w:pStyle w:val="TAC"/>
              <w:rPr>
                <w:del w:id="6586" w:author="Petri J. Vasenkari (Nokia)" w:date="2023-10-23T11:50:00Z"/>
              </w:rPr>
            </w:pPr>
            <w:del w:id="6587"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588"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1C25EBCB" w14:textId="0F4A18A3" w:rsidR="00E55BFD" w:rsidDel="0032535A" w:rsidRDefault="00E55BFD" w:rsidP="00E55BFD">
            <w:pPr>
              <w:pStyle w:val="TAC"/>
              <w:rPr>
                <w:del w:id="6589" w:author="Petri J. Vasenkari (Nokia)" w:date="2023-10-23T11:50:00Z"/>
              </w:rPr>
            </w:pPr>
            <w:del w:id="6590" w:author="Petri J. Vasenkari (Nokia)" w:date="2023-10-23T11:49:00Z">
              <w:r w:rsidDel="0032535A">
                <w:delText>803</w:delText>
              </w:r>
            </w:del>
          </w:p>
        </w:tc>
        <w:tc>
          <w:tcPr>
            <w:tcW w:w="1276" w:type="dxa"/>
            <w:tcBorders>
              <w:top w:val="single" w:sz="4" w:space="0" w:color="auto"/>
              <w:left w:val="nil"/>
              <w:bottom w:val="single" w:sz="4" w:space="0" w:color="auto"/>
              <w:right w:val="single" w:sz="4" w:space="0" w:color="auto"/>
            </w:tcBorders>
            <w:tcPrChange w:id="6591"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5D385A3" w14:textId="289FF0AB" w:rsidR="00E55BFD" w:rsidDel="0032535A" w:rsidRDefault="00E55BFD" w:rsidP="00E55BFD">
            <w:pPr>
              <w:pStyle w:val="TAC"/>
              <w:rPr>
                <w:del w:id="6592" w:author="Petri J. Vasenkari (Nokia)" w:date="2023-10-23T11:50:00Z"/>
              </w:rPr>
            </w:pPr>
            <w:del w:id="6593" w:author="Petri J. Vasenkari (Nokia)" w:date="2023-10-23T11:49:00Z">
              <w:r w:rsidDel="0032535A">
                <w:delText>-50</w:delText>
              </w:r>
            </w:del>
          </w:p>
        </w:tc>
        <w:tc>
          <w:tcPr>
            <w:tcW w:w="996" w:type="dxa"/>
            <w:tcBorders>
              <w:top w:val="single" w:sz="4" w:space="0" w:color="auto"/>
              <w:left w:val="nil"/>
              <w:bottom w:val="single" w:sz="4" w:space="0" w:color="auto"/>
              <w:right w:val="single" w:sz="4" w:space="0" w:color="auto"/>
            </w:tcBorders>
            <w:noWrap/>
            <w:tcPrChange w:id="6594"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4EBAB593" w14:textId="1AE0A697" w:rsidR="00E55BFD" w:rsidDel="0032535A" w:rsidRDefault="00E55BFD" w:rsidP="00E55BFD">
            <w:pPr>
              <w:pStyle w:val="TAC"/>
              <w:rPr>
                <w:del w:id="6595" w:author="Petri J. Vasenkari (Nokia)" w:date="2023-10-23T11:50:00Z"/>
              </w:rPr>
            </w:pPr>
            <w:del w:id="6596"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597"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6BD4AFE0" w14:textId="3763B9DC" w:rsidR="00E55BFD" w:rsidDel="0032535A" w:rsidRDefault="00E55BFD" w:rsidP="00E55BFD">
            <w:pPr>
              <w:pStyle w:val="TAC"/>
              <w:rPr>
                <w:del w:id="6598" w:author="Petri J. Vasenkari (Nokia)" w:date="2023-10-23T11:50:00Z"/>
              </w:rPr>
            </w:pPr>
          </w:p>
        </w:tc>
      </w:tr>
      <w:tr w:rsidR="00E55BFD" w:rsidDel="0032535A" w14:paraId="722BF762" w14:textId="620D9A92" w:rsidTr="0032535A">
        <w:tblPrEx>
          <w:tblW w:w="10933" w:type="dxa"/>
          <w:jc w:val="center"/>
          <w:tblLayout w:type="fixed"/>
          <w:tblPrExChange w:id="6599" w:author="Petri J. Vasenkari (Nokia)" w:date="2023-10-23T11:50:00Z">
            <w:tblPrEx>
              <w:tblW w:w="10933" w:type="dxa"/>
              <w:jc w:val="center"/>
              <w:tblLayout w:type="fixed"/>
            </w:tblPrEx>
          </w:tblPrExChange>
        </w:tblPrEx>
        <w:trPr>
          <w:trHeight w:val="187"/>
          <w:jc w:val="center"/>
          <w:del w:id="6600" w:author="Petri J. Vasenkari (Nokia)" w:date="2023-10-23T11:50:00Z"/>
          <w:trPrChange w:id="6601"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602" w:author="Petri J. Vasenkari (Nokia)" w:date="2023-10-23T11:50:00Z">
              <w:tcPr>
                <w:tcW w:w="2163" w:type="dxa"/>
                <w:gridSpan w:val="2"/>
                <w:tcBorders>
                  <w:top w:val="nil"/>
                  <w:left w:val="single" w:sz="4" w:space="0" w:color="auto"/>
                  <w:bottom w:val="single" w:sz="4" w:space="0" w:color="auto"/>
                  <w:right w:val="single" w:sz="4" w:space="0" w:color="auto"/>
                </w:tcBorders>
              </w:tcPr>
            </w:tcPrChange>
          </w:tcPr>
          <w:p w14:paraId="23E0FDA8" w14:textId="6AB0A447" w:rsidR="00E55BFD" w:rsidDel="0032535A" w:rsidRDefault="00E55BFD" w:rsidP="00E55BFD">
            <w:pPr>
              <w:pStyle w:val="TAC"/>
              <w:rPr>
                <w:del w:id="6603"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604"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096FDBB8" w14:textId="159B2EEF" w:rsidR="00E55BFD" w:rsidDel="0032535A" w:rsidRDefault="00E55BFD" w:rsidP="00E55BFD">
            <w:pPr>
              <w:pStyle w:val="TAL"/>
              <w:rPr>
                <w:del w:id="6605" w:author="Petri J. Vasenkari (Nokia)" w:date="2023-10-23T11:50:00Z"/>
              </w:rPr>
            </w:pPr>
            <w:del w:id="6606" w:author="Petri J. Vasenkari (Nokia)" w:date="2023-10-23T11:49:00Z">
              <w:r w:rsidDel="0032535A">
                <w:delText>Frequency range</w:delText>
              </w:r>
            </w:del>
          </w:p>
        </w:tc>
        <w:tc>
          <w:tcPr>
            <w:tcW w:w="1093" w:type="dxa"/>
            <w:tcBorders>
              <w:top w:val="single" w:sz="4" w:space="0" w:color="auto"/>
              <w:left w:val="nil"/>
              <w:bottom w:val="single" w:sz="4" w:space="0" w:color="auto"/>
              <w:right w:val="single" w:sz="4" w:space="0" w:color="auto"/>
            </w:tcBorders>
            <w:tcPrChange w:id="6607"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234CD279" w14:textId="7D6432F4" w:rsidR="00E55BFD" w:rsidDel="0032535A" w:rsidRDefault="00E55BFD" w:rsidP="00E55BFD">
            <w:pPr>
              <w:pStyle w:val="TAC"/>
              <w:rPr>
                <w:del w:id="6608" w:author="Petri J. Vasenkari (Nokia)" w:date="2023-10-23T11:50:00Z"/>
              </w:rPr>
            </w:pPr>
            <w:del w:id="6609" w:author="Petri J. Vasenkari (Nokia)" w:date="2023-10-23T11:49:00Z">
              <w:r w:rsidDel="0032535A">
                <w:delText xml:space="preserve">1884.5 </w:delText>
              </w:r>
            </w:del>
          </w:p>
        </w:tc>
        <w:tc>
          <w:tcPr>
            <w:tcW w:w="425" w:type="dxa"/>
            <w:tcBorders>
              <w:top w:val="single" w:sz="4" w:space="0" w:color="auto"/>
              <w:left w:val="nil"/>
              <w:bottom w:val="single" w:sz="4" w:space="0" w:color="auto"/>
              <w:right w:val="single" w:sz="4" w:space="0" w:color="auto"/>
            </w:tcBorders>
            <w:tcPrChange w:id="6610"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5334160" w14:textId="0803BA52" w:rsidR="00E55BFD" w:rsidDel="0032535A" w:rsidRDefault="00E55BFD" w:rsidP="00E55BFD">
            <w:pPr>
              <w:pStyle w:val="TAC"/>
              <w:rPr>
                <w:del w:id="6611" w:author="Petri J. Vasenkari (Nokia)" w:date="2023-10-23T11:50:00Z"/>
              </w:rPr>
            </w:pPr>
            <w:del w:id="6612" w:author="Petri J. Vasenkari (Nokia)" w:date="2023-10-23T11:49:00Z">
              <w:r w:rsidDel="0032535A">
                <w:delText xml:space="preserve">- </w:delText>
              </w:r>
            </w:del>
          </w:p>
        </w:tc>
        <w:tc>
          <w:tcPr>
            <w:tcW w:w="851" w:type="dxa"/>
            <w:tcBorders>
              <w:top w:val="single" w:sz="4" w:space="0" w:color="auto"/>
              <w:left w:val="nil"/>
              <w:bottom w:val="single" w:sz="4" w:space="0" w:color="auto"/>
              <w:right w:val="single" w:sz="4" w:space="0" w:color="auto"/>
            </w:tcBorders>
            <w:tcPrChange w:id="6613"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2A5FDC6A" w14:textId="120FA30D" w:rsidR="00E55BFD" w:rsidDel="0032535A" w:rsidRDefault="00E55BFD" w:rsidP="00E55BFD">
            <w:pPr>
              <w:pStyle w:val="TAC"/>
              <w:rPr>
                <w:del w:id="6614" w:author="Petri J. Vasenkari (Nokia)" w:date="2023-10-23T11:50:00Z"/>
              </w:rPr>
            </w:pPr>
            <w:del w:id="6615" w:author="Petri J. Vasenkari (Nokia)" w:date="2023-10-23T11:49:00Z">
              <w:r w:rsidDel="0032535A">
                <w:delText xml:space="preserve">1915.7 </w:delText>
              </w:r>
            </w:del>
          </w:p>
        </w:tc>
        <w:tc>
          <w:tcPr>
            <w:tcW w:w="1276" w:type="dxa"/>
            <w:tcBorders>
              <w:top w:val="single" w:sz="4" w:space="0" w:color="auto"/>
              <w:left w:val="nil"/>
              <w:bottom w:val="single" w:sz="4" w:space="0" w:color="auto"/>
              <w:right w:val="single" w:sz="4" w:space="0" w:color="auto"/>
            </w:tcBorders>
            <w:tcPrChange w:id="6616"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3A978E7F" w14:textId="7CEED33B" w:rsidR="00E55BFD" w:rsidDel="0032535A" w:rsidRDefault="00E55BFD" w:rsidP="00E55BFD">
            <w:pPr>
              <w:pStyle w:val="TAC"/>
              <w:rPr>
                <w:del w:id="6617" w:author="Petri J. Vasenkari (Nokia)" w:date="2023-10-23T11:50:00Z"/>
              </w:rPr>
            </w:pPr>
            <w:del w:id="6618" w:author="Petri J. Vasenkari (Nokia)" w:date="2023-10-23T11:49:00Z">
              <w:r w:rsidDel="0032535A">
                <w:delText>-41</w:delText>
              </w:r>
            </w:del>
          </w:p>
        </w:tc>
        <w:tc>
          <w:tcPr>
            <w:tcW w:w="996" w:type="dxa"/>
            <w:tcBorders>
              <w:top w:val="single" w:sz="4" w:space="0" w:color="auto"/>
              <w:left w:val="nil"/>
              <w:bottom w:val="single" w:sz="4" w:space="0" w:color="auto"/>
              <w:right w:val="single" w:sz="4" w:space="0" w:color="auto"/>
            </w:tcBorders>
            <w:noWrap/>
            <w:tcPrChange w:id="6619"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63427C9F" w14:textId="712A7066" w:rsidR="00E55BFD" w:rsidDel="0032535A" w:rsidRDefault="00E55BFD" w:rsidP="00E55BFD">
            <w:pPr>
              <w:pStyle w:val="TAC"/>
              <w:rPr>
                <w:del w:id="6620" w:author="Petri J. Vasenkari (Nokia)" w:date="2023-10-23T11:50:00Z"/>
              </w:rPr>
            </w:pPr>
            <w:del w:id="6621" w:author="Petri J. Vasenkari (Nokia)" w:date="2023-10-23T11:49:00Z">
              <w:r w:rsidDel="0032535A">
                <w:delText>0.3</w:delText>
              </w:r>
            </w:del>
          </w:p>
        </w:tc>
        <w:tc>
          <w:tcPr>
            <w:tcW w:w="1272" w:type="dxa"/>
            <w:tcBorders>
              <w:top w:val="single" w:sz="4" w:space="0" w:color="auto"/>
              <w:left w:val="nil"/>
              <w:bottom w:val="single" w:sz="4" w:space="0" w:color="auto"/>
              <w:right w:val="single" w:sz="4" w:space="0" w:color="auto"/>
            </w:tcBorders>
            <w:noWrap/>
            <w:tcPrChange w:id="6622"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08B3BB7A" w14:textId="0426DD8A" w:rsidR="00E55BFD" w:rsidDel="0032535A" w:rsidRDefault="00E55BFD" w:rsidP="00E55BFD">
            <w:pPr>
              <w:pStyle w:val="TAC"/>
              <w:rPr>
                <w:del w:id="6623" w:author="Petri J. Vasenkari (Nokia)" w:date="2023-10-23T11:50:00Z"/>
              </w:rPr>
            </w:pPr>
            <w:del w:id="6624" w:author="Petri J. Vasenkari (Nokia)" w:date="2023-10-23T11:49:00Z">
              <w:r w:rsidDel="0032535A">
                <w:delText>3</w:delText>
              </w:r>
            </w:del>
          </w:p>
        </w:tc>
      </w:tr>
      <w:tr w:rsidR="00E55BFD" w14:paraId="4BE729D0"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BBE500F" w14:textId="77777777" w:rsidR="00E55BFD" w:rsidRDefault="00E55BFD" w:rsidP="00E55BFD">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
          <w:p w14:paraId="6F1200D3" w14:textId="11790CB2" w:rsidR="00E55BFD" w:rsidRDefault="00E55BFD" w:rsidP="00E55BFD">
            <w:pPr>
              <w:pStyle w:val="TAL"/>
              <w:rPr>
                <w:lang w:val="sv-SE"/>
              </w:rPr>
            </w:pPr>
            <w:ins w:id="6625"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0B69365" w14:textId="6BE8CBA6" w:rsidR="00E55BFD" w:rsidRDefault="00E55BFD" w:rsidP="00E55BFD">
            <w:pPr>
              <w:pStyle w:val="TAC"/>
            </w:pPr>
            <w:ins w:id="6626"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17413D2C" w14:textId="5CD987FA" w:rsidR="00E55BFD" w:rsidRDefault="00E55BFD" w:rsidP="00E55BFD">
            <w:pPr>
              <w:pStyle w:val="TAC"/>
            </w:pPr>
            <w:ins w:id="6627"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3CD46C4B" w14:textId="20427895" w:rsidR="00E55BFD" w:rsidRDefault="00E55BFD" w:rsidP="00E55BFD">
            <w:pPr>
              <w:pStyle w:val="TAC"/>
            </w:pPr>
            <w:ins w:id="6628"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C4B52A3" w14:textId="3118C226" w:rsidR="00E55BFD" w:rsidRDefault="00E55BFD" w:rsidP="00E55BFD">
            <w:pPr>
              <w:pStyle w:val="TAC"/>
            </w:pPr>
            <w:ins w:id="6629" w:author="Petri J. Vasenkari (Nokia)" w:date="2023-10-23T11:49:00Z">
              <w:r>
                <w:t>-42</w:t>
              </w:r>
            </w:ins>
          </w:p>
        </w:tc>
        <w:tc>
          <w:tcPr>
            <w:tcW w:w="996" w:type="dxa"/>
            <w:tcBorders>
              <w:top w:val="single" w:sz="4" w:space="0" w:color="auto"/>
              <w:left w:val="nil"/>
              <w:bottom w:val="single" w:sz="4" w:space="0" w:color="auto"/>
              <w:right w:val="single" w:sz="4" w:space="0" w:color="auto"/>
            </w:tcBorders>
            <w:noWrap/>
          </w:tcPr>
          <w:p w14:paraId="30AE0571" w14:textId="1DDCF35D" w:rsidR="00E55BFD" w:rsidRDefault="00E55BFD" w:rsidP="00E55BFD">
            <w:pPr>
              <w:pStyle w:val="TAC"/>
            </w:pPr>
            <w:ins w:id="6630" w:author="Petri J. Vasenkari (Nokia)" w:date="2023-10-23T11:49:00Z">
              <w:r>
                <w:t>8</w:t>
              </w:r>
            </w:ins>
          </w:p>
        </w:tc>
        <w:tc>
          <w:tcPr>
            <w:tcW w:w="1272" w:type="dxa"/>
            <w:tcBorders>
              <w:top w:val="single" w:sz="4" w:space="0" w:color="auto"/>
              <w:left w:val="nil"/>
              <w:bottom w:val="single" w:sz="4" w:space="0" w:color="auto"/>
              <w:right w:val="single" w:sz="4" w:space="0" w:color="auto"/>
            </w:tcBorders>
            <w:noWrap/>
          </w:tcPr>
          <w:p w14:paraId="1F138BCE" w14:textId="4070FC2B" w:rsidR="00E55BFD" w:rsidRDefault="00E55BFD" w:rsidP="00E55BFD">
            <w:pPr>
              <w:pStyle w:val="TAC"/>
            </w:pPr>
            <w:ins w:id="6631" w:author="Petri J. Vasenkari (Nokia)" w:date="2023-10-23T11:49:00Z">
              <w:r>
                <w:t>5, 17</w:t>
              </w:r>
            </w:ins>
          </w:p>
        </w:tc>
      </w:tr>
      <w:tr w:rsidR="00E55BFD" w14:paraId="486B7833" w14:textId="77777777" w:rsidTr="00AA314C">
        <w:trPr>
          <w:trHeight w:val="187"/>
          <w:jc w:val="center"/>
        </w:trPr>
        <w:tc>
          <w:tcPr>
            <w:tcW w:w="2163" w:type="dxa"/>
            <w:tcBorders>
              <w:top w:val="nil"/>
              <w:left w:val="single" w:sz="4" w:space="0" w:color="auto"/>
              <w:bottom w:val="nil"/>
              <w:right w:val="single" w:sz="4" w:space="0" w:color="auto"/>
            </w:tcBorders>
          </w:tcPr>
          <w:p w14:paraId="7E3BF17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5CAA76EF" w14:textId="4986DF1A" w:rsidR="00E55BFD" w:rsidRDefault="00E55BFD" w:rsidP="00E55BFD">
            <w:pPr>
              <w:pStyle w:val="TAL"/>
            </w:pPr>
            <w:ins w:id="6632"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2A18478" w14:textId="5629CE59" w:rsidR="00E55BFD" w:rsidRDefault="00E55BFD" w:rsidP="00E55BFD">
            <w:pPr>
              <w:pStyle w:val="TAC"/>
            </w:pPr>
            <w:ins w:id="6633"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5963BAAC" w14:textId="1CDE075F" w:rsidR="00E55BFD" w:rsidRDefault="00E55BFD" w:rsidP="00E55BFD">
            <w:pPr>
              <w:pStyle w:val="TAC"/>
            </w:pPr>
            <w:ins w:id="6634"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61FD3279" w14:textId="0CCD9597" w:rsidR="00E55BFD" w:rsidRDefault="00E55BFD" w:rsidP="00E55BFD">
            <w:pPr>
              <w:pStyle w:val="TAC"/>
            </w:pPr>
            <w:ins w:id="6635" w:author="Petri J. Vasenkari (Nokia)" w:date="2023-10-23T11:49:00Z">
              <w:r>
                <w:t>710</w:t>
              </w:r>
            </w:ins>
          </w:p>
        </w:tc>
        <w:tc>
          <w:tcPr>
            <w:tcW w:w="1276" w:type="dxa"/>
            <w:tcBorders>
              <w:top w:val="single" w:sz="4" w:space="0" w:color="auto"/>
              <w:left w:val="nil"/>
              <w:bottom w:val="single" w:sz="4" w:space="0" w:color="auto"/>
              <w:right w:val="single" w:sz="4" w:space="0" w:color="auto"/>
            </w:tcBorders>
          </w:tcPr>
          <w:p w14:paraId="49862B91" w14:textId="45F07FAC" w:rsidR="00E55BFD" w:rsidRDefault="00E55BFD" w:rsidP="00E55BFD">
            <w:pPr>
              <w:pStyle w:val="TAC"/>
            </w:pPr>
            <w:ins w:id="6636"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3B422AD3" w14:textId="365EBDB4" w:rsidR="00E55BFD" w:rsidRDefault="00E55BFD" w:rsidP="00E55BFD">
            <w:pPr>
              <w:pStyle w:val="TAC"/>
            </w:pPr>
            <w:ins w:id="6637"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7471AFA0" w14:textId="6BA08285" w:rsidR="00E55BFD" w:rsidRDefault="00E55BFD" w:rsidP="00E55BFD">
            <w:pPr>
              <w:pStyle w:val="TAC"/>
            </w:pPr>
            <w:ins w:id="6638" w:author="Petri J. Vasenkari (Nokia)" w:date="2023-10-23T11:49:00Z">
              <w:r>
                <w:t>14</w:t>
              </w:r>
            </w:ins>
          </w:p>
        </w:tc>
      </w:tr>
      <w:tr w:rsidR="00E55BFD" w14:paraId="54F3DD5D" w14:textId="77777777" w:rsidTr="00AA314C">
        <w:trPr>
          <w:trHeight w:val="187"/>
          <w:jc w:val="center"/>
        </w:trPr>
        <w:tc>
          <w:tcPr>
            <w:tcW w:w="2163" w:type="dxa"/>
            <w:tcBorders>
              <w:top w:val="nil"/>
              <w:left w:val="single" w:sz="4" w:space="0" w:color="auto"/>
              <w:bottom w:val="nil"/>
              <w:right w:val="single" w:sz="4" w:space="0" w:color="auto"/>
            </w:tcBorders>
          </w:tcPr>
          <w:p w14:paraId="5DEF05B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5BBC288" w14:textId="07BC2A3F" w:rsidR="00E55BFD" w:rsidRDefault="00E55BFD" w:rsidP="00E55BFD">
            <w:pPr>
              <w:pStyle w:val="TAL"/>
            </w:pPr>
            <w:ins w:id="6639"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F22AEF3" w14:textId="58AD652A" w:rsidR="00E55BFD" w:rsidRDefault="00E55BFD" w:rsidP="00E55BFD">
            <w:pPr>
              <w:pStyle w:val="TAC"/>
            </w:pPr>
            <w:ins w:id="6640" w:author="Petri J. Vasenkari (Nokia)" w:date="2023-10-23T11:49:00Z">
              <w:r>
                <w:t>662</w:t>
              </w:r>
            </w:ins>
          </w:p>
        </w:tc>
        <w:tc>
          <w:tcPr>
            <w:tcW w:w="425" w:type="dxa"/>
            <w:tcBorders>
              <w:top w:val="single" w:sz="4" w:space="0" w:color="auto"/>
              <w:left w:val="nil"/>
              <w:bottom w:val="single" w:sz="4" w:space="0" w:color="auto"/>
              <w:right w:val="single" w:sz="4" w:space="0" w:color="auto"/>
            </w:tcBorders>
          </w:tcPr>
          <w:p w14:paraId="709E8E6B" w14:textId="0F0ED188" w:rsidR="00E55BFD" w:rsidRDefault="00E55BFD" w:rsidP="00E55BFD">
            <w:pPr>
              <w:pStyle w:val="TAC"/>
            </w:pPr>
            <w:ins w:id="6641"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0DCA9FAD" w14:textId="4688F6A5" w:rsidR="00E55BFD" w:rsidRDefault="00E55BFD" w:rsidP="00E55BFD">
            <w:pPr>
              <w:pStyle w:val="TAC"/>
            </w:pPr>
            <w:ins w:id="6642"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15C6C9E" w14:textId="0F6AE02D" w:rsidR="00E55BFD" w:rsidRDefault="00E55BFD" w:rsidP="00E55BFD">
            <w:pPr>
              <w:pStyle w:val="TAC"/>
            </w:pPr>
            <w:ins w:id="6643"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41BFA8CA" w14:textId="1226D5B9" w:rsidR="00E55BFD" w:rsidRDefault="00E55BFD" w:rsidP="00E55BFD">
            <w:pPr>
              <w:pStyle w:val="TAC"/>
            </w:pPr>
            <w:ins w:id="6644"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70BB1A7B" w14:textId="76E1D699" w:rsidR="00E55BFD" w:rsidRDefault="00E55BFD" w:rsidP="00E55BFD">
            <w:pPr>
              <w:pStyle w:val="TAC"/>
            </w:pPr>
            <w:ins w:id="6645" w:author="Petri J. Vasenkari (Nokia)" w:date="2023-10-23T11:49:00Z">
              <w:r>
                <w:t>5</w:t>
              </w:r>
            </w:ins>
          </w:p>
        </w:tc>
      </w:tr>
      <w:tr w:rsidR="00E55BFD" w14:paraId="4060612C" w14:textId="77777777" w:rsidTr="00AA314C">
        <w:trPr>
          <w:trHeight w:val="187"/>
          <w:jc w:val="center"/>
        </w:trPr>
        <w:tc>
          <w:tcPr>
            <w:tcW w:w="2163" w:type="dxa"/>
            <w:tcBorders>
              <w:top w:val="nil"/>
              <w:left w:val="single" w:sz="4" w:space="0" w:color="auto"/>
              <w:bottom w:val="nil"/>
              <w:right w:val="single" w:sz="4" w:space="0" w:color="auto"/>
            </w:tcBorders>
          </w:tcPr>
          <w:p w14:paraId="2A801C3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FC7453F" w14:textId="50F294DB" w:rsidR="00E55BFD" w:rsidRDefault="00E55BFD" w:rsidP="00E55BFD">
            <w:pPr>
              <w:pStyle w:val="TAL"/>
            </w:pPr>
            <w:ins w:id="6646"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6AB83E80" w14:textId="05457758" w:rsidR="00E55BFD" w:rsidRDefault="00E55BFD" w:rsidP="00E55BFD">
            <w:pPr>
              <w:pStyle w:val="TAC"/>
            </w:pPr>
            <w:ins w:id="6647" w:author="Petri J. Vasenkari (Nokia)" w:date="2023-10-23T11:49:00Z">
              <w:r>
                <w:t>758</w:t>
              </w:r>
            </w:ins>
          </w:p>
        </w:tc>
        <w:tc>
          <w:tcPr>
            <w:tcW w:w="425" w:type="dxa"/>
            <w:tcBorders>
              <w:top w:val="single" w:sz="4" w:space="0" w:color="auto"/>
              <w:left w:val="nil"/>
              <w:bottom w:val="single" w:sz="4" w:space="0" w:color="auto"/>
              <w:right w:val="single" w:sz="4" w:space="0" w:color="auto"/>
            </w:tcBorders>
          </w:tcPr>
          <w:p w14:paraId="3942B2AE" w14:textId="55002004" w:rsidR="00E55BFD" w:rsidRDefault="00E55BFD" w:rsidP="00E55BFD">
            <w:pPr>
              <w:pStyle w:val="TAC"/>
            </w:pPr>
            <w:ins w:id="6648"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4ECD928E" w14:textId="00D92A60" w:rsidR="00E55BFD" w:rsidRDefault="00E55BFD" w:rsidP="00E55BFD">
            <w:pPr>
              <w:pStyle w:val="TAC"/>
            </w:pPr>
            <w:ins w:id="6649" w:author="Petri J. Vasenkari (Nokia)" w:date="2023-10-23T11:49:00Z">
              <w:r>
                <w:t>773</w:t>
              </w:r>
            </w:ins>
          </w:p>
        </w:tc>
        <w:tc>
          <w:tcPr>
            <w:tcW w:w="1276" w:type="dxa"/>
            <w:tcBorders>
              <w:top w:val="single" w:sz="4" w:space="0" w:color="auto"/>
              <w:left w:val="nil"/>
              <w:bottom w:val="single" w:sz="4" w:space="0" w:color="auto"/>
              <w:right w:val="single" w:sz="4" w:space="0" w:color="auto"/>
            </w:tcBorders>
          </w:tcPr>
          <w:p w14:paraId="3F7C2728" w14:textId="263B4E16" w:rsidR="00E55BFD" w:rsidRDefault="00E55BFD" w:rsidP="00E55BFD">
            <w:pPr>
              <w:pStyle w:val="TAC"/>
            </w:pPr>
            <w:ins w:id="6650" w:author="Petri J. Vasenkari (Nokia)" w:date="2023-10-23T11:49:00Z">
              <w:r>
                <w:t>-32</w:t>
              </w:r>
            </w:ins>
          </w:p>
        </w:tc>
        <w:tc>
          <w:tcPr>
            <w:tcW w:w="996" w:type="dxa"/>
            <w:tcBorders>
              <w:top w:val="single" w:sz="4" w:space="0" w:color="auto"/>
              <w:left w:val="nil"/>
              <w:bottom w:val="single" w:sz="4" w:space="0" w:color="auto"/>
              <w:right w:val="single" w:sz="4" w:space="0" w:color="auto"/>
            </w:tcBorders>
            <w:noWrap/>
          </w:tcPr>
          <w:p w14:paraId="18F6EDA5" w14:textId="4C2F7816" w:rsidR="00E55BFD" w:rsidRDefault="00E55BFD" w:rsidP="00E55BFD">
            <w:pPr>
              <w:pStyle w:val="TAC"/>
            </w:pPr>
            <w:ins w:id="6651"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54078AB0" w14:textId="541EBE05" w:rsidR="00E55BFD" w:rsidRDefault="00E55BFD" w:rsidP="00E55BFD">
            <w:pPr>
              <w:pStyle w:val="TAC"/>
            </w:pPr>
            <w:ins w:id="6652" w:author="Petri J. Vasenkari (Nokia)" w:date="2023-10-23T11:49:00Z">
              <w:r>
                <w:t>5</w:t>
              </w:r>
            </w:ins>
          </w:p>
        </w:tc>
      </w:tr>
      <w:tr w:rsidR="00E55BFD" w14:paraId="6D8E38F6" w14:textId="77777777" w:rsidTr="00AA314C">
        <w:trPr>
          <w:trHeight w:val="187"/>
          <w:jc w:val="center"/>
        </w:trPr>
        <w:tc>
          <w:tcPr>
            <w:tcW w:w="2163" w:type="dxa"/>
            <w:tcBorders>
              <w:top w:val="nil"/>
              <w:left w:val="single" w:sz="4" w:space="0" w:color="auto"/>
              <w:bottom w:val="nil"/>
              <w:right w:val="single" w:sz="4" w:space="0" w:color="auto"/>
            </w:tcBorders>
          </w:tcPr>
          <w:p w14:paraId="4C7CA9A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5854F3F" w14:textId="3A6C95B1" w:rsidR="00E55BFD" w:rsidRDefault="00E55BFD" w:rsidP="00E55BFD">
            <w:pPr>
              <w:pStyle w:val="TAL"/>
              <w:rPr>
                <w:rFonts w:cs="Arial"/>
              </w:rPr>
            </w:pPr>
            <w:ins w:id="6653"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463E0D16" w14:textId="72B772E7" w:rsidR="00E55BFD" w:rsidRDefault="00E55BFD" w:rsidP="00E55BFD">
            <w:pPr>
              <w:pStyle w:val="TAC"/>
            </w:pPr>
            <w:ins w:id="6654" w:author="Petri J. Vasenkari (Nokia)" w:date="2023-10-23T11:49:00Z">
              <w:r>
                <w:t>773</w:t>
              </w:r>
            </w:ins>
          </w:p>
        </w:tc>
        <w:tc>
          <w:tcPr>
            <w:tcW w:w="425" w:type="dxa"/>
            <w:tcBorders>
              <w:top w:val="single" w:sz="4" w:space="0" w:color="auto"/>
              <w:left w:val="nil"/>
              <w:bottom w:val="single" w:sz="4" w:space="0" w:color="auto"/>
              <w:right w:val="single" w:sz="4" w:space="0" w:color="auto"/>
            </w:tcBorders>
          </w:tcPr>
          <w:p w14:paraId="5588DFBB" w14:textId="02BFEC53" w:rsidR="00E55BFD" w:rsidRDefault="00E55BFD" w:rsidP="00E55BFD">
            <w:pPr>
              <w:pStyle w:val="TAC"/>
            </w:pPr>
            <w:ins w:id="6655"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7EFBE17F" w14:textId="17D9EEEB" w:rsidR="00E55BFD" w:rsidRDefault="00E55BFD" w:rsidP="00E55BFD">
            <w:pPr>
              <w:pStyle w:val="TAC"/>
            </w:pPr>
            <w:ins w:id="6656" w:author="Petri J. Vasenkari (Nokia)" w:date="2023-10-23T11:49:00Z">
              <w:r>
                <w:t>803</w:t>
              </w:r>
            </w:ins>
          </w:p>
        </w:tc>
        <w:tc>
          <w:tcPr>
            <w:tcW w:w="1276" w:type="dxa"/>
            <w:tcBorders>
              <w:top w:val="single" w:sz="4" w:space="0" w:color="auto"/>
              <w:left w:val="nil"/>
              <w:bottom w:val="single" w:sz="4" w:space="0" w:color="auto"/>
              <w:right w:val="single" w:sz="4" w:space="0" w:color="auto"/>
            </w:tcBorders>
          </w:tcPr>
          <w:p w14:paraId="2006B9CD" w14:textId="1EAF5AC8" w:rsidR="00E55BFD" w:rsidRDefault="00E55BFD" w:rsidP="00E55BFD">
            <w:pPr>
              <w:pStyle w:val="TAC"/>
            </w:pPr>
            <w:ins w:id="6657" w:author="Petri J. Vasenkari (Nokia)" w:date="2023-10-23T11:49:00Z">
              <w:r>
                <w:t>-50</w:t>
              </w:r>
            </w:ins>
          </w:p>
        </w:tc>
        <w:tc>
          <w:tcPr>
            <w:tcW w:w="996" w:type="dxa"/>
            <w:tcBorders>
              <w:top w:val="single" w:sz="4" w:space="0" w:color="auto"/>
              <w:left w:val="nil"/>
              <w:bottom w:val="single" w:sz="4" w:space="0" w:color="auto"/>
              <w:right w:val="single" w:sz="4" w:space="0" w:color="auto"/>
            </w:tcBorders>
            <w:noWrap/>
          </w:tcPr>
          <w:p w14:paraId="3D12C045" w14:textId="483A77FB" w:rsidR="00E55BFD" w:rsidRDefault="00E55BFD" w:rsidP="00E55BFD">
            <w:pPr>
              <w:pStyle w:val="TAC"/>
            </w:pPr>
            <w:ins w:id="6658" w:author="Petri J. Vasenkari (Nokia)" w:date="2023-10-23T11:49:00Z">
              <w:r>
                <w:t>1</w:t>
              </w:r>
            </w:ins>
          </w:p>
        </w:tc>
        <w:tc>
          <w:tcPr>
            <w:tcW w:w="1272" w:type="dxa"/>
            <w:tcBorders>
              <w:top w:val="single" w:sz="4" w:space="0" w:color="auto"/>
              <w:left w:val="nil"/>
              <w:bottom w:val="single" w:sz="4" w:space="0" w:color="auto"/>
              <w:right w:val="single" w:sz="4" w:space="0" w:color="auto"/>
            </w:tcBorders>
            <w:noWrap/>
          </w:tcPr>
          <w:p w14:paraId="1366E5E5" w14:textId="77777777" w:rsidR="00E55BFD" w:rsidRDefault="00E55BFD" w:rsidP="00E55BFD">
            <w:pPr>
              <w:pStyle w:val="TAC"/>
            </w:pPr>
          </w:p>
        </w:tc>
      </w:tr>
      <w:tr w:rsidR="00E55BFD" w14:paraId="7DEB8FEF" w14:textId="77777777" w:rsidTr="0032535A">
        <w:tblPrEx>
          <w:tblW w:w="10933" w:type="dxa"/>
          <w:jc w:val="center"/>
          <w:tblLayout w:type="fixed"/>
          <w:tblPrExChange w:id="6659" w:author="Petri J. Vasenkari (Nokia)" w:date="2023-10-23T11:50:00Z">
            <w:tblPrEx>
              <w:tblW w:w="10933" w:type="dxa"/>
              <w:jc w:val="center"/>
              <w:tblLayout w:type="fixed"/>
            </w:tblPrEx>
          </w:tblPrExChange>
        </w:tblPrEx>
        <w:trPr>
          <w:trHeight w:val="187"/>
          <w:jc w:val="center"/>
          <w:trPrChange w:id="6660"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661" w:author="Petri J. Vasenkari (Nokia)" w:date="2023-10-23T11:50:00Z">
              <w:tcPr>
                <w:tcW w:w="2163" w:type="dxa"/>
                <w:gridSpan w:val="2"/>
                <w:tcBorders>
                  <w:top w:val="nil"/>
                  <w:left w:val="single" w:sz="4" w:space="0" w:color="auto"/>
                  <w:bottom w:val="nil"/>
                  <w:right w:val="single" w:sz="4" w:space="0" w:color="auto"/>
                </w:tcBorders>
              </w:tcPr>
            </w:tcPrChange>
          </w:tcPr>
          <w:p w14:paraId="042C2D1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662"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DCB227A" w14:textId="0619C369" w:rsidR="00E55BFD" w:rsidRDefault="00E55BFD" w:rsidP="00E55BFD">
            <w:pPr>
              <w:pStyle w:val="TAL"/>
            </w:pPr>
            <w:ins w:id="6663" w:author="Petri J. Vasenkari (Nokia)" w:date="2023-10-23T11:49:00Z">
              <w:r>
                <w:rPr>
                  <w:rFonts w:cs="Arial"/>
                </w:rPr>
                <w:t>Frequency range</w:t>
              </w:r>
            </w:ins>
            <w:del w:id="6664"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665"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64F6689A" w14:textId="256A43DA" w:rsidR="00E55BFD" w:rsidRDefault="00E55BFD" w:rsidP="00E55BFD">
            <w:pPr>
              <w:pStyle w:val="TAC"/>
            </w:pPr>
            <w:ins w:id="6666" w:author="Petri J. Vasenkari (Nokia)" w:date="2023-10-23T11:49:00Z">
              <w:r>
                <w:t>1884.5</w:t>
              </w:r>
            </w:ins>
            <w:del w:id="6667"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668"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C17C452" w14:textId="78B9B837" w:rsidR="00E55BFD" w:rsidRDefault="00E55BFD" w:rsidP="00E55BFD">
            <w:pPr>
              <w:pStyle w:val="TAC"/>
            </w:pPr>
            <w:ins w:id="6669" w:author="Petri J. Vasenkari (Nokia)" w:date="2023-10-23T11:49:00Z">
              <w:r>
                <w:t>-</w:t>
              </w:r>
            </w:ins>
            <w:del w:id="6670"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671"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16D3589B" w14:textId="07DD14C3" w:rsidR="00E55BFD" w:rsidRDefault="00E55BFD" w:rsidP="00E55BFD">
            <w:pPr>
              <w:pStyle w:val="TAC"/>
            </w:pPr>
            <w:ins w:id="6672" w:author="Petri J. Vasenkari (Nokia)" w:date="2023-10-23T11:49:00Z">
              <w:r>
                <w:t>1915.7</w:t>
              </w:r>
            </w:ins>
            <w:del w:id="6673"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674"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44FAEB7B" w14:textId="47723D34" w:rsidR="00E55BFD" w:rsidRDefault="00E55BFD" w:rsidP="00E55BFD">
            <w:pPr>
              <w:pStyle w:val="TAC"/>
            </w:pPr>
            <w:ins w:id="6675" w:author="Petri J. Vasenkari (Nokia)" w:date="2023-10-23T11:49:00Z">
              <w:r>
                <w:t>-41</w:t>
              </w:r>
            </w:ins>
            <w:del w:id="6676" w:author="Petri J. Vasenkari (Nokia)" w:date="2023-10-23T11:49:00Z">
              <w:r w:rsidDel="0032535A">
                <w:delText>-42</w:delText>
              </w:r>
            </w:del>
          </w:p>
        </w:tc>
        <w:tc>
          <w:tcPr>
            <w:tcW w:w="996" w:type="dxa"/>
            <w:tcBorders>
              <w:top w:val="single" w:sz="4" w:space="0" w:color="auto"/>
              <w:left w:val="nil"/>
              <w:bottom w:val="single" w:sz="4" w:space="0" w:color="auto"/>
              <w:right w:val="single" w:sz="4" w:space="0" w:color="auto"/>
            </w:tcBorders>
            <w:noWrap/>
            <w:tcPrChange w:id="6677"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692897DC" w14:textId="04A2CEDC" w:rsidR="00E55BFD" w:rsidRDefault="00E55BFD" w:rsidP="00E55BFD">
            <w:pPr>
              <w:pStyle w:val="TAC"/>
            </w:pPr>
            <w:ins w:id="6678" w:author="Petri J. Vasenkari (Nokia)" w:date="2023-10-23T11:49:00Z">
              <w:r>
                <w:t>0.3</w:t>
              </w:r>
            </w:ins>
            <w:del w:id="6679" w:author="Petri J. Vasenkari (Nokia)" w:date="2023-10-23T11:49:00Z">
              <w:r w:rsidDel="0032535A">
                <w:delText>8</w:delText>
              </w:r>
            </w:del>
          </w:p>
        </w:tc>
        <w:tc>
          <w:tcPr>
            <w:tcW w:w="1272" w:type="dxa"/>
            <w:tcBorders>
              <w:top w:val="single" w:sz="4" w:space="0" w:color="auto"/>
              <w:left w:val="nil"/>
              <w:bottom w:val="single" w:sz="4" w:space="0" w:color="auto"/>
              <w:right w:val="single" w:sz="4" w:space="0" w:color="auto"/>
            </w:tcBorders>
            <w:noWrap/>
            <w:tcPrChange w:id="6680"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5556CC61" w14:textId="74E66EAA" w:rsidR="00E55BFD" w:rsidRDefault="00E55BFD" w:rsidP="00E55BFD">
            <w:pPr>
              <w:pStyle w:val="TAC"/>
            </w:pPr>
            <w:ins w:id="6681" w:author="Petri J. Vasenkari (Nokia)" w:date="2023-10-23T11:49:00Z">
              <w:r>
                <w:t>3, 9</w:t>
              </w:r>
            </w:ins>
            <w:del w:id="6682" w:author="Petri J. Vasenkari (Nokia)" w:date="2023-10-23T11:49:00Z">
              <w:r w:rsidDel="0032535A">
                <w:delText>5, 17</w:delText>
              </w:r>
            </w:del>
          </w:p>
        </w:tc>
      </w:tr>
      <w:tr w:rsidR="00E55BFD" w:rsidDel="0032535A" w14:paraId="73F2EF17" w14:textId="6B70A248" w:rsidTr="0032535A">
        <w:tblPrEx>
          <w:tblW w:w="10933" w:type="dxa"/>
          <w:jc w:val="center"/>
          <w:tblLayout w:type="fixed"/>
          <w:tblPrExChange w:id="6683" w:author="Petri J. Vasenkari (Nokia)" w:date="2023-10-23T11:50:00Z">
            <w:tblPrEx>
              <w:tblW w:w="10933" w:type="dxa"/>
              <w:jc w:val="center"/>
              <w:tblLayout w:type="fixed"/>
            </w:tblPrEx>
          </w:tblPrExChange>
        </w:tblPrEx>
        <w:trPr>
          <w:trHeight w:val="187"/>
          <w:jc w:val="center"/>
          <w:del w:id="6684" w:author="Petri J. Vasenkari (Nokia)" w:date="2023-10-23T11:50:00Z"/>
          <w:trPrChange w:id="6685"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686" w:author="Petri J. Vasenkari (Nokia)" w:date="2023-10-23T11:50:00Z">
              <w:tcPr>
                <w:tcW w:w="2163" w:type="dxa"/>
                <w:gridSpan w:val="2"/>
                <w:tcBorders>
                  <w:top w:val="nil"/>
                  <w:left w:val="single" w:sz="4" w:space="0" w:color="auto"/>
                  <w:bottom w:val="nil"/>
                  <w:right w:val="single" w:sz="4" w:space="0" w:color="auto"/>
                </w:tcBorders>
              </w:tcPr>
            </w:tcPrChange>
          </w:tcPr>
          <w:p w14:paraId="50FDB6D7" w14:textId="3E64DD8F" w:rsidR="00E55BFD" w:rsidDel="0032535A" w:rsidRDefault="00E55BFD" w:rsidP="00E55BFD">
            <w:pPr>
              <w:pStyle w:val="TAC"/>
              <w:rPr>
                <w:del w:id="6687"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688"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305C290D" w14:textId="3E949B5B" w:rsidR="00E55BFD" w:rsidDel="0032535A" w:rsidRDefault="00E55BFD" w:rsidP="00E55BFD">
            <w:pPr>
              <w:pStyle w:val="TAL"/>
              <w:rPr>
                <w:del w:id="6689" w:author="Petri J. Vasenkari (Nokia)" w:date="2023-10-23T11:50:00Z"/>
              </w:rPr>
            </w:pPr>
            <w:del w:id="6690"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691"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5A9FB47C" w14:textId="6618B4D1" w:rsidR="00E55BFD" w:rsidDel="0032535A" w:rsidRDefault="00E55BFD" w:rsidP="00E55BFD">
            <w:pPr>
              <w:pStyle w:val="TAC"/>
              <w:rPr>
                <w:del w:id="6692" w:author="Petri J. Vasenkari (Nokia)" w:date="2023-10-23T11:50:00Z"/>
              </w:rPr>
            </w:pPr>
            <w:del w:id="6693"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694"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3BDBCDF1" w14:textId="5CDDB00F" w:rsidR="00E55BFD" w:rsidDel="0032535A" w:rsidRDefault="00E55BFD" w:rsidP="00E55BFD">
            <w:pPr>
              <w:pStyle w:val="TAC"/>
              <w:rPr>
                <w:del w:id="6695" w:author="Petri J. Vasenkari (Nokia)" w:date="2023-10-23T11:50:00Z"/>
              </w:rPr>
            </w:pPr>
            <w:del w:id="6696"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697"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7A7868AB" w14:textId="3FB80C23" w:rsidR="00E55BFD" w:rsidDel="0032535A" w:rsidRDefault="00E55BFD" w:rsidP="00E55BFD">
            <w:pPr>
              <w:pStyle w:val="TAC"/>
              <w:rPr>
                <w:del w:id="6698" w:author="Petri J. Vasenkari (Nokia)" w:date="2023-10-23T11:50:00Z"/>
              </w:rPr>
            </w:pPr>
            <w:del w:id="6699" w:author="Petri J. Vasenkari (Nokia)" w:date="2023-10-23T11:49:00Z">
              <w:r w:rsidDel="0032535A">
                <w:delText>710</w:delText>
              </w:r>
            </w:del>
          </w:p>
        </w:tc>
        <w:tc>
          <w:tcPr>
            <w:tcW w:w="1276" w:type="dxa"/>
            <w:tcBorders>
              <w:top w:val="single" w:sz="4" w:space="0" w:color="auto"/>
              <w:left w:val="nil"/>
              <w:bottom w:val="single" w:sz="4" w:space="0" w:color="auto"/>
              <w:right w:val="single" w:sz="4" w:space="0" w:color="auto"/>
            </w:tcBorders>
            <w:tcPrChange w:id="6700"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8546B51" w14:textId="12B668A5" w:rsidR="00E55BFD" w:rsidDel="0032535A" w:rsidRDefault="00E55BFD" w:rsidP="00E55BFD">
            <w:pPr>
              <w:pStyle w:val="TAC"/>
              <w:rPr>
                <w:del w:id="6701" w:author="Petri J. Vasenkari (Nokia)" w:date="2023-10-23T11:50:00Z"/>
              </w:rPr>
            </w:pPr>
            <w:del w:id="6702"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703"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59A604BA" w14:textId="7AD931D1" w:rsidR="00E55BFD" w:rsidDel="0032535A" w:rsidRDefault="00E55BFD" w:rsidP="00E55BFD">
            <w:pPr>
              <w:pStyle w:val="TAC"/>
              <w:rPr>
                <w:del w:id="6704" w:author="Petri J. Vasenkari (Nokia)" w:date="2023-10-23T11:50:00Z"/>
              </w:rPr>
            </w:pPr>
            <w:del w:id="6705"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706"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5110289D" w14:textId="795921BF" w:rsidR="00E55BFD" w:rsidDel="0032535A" w:rsidRDefault="00E55BFD" w:rsidP="00E55BFD">
            <w:pPr>
              <w:pStyle w:val="TAC"/>
              <w:rPr>
                <w:del w:id="6707" w:author="Petri J. Vasenkari (Nokia)" w:date="2023-10-23T11:50:00Z"/>
              </w:rPr>
            </w:pPr>
            <w:del w:id="6708" w:author="Petri J. Vasenkari (Nokia)" w:date="2023-10-23T11:49:00Z">
              <w:r w:rsidDel="0032535A">
                <w:delText>14</w:delText>
              </w:r>
            </w:del>
          </w:p>
        </w:tc>
      </w:tr>
      <w:tr w:rsidR="00E55BFD" w:rsidDel="0032535A" w14:paraId="7AF2026E" w14:textId="5B1F90A0" w:rsidTr="0032535A">
        <w:tblPrEx>
          <w:tblW w:w="10933" w:type="dxa"/>
          <w:jc w:val="center"/>
          <w:tblLayout w:type="fixed"/>
          <w:tblPrExChange w:id="6709" w:author="Petri J. Vasenkari (Nokia)" w:date="2023-10-23T11:49:00Z">
            <w:tblPrEx>
              <w:tblW w:w="10933" w:type="dxa"/>
              <w:jc w:val="center"/>
              <w:tblLayout w:type="fixed"/>
            </w:tblPrEx>
          </w:tblPrExChange>
        </w:tblPrEx>
        <w:trPr>
          <w:trHeight w:val="187"/>
          <w:jc w:val="center"/>
          <w:del w:id="6710" w:author="Petri J. Vasenkari (Nokia)" w:date="2023-10-23T11:50:00Z"/>
          <w:trPrChange w:id="6711"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712" w:author="Petri J. Vasenkari (Nokia)" w:date="2023-10-23T11:49:00Z">
              <w:tcPr>
                <w:tcW w:w="2163" w:type="dxa"/>
                <w:gridSpan w:val="2"/>
                <w:tcBorders>
                  <w:top w:val="nil"/>
                  <w:left w:val="single" w:sz="4" w:space="0" w:color="auto"/>
                  <w:bottom w:val="nil"/>
                  <w:right w:val="single" w:sz="4" w:space="0" w:color="auto"/>
                </w:tcBorders>
              </w:tcPr>
            </w:tcPrChange>
          </w:tcPr>
          <w:p w14:paraId="49CB4050" w14:textId="5B0E94C6" w:rsidR="00E55BFD" w:rsidDel="0032535A" w:rsidRDefault="00E55BFD" w:rsidP="00E55BFD">
            <w:pPr>
              <w:pStyle w:val="TAC"/>
              <w:rPr>
                <w:del w:id="6713"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14"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156F19C0" w14:textId="596E4A11" w:rsidR="00E55BFD" w:rsidDel="0032535A" w:rsidRDefault="00E55BFD" w:rsidP="00E55BFD">
            <w:pPr>
              <w:pStyle w:val="TAL"/>
              <w:rPr>
                <w:del w:id="6715" w:author="Petri J. Vasenkari (Nokia)" w:date="2023-10-23T11:50:00Z"/>
              </w:rPr>
            </w:pPr>
            <w:del w:id="6716"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17"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623BA8AC" w14:textId="771C5BB8" w:rsidR="00E55BFD" w:rsidDel="0032535A" w:rsidRDefault="00E55BFD" w:rsidP="00E55BFD">
            <w:pPr>
              <w:pStyle w:val="TAC"/>
              <w:rPr>
                <w:del w:id="6718" w:author="Petri J. Vasenkari (Nokia)" w:date="2023-10-23T11:50:00Z"/>
              </w:rPr>
            </w:pPr>
            <w:del w:id="6719" w:author="Petri J. Vasenkari (Nokia)" w:date="2023-10-23T11:49:00Z">
              <w:r w:rsidDel="0032535A">
                <w:delText>662</w:delText>
              </w:r>
            </w:del>
          </w:p>
        </w:tc>
        <w:tc>
          <w:tcPr>
            <w:tcW w:w="425" w:type="dxa"/>
            <w:tcBorders>
              <w:top w:val="single" w:sz="4" w:space="0" w:color="auto"/>
              <w:left w:val="nil"/>
              <w:bottom w:val="single" w:sz="4" w:space="0" w:color="auto"/>
              <w:right w:val="single" w:sz="4" w:space="0" w:color="auto"/>
            </w:tcBorders>
            <w:tcPrChange w:id="6720"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25C2CB18" w14:textId="15F7911D" w:rsidR="00E55BFD" w:rsidDel="0032535A" w:rsidRDefault="00E55BFD" w:rsidP="00E55BFD">
            <w:pPr>
              <w:pStyle w:val="TAC"/>
              <w:rPr>
                <w:del w:id="6721" w:author="Petri J. Vasenkari (Nokia)" w:date="2023-10-23T11:50:00Z"/>
              </w:rPr>
            </w:pPr>
            <w:del w:id="6722"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723"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3CF60DD1" w14:textId="5586D555" w:rsidR="00E55BFD" w:rsidDel="0032535A" w:rsidRDefault="00E55BFD" w:rsidP="00E55BFD">
            <w:pPr>
              <w:pStyle w:val="TAC"/>
              <w:rPr>
                <w:del w:id="6724" w:author="Petri J. Vasenkari (Nokia)" w:date="2023-10-23T11:50:00Z"/>
              </w:rPr>
            </w:pPr>
            <w:del w:id="6725"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726"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467CEA4F" w14:textId="30B308E1" w:rsidR="00E55BFD" w:rsidDel="0032535A" w:rsidRDefault="00E55BFD" w:rsidP="00E55BFD">
            <w:pPr>
              <w:pStyle w:val="TAC"/>
              <w:rPr>
                <w:del w:id="6727" w:author="Petri J. Vasenkari (Nokia)" w:date="2023-10-23T11:50:00Z"/>
              </w:rPr>
            </w:pPr>
            <w:del w:id="6728"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729"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4135BB4E" w14:textId="5F6861E6" w:rsidR="00E55BFD" w:rsidDel="0032535A" w:rsidRDefault="00E55BFD" w:rsidP="00E55BFD">
            <w:pPr>
              <w:pStyle w:val="TAC"/>
              <w:rPr>
                <w:del w:id="6730" w:author="Petri J. Vasenkari (Nokia)" w:date="2023-10-23T11:50:00Z"/>
              </w:rPr>
            </w:pPr>
            <w:del w:id="6731"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732"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455F7AAC" w14:textId="42809D4E" w:rsidR="00E55BFD" w:rsidDel="0032535A" w:rsidRDefault="00E55BFD" w:rsidP="00E55BFD">
            <w:pPr>
              <w:pStyle w:val="TAC"/>
              <w:rPr>
                <w:del w:id="6733" w:author="Petri J. Vasenkari (Nokia)" w:date="2023-10-23T11:50:00Z"/>
              </w:rPr>
            </w:pPr>
            <w:del w:id="6734" w:author="Petri J. Vasenkari (Nokia)" w:date="2023-10-23T11:49:00Z">
              <w:r w:rsidDel="0032535A">
                <w:delText>5</w:delText>
              </w:r>
            </w:del>
          </w:p>
        </w:tc>
      </w:tr>
      <w:tr w:rsidR="00E55BFD" w:rsidDel="0032535A" w14:paraId="57E2C03B" w14:textId="6269C17C" w:rsidTr="0032535A">
        <w:tblPrEx>
          <w:tblW w:w="10933" w:type="dxa"/>
          <w:jc w:val="center"/>
          <w:tblLayout w:type="fixed"/>
          <w:tblPrExChange w:id="6735" w:author="Petri J. Vasenkari (Nokia)" w:date="2023-10-23T11:49:00Z">
            <w:tblPrEx>
              <w:tblW w:w="10933" w:type="dxa"/>
              <w:jc w:val="center"/>
              <w:tblLayout w:type="fixed"/>
            </w:tblPrEx>
          </w:tblPrExChange>
        </w:tblPrEx>
        <w:trPr>
          <w:trHeight w:val="187"/>
          <w:jc w:val="center"/>
          <w:del w:id="6736" w:author="Petri J. Vasenkari (Nokia)" w:date="2023-10-23T11:50:00Z"/>
          <w:trPrChange w:id="6737"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738" w:author="Petri J. Vasenkari (Nokia)" w:date="2023-10-23T11:49:00Z">
              <w:tcPr>
                <w:tcW w:w="2163" w:type="dxa"/>
                <w:gridSpan w:val="2"/>
                <w:tcBorders>
                  <w:top w:val="nil"/>
                  <w:left w:val="single" w:sz="4" w:space="0" w:color="auto"/>
                  <w:bottom w:val="nil"/>
                  <w:right w:val="single" w:sz="4" w:space="0" w:color="auto"/>
                </w:tcBorders>
              </w:tcPr>
            </w:tcPrChange>
          </w:tcPr>
          <w:p w14:paraId="31543005" w14:textId="64FC3B6A" w:rsidR="00E55BFD" w:rsidDel="0032535A" w:rsidRDefault="00E55BFD" w:rsidP="00E55BFD">
            <w:pPr>
              <w:pStyle w:val="TAC"/>
              <w:rPr>
                <w:del w:id="6739"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40"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05C3059D" w14:textId="3B8043ED" w:rsidR="00E55BFD" w:rsidDel="0032535A" w:rsidRDefault="00E55BFD" w:rsidP="00E55BFD">
            <w:pPr>
              <w:pStyle w:val="TAL"/>
              <w:rPr>
                <w:del w:id="6741" w:author="Petri J. Vasenkari (Nokia)" w:date="2023-10-23T11:50:00Z"/>
              </w:rPr>
            </w:pPr>
            <w:del w:id="6742"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43"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25BB0AB0" w14:textId="42BA9C96" w:rsidR="00E55BFD" w:rsidDel="0032535A" w:rsidRDefault="00E55BFD" w:rsidP="00E55BFD">
            <w:pPr>
              <w:pStyle w:val="TAC"/>
              <w:rPr>
                <w:del w:id="6744" w:author="Petri J. Vasenkari (Nokia)" w:date="2023-10-23T11:50:00Z"/>
              </w:rPr>
            </w:pPr>
            <w:del w:id="6745" w:author="Petri J. Vasenkari (Nokia)" w:date="2023-10-23T11:49:00Z">
              <w:r w:rsidDel="0032535A">
                <w:delText>758</w:delText>
              </w:r>
            </w:del>
          </w:p>
        </w:tc>
        <w:tc>
          <w:tcPr>
            <w:tcW w:w="425" w:type="dxa"/>
            <w:tcBorders>
              <w:top w:val="single" w:sz="4" w:space="0" w:color="auto"/>
              <w:left w:val="nil"/>
              <w:bottom w:val="single" w:sz="4" w:space="0" w:color="auto"/>
              <w:right w:val="single" w:sz="4" w:space="0" w:color="auto"/>
            </w:tcBorders>
            <w:tcPrChange w:id="6746"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1395D3B0" w14:textId="0C15F6E5" w:rsidR="00E55BFD" w:rsidDel="0032535A" w:rsidRDefault="00E55BFD" w:rsidP="00E55BFD">
            <w:pPr>
              <w:pStyle w:val="TAC"/>
              <w:rPr>
                <w:del w:id="6747" w:author="Petri J. Vasenkari (Nokia)" w:date="2023-10-23T11:50:00Z"/>
              </w:rPr>
            </w:pPr>
            <w:del w:id="6748"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749"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75E6C0EE" w14:textId="41AD5ED9" w:rsidR="00E55BFD" w:rsidDel="0032535A" w:rsidRDefault="00E55BFD" w:rsidP="00E55BFD">
            <w:pPr>
              <w:pStyle w:val="TAC"/>
              <w:rPr>
                <w:del w:id="6750" w:author="Petri J. Vasenkari (Nokia)" w:date="2023-10-23T11:50:00Z"/>
              </w:rPr>
            </w:pPr>
            <w:del w:id="6751" w:author="Petri J. Vasenkari (Nokia)" w:date="2023-10-23T11:49:00Z">
              <w:r w:rsidDel="0032535A">
                <w:delText>773</w:delText>
              </w:r>
            </w:del>
          </w:p>
        </w:tc>
        <w:tc>
          <w:tcPr>
            <w:tcW w:w="1276" w:type="dxa"/>
            <w:tcBorders>
              <w:top w:val="single" w:sz="4" w:space="0" w:color="auto"/>
              <w:left w:val="nil"/>
              <w:bottom w:val="single" w:sz="4" w:space="0" w:color="auto"/>
              <w:right w:val="single" w:sz="4" w:space="0" w:color="auto"/>
            </w:tcBorders>
            <w:tcPrChange w:id="6752"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30845AEE" w14:textId="331C7264" w:rsidR="00E55BFD" w:rsidDel="0032535A" w:rsidRDefault="00E55BFD" w:rsidP="00E55BFD">
            <w:pPr>
              <w:pStyle w:val="TAC"/>
              <w:rPr>
                <w:del w:id="6753" w:author="Petri J. Vasenkari (Nokia)" w:date="2023-10-23T11:50:00Z"/>
              </w:rPr>
            </w:pPr>
            <w:del w:id="6754" w:author="Petri J. Vasenkari (Nokia)" w:date="2023-10-23T11:49:00Z">
              <w:r w:rsidDel="0032535A">
                <w:delText>-32</w:delText>
              </w:r>
            </w:del>
          </w:p>
        </w:tc>
        <w:tc>
          <w:tcPr>
            <w:tcW w:w="996" w:type="dxa"/>
            <w:tcBorders>
              <w:top w:val="single" w:sz="4" w:space="0" w:color="auto"/>
              <w:left w:val="nil"/>
              <w:bottom w:val="single" w:sz="4" w:space="0" w:color="auto"/>
              <w:right w:val="single" w:sz="4" w:space="0" w:color="auto"/>
            </w:tcBorders>
            <w:noWrap/>
            <w:tcPrChange w:id="6755"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60A128A9" w14:textId="655D2BB6" w:rsidR="00E55BFD" w:rsidDel="0032535A" w:rsidRDefault="00E55BFD" w:rsidP="00E55BFD">
            <w:pPr>
              <w:pStyle w:val="TAC"/>
              <w:rPr>
                <w:del w:id="6756" w:author="Petri J. Vasenkari (Nokia)" w:date="2023-10-23T11:50:00Z"/>
              </w:rPr>
            </w:pPr>
            <w:del w:id="6757"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758"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21A1D12F" w14:textId="4262C699" w:rsidR="00E55BFD" w:rsidDel="0032535A" w:rsidRDefault="00E55BFD" w:rsidP="00E55BFD">
            <w:pPr>
              <w:pStyle w:val="TAC"/>
              <w:rPr>
                <w:del w:id="6759" w:author="Petri J. Vasenkari (Nokia)" w:date="2023-10-23T11:50:00Z"/>
              </w:rPr>
            </w:pPr>
            <w:del w:id="6760" w:author="Petri J. Vasenkari (Nokia)" w:date="2023-10-23T11:49:00Z">
              <w:r w:rsidDel="0032535A">
                <w:delText>5</w:delText>
              </w:r>
            </w:del>
          </w:p>
        </w:tc>
      </w:tr>
      <w:tr w:rsidR="00E55BFD" w:rsidDel="0032535A" w14:paraId="446F43BD" w14:textId="323E141C" w:rsidTr="0032535A">
        <w:tblPrEx>
          <w:tblW w:w="10933" w:type="dxa"/>
          <w:jc w:val="center"/>
          <w:tblLayout w:type="fixed"/>
          <w:tblPrExChange w:id="6761" w:author="Petri J. Vasenkari (Nokia)" w:date="2023-10-23T11:49:00Z">
            <w:tblPrEx>
              <w:tblW w:w="10933" w:type="dxa"/>
              <w:jc w:val="center"/>
              <w:tblLayout w:type="fixed"/>
            </w:tblPrEx>
          </w:tblPrExChange>
        </w:tblPrEx>
        <w:trPr>
          <w:trHeight w:val="187"/>
          <w:jc w:val="center"/>
          <w:del w:id="6762" w:author="Petri J. Vasenkari (Nokia)" w:date="2023-10-23T11:50:00Z"/>
          <w:trPrChange w:id="6763"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764" w:author="Petri J. Vasenkari (Nokia)" w:date="2023-10-23T11:49:00Z">
              <w:tcPr>
                <w:tcW w:w="2163" w:type="dxa"/>
                <w:gridSpan w:val="2"/>
                <w:tcBorders>
                  <w:top w:val="nil"/>
                  <w:left w:val="single" w:sz="4" w:space="0" w:color="auto"/>
                  <w:bottom w:val="nil"/>
                  <w:right w:val="single" w:sz="4" w:space="0" w:color="auto"/>
                </w:tcBorders>
              </w:tcPr>
            </w:tcPrChange>
          </w:tcPr>
          <w:p w14:paraId="30F56E34" w14:textId="0E308D17" w:rsidR="00E55BFD" w:rsidDel="0032535A" w:rsidRDefault="00E55BFD" w:rsidP="00E55BFD">
            <w:pPr>
              <w:pStyle w:val="TAC"/>
              <w:rPr>
                <w:del w:id="6765"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66"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52918167" w14:textId="77A15310" w:rsidR="00E55BFD" w:rsidDel="0032535A" w:rsidRDefault="00E55BFD" w:rsidP="00E55BFD">
            <w:pPr>
              <w:pStyle w:val="TAL"/>
              <w:rPr>
                <w:del w:id="6767" w:author="Petri J. Vasenkari (Nokia)" w:date="2023-10-23T11:50:00Z"/>
              </w:rPr>
            </w:pPr>
            <w:del w:id="6768"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69"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331E3552" w14:textId="02FC975C" w:rsidR="00E55BFD" w:rsidDel="0032535A" w:rsidRDefault="00E55BFD" w:rsidP="00E55BFD">
            <w:pPr>
              <w:pStyle w:val="TAC"/>
              <w:rPr>
                <w:del w:id="6770" w:author="Petri J. Vasenkari (Nokia)" w:date="2023-10-23T11:50:00Z"/>
              </w:rPr>
            </w:pPr>
            <w:del w:id="6771" w:author="Petri J. Vasenkari (Nokia)" w:date="2023-10-23T11:49:00Z">
              <w:r w:rsidDel="0032535A">
                <w:delText>773</w:delText>
              </w:r>
            </w:del>
          </w:p>
        </w:tc>
        <w:tc>
          <w:tcPr>
            <w:tcW w:w="425" w:type="dxa"/>
            <w:tcBorders>
              <w:top w:val="single" w:sz="4" w:space="0" w:color="auto"/>
              <w:left w:val="nil"/>
              <w:bottom w:val="single" w:sz="4" w:space="0" w:color="auto"/>
              <w:right w:val="single" w:sz="4" w:space="0" w:color="auto"/>
            </w:tcBorders>
            <w:tcPrChange w:id="6772"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28F049A8" w14:textId="2F47525B" w:rsidR="00E55BFD" w:rsidDel="0032535A" w:rsidRDefault="00E55BFD" w:rsidP="00E55BFD">
            <w:pPr>
              <w:pStyle w:val="TAC"/>
              <w:rPr>
                <w:del w:id="6773" w:author="Petri J. Vasenkari (Nokia)" w:date="2023-10-23T11:50:00Z"/>
              </w:rPr>
            </w:pPr>
            <w:del w:id="6774"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775"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254674B8" w14:textId="5E2F2DCC" w:rsidR="00E55BFD" w:rsidDel="0032535A" w:rsidRDefault="00E55BFD" w:rsidP="00E55BFD">
            <w:pPr>
              <w:pStyle w:val="TAC"/>
              <w:rPr>
                <w:del w:id="6776" w:author="Petri J. Vasenkari (Nokia)" w:date="2023-10-23T11:50:00Z"/>
              </w:rPr>
            </w:pPr>
            <w:del w:id="6777" w:author="Petri J. Vasenkari (Nokia)" w:date="2023-10-23T11:49:00Z">
              <w:r w:rsidDel="0032535A">
                <w:delText>803</w:delText>
              </w:r>
            </w:del>
          </w:p>
        </w:tc>
        <w:tc>
          <w:tcPr>
            <w:tcW w:w="1276" w:type="dxa"/>
            <w:tcBorders>
              <w:top w:val="single" w:sz="4" w:space="0" w:color="auto"/>
              <w:left w:val="nil"/>
              <w:bottom w:val="single" w:sz="4" w:space="0" w:color="auto"/>
              <w:right w:val="single" w:sz="4" w:space="0" w:color="auto"/>
            </w:tcBorders>
            <w:tcPrChange w:id="6778"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1AF883A6" w14:textId="52FCD98E" w:rsidR="00E55BFD" w:rsidDel="0032535A" w:rsidRDefault="00E55BFD" w:rsidP="00E55BFD">
            <w:pPr>
              <w:pStyle w:val="TAC"/>
              <w:rPr>
                <w:del w:id="6779" w:author="Petri J. Vasenkari (Nokia)" w:date="2023-10-23T11:50:00Z"/>
              </w:rPr>
            </w:pPr>
            <w:del w:id="6780" w:author="Petri J. Vasenkari (Nokia)" w:date="2023-10-23T11:49:00Z">
              <w:r w:rsidDel="0032535A">
                <w:delText>-50</w:delText>
              </w:r>
            </w:del>
          </w:p>
        </w:tc>
        <w:tc>
          <w:tcPr>
            <w:tcW w:w="996" w:type="dxa"/>
            <w:tcBorders>
              <w:top w:val="single" w:sz="4" w:space="0" w:color="auto"/>
              <w:left w:val="nil"/>
              <w:bottom w:val="single" w:sz="4" w:space="0" w:color="auto"/>
              <w:right w:val="single" w:sz="4" w:space="0" w:color="auto"/>
            </w:tcBorders>
            <w:noWrap/>
            <w:tcPrChange w:id="6781"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4ADF31C0" w14:textId="4932EC62" w:rsidR="00E55BFD" w:rsidDel="0032535A" w:rsidRDefault="00E55BFD" w:rsidP="00E55BFD">
            <w:pPr>
              <w:pStyle w:val="TAC"/>
              <w:rPr>
                <w:del w:id="6782" w:author="Petri J. Vasenkari (Nokia)" w:date="2023-10-23T11:50:00Z"/>
              </w:rPr>
            </w:pPr>
            <w:del w:id="6783"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784"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6F84604C" w14:textId="41A35699" w:rsidR="00E55BFD" w:rsidDel="0032535A" w:rsidRDefault="00E55BFD" w:rsidP="00E55BFD">
            <w:pPr>
              <w:pStyle w:val="TAC"/>
              <w:rPr>
                <w:del w:id="6785" w:author="Petri J. Vasenkari (Nokia)" w:date="2023-10-23T11:50:00Z"/>
              </w:rPr>
            </w:pPr>
          </w:p>
        </w:tc>
      </w:tr>
      <w:tr w:rsidR="00E55BFD" w:rsidDel="0032535A" w14:paraId="785A1D76" w14:textId="44D2117B" w:rsidTr="0032535A">
        <w:tblPrEx>
          <w:tblW w:w="10933" w:type="dxa"/>
          <w:jc w:val="center"/>
          <w:tblLayout w:type="fixed"/>
          <w:tblPrExChange w:id="6786" w:author="Petri J. Vasenkari (Nokia)" w:date="2023-10-23T11:50:00Z">
            <w:tblPrEx>
              <w:tblW w:w="10933" w:type="dxa"/>
              <w:jc w:val="center"/>
              <w:tblLayout w:type="fixed"/>
            </w:tblPrEx>
          </w:tblPrExChange>
        </w:tblPrEx>
        <w:trPr>
          <w:trHeight w:val="187"/>
          <w:jc w:val="center"/>
          <w:del w:id="6787" w:author="Petri J. Vasenkari (Nokia)" w:date="2023-10-23T11:50:00Z"/>
          <w:trPrChange w:id="6788"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789" w:author="Petri J. Vasenkari (Nokia)" w:date="2023-10-23T11:50:00Z">
              <w:tcPr>
                <w:tcW w:w="2163" w:type="dxa"/>
                <w:gridSpan w:val="2"/>
                <w:tcBorders>
                  <w:top w:val="nil"/>
                  <w:left w:val="single" w:sz="4" w:space="0" w:color="auto"/>
                  <w:bottom w:val="single" w:sz="4" w:space="0" w:color="auto"/>
                  <w:right w:val="single" w:sz="4" w:space="0" w:color="auto"/>
                </w:tcBorders>
              </w:tcPr>
            </w:tcPrChange>
          </w:tcPr>
          <w:p w14:paraId="7B867483" w14:textId="12963890" w:rsidR="00E55BFD" w:rsidDel="0032535A" w:rsidRDefault="00E55BFD" w:rsidP="00E55BFD">
            <w:pPr>
              <w:pStyle w:val="TAC"/>
              <w:rPr>
                <w:del w:id="6790"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791"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7030B109" w14:textId="28049D3E" w:rsidR="00E55BFD" w:rsidDel="0032535A" w:rsidRDefault="00E55BFD" w:rsidP="00E55BFD">
            <w:pPr>
              <w:pStyle w:val="TAL"/>
              <w:rPr>
                <w:del w:id="6792" w:author="Petri J. Vasenkari (Nokia)" w:date="2023-10-23T11:50:00Z"/>
              </w:rPr>
            </w:pPr>
            <w:del w:id="6793"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794"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17049265" w14:textId="54111E73" w:rsidR="00E55BFD" w:rsidDel="0032535A" w:rsidRDefault="00E55BFD" w:rsidP="00E55BFD">
            <w:pPr>
              <w:pStyle w:val="TAC"/>
              <w:rPr>
                <w:del w:id="6795" w:author="Petri J. Vasenkari (Nokia)" w:date="2023-10-23T11:50:00Z"/>
              </w:rPr>
            </w:pPr>
            <w:del w:id="6796" w:author="Petri J. Vasenkari (Nokia)" w:date="2023-10-23T11:49:00Z">
              <w:r w:rsidDel="0032535A">
                <w:delText>1884.5</w:delText>
              </w:r>
            </w:del>
          </w:p>
        </w:tc>
        <w:tc>
          <w:tcPr>
            <w:tcW w:w="425" w:type="dxa"/>
            <w:tcBorders>
              <w:top w:val="single" w:sz="4" w:space="0" w:color="auto"/>
              <w:left w:val="nil"/>
              <w:bottom w:val="single" w:sz="4" w:space="0" w:color="auto"/>
              <w:right w:val="single" w:sz="4" w:space="0" w:color="auto"/>
            </w:tcBorders>
            <w:tcPrChange w:id="6797"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2570E45D" w14:textId="2FCA1432" w:rsidR="00E55BFD" w:rsidDel="0032535A" w:rsidRDefault="00E55BFD" w:rsidP="00E55BFD">
            <w:pPr>
              <w:pStyle w:val="TAC"/>
              <w:rPr>
                <w:del w:id="6798" w:author="Petri J. Vasenkari (Nokia)" w:date="2023-10-23T11:50:00Z"/>
              </w:rPr>
            </w:pPr>
            <w:del w:id="6799"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800"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76F59C0C" w14:textId="767583A6" w:rsidR="00E55BFD" w:rsidDel="0032535A" w:rsidRDefault="00E55BFD" w:rsidP="00E55BFD">
            <w:pPr>
              <w:pStyle w:val="TAC"/>
              <w:rPr>
                <w:del w:id="6801" w:author="Petri J. Vasenkari (Nokia)" w:date="2023-10-23T11:50:00Z"/>
              </w:rPr>
            </w:pPr>
            <w:del w:id="6802" w:author="Petri J. Vasenkari (Nokia)" w:date="2023-10-23T11:49:00Z">
              <w:r w:rsidDel="0032535A">
                <w:delText>1915.7</w:delText>
              </w:r>
            </w:del>
          </w:p>
        </w:tc>
        <w:tc>
          <w:tcPr>
            <w:tcW w:w="1276" w:type="dxa"/>
            <w:tcBorders>
              <w:top w:val="single" w:sz="4" w:space="0" w:color="auto"/>
              <w:left w:val="nil"/>
              <w:bottom w:val="single" w:sz="4" w:space="0" w:color="auto"/>
              <w:right w:val="single" w:sz="4" w:space="0" w:color="auto"/>
            </w:tcBorders>
            <w:tcPrChange w:id="6803"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47707783" w14:textId="15486E12" w:rsidR="00E55BFD" w:rsidDel="0032535A" w:rsidRDefault="00E55BFD" w:rsidP="00E55BFD">
            <w:pPr>
              <w:pStyle w:val="TAC"/>
              <w:rPr>
                <w:del w:id="6804" w:author="Petri J. Vasenkari (Nokia)" w:date="2023-10-23T11:50:00Z"/>
              </w:rPr>
            </w:pPr>
            <w:del w:id="6805" w:author="Petri J. Vasenkari (Nokia)" w:date="2023-10-23T11:49:00Z">
              <w:r w:rsidDel="0032535A">
                <w:delText>-41</w:delText>
              </w:r>
            </w:del>
          </w:p>
        </w:tc>
        <w:tc>
          <w:tcPr>
            <w:tcW w:w="996" w:type="dxa"/>
            <w:tcBorders>
              <w:top w:val="single" w:sz="4" w:space="0" w:color="auto"/>
              <w:left w:val="nil"/>
              <w:bottom w:val="single" w:sz="4" w:space="0" w:color="auto"/>
              <w:right w:val="single" w:sz="4" w:space="0" w:color="auto"/>
            </w:tcBorders>
            <w:noWrap/>
            <w:tcPrChange w:id="6806"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40A5BFDF" w14:textId="16B35845" w:rsidR="00E55BFD" w:rsidDel="0032535A" w:rsidRDefault="00E55BFD" w:rsidP="00E55BFD">
            <w:pPr>
              <w:pStyle w:val="TAC"/>
              <w:rPr>
                <w:del w:id="6807" w:author="Petri J. Vasenkari (Nokia)" w:date="2023-10-23T11:50:00Z"/>
              </w:rPr>
            </w:pPr>
            <w:del w:id="6808" w:author="Petri J. Vasenkari (Nokia)" w:date="2023-10-23T11:49:00Z">
              <w:r w:rsidDel="0032535A">
                <w:delText>0.3</w:delText>
              </w:r>
            </w:del>
          </w:p>
        </w:tc>
        <w:tc>
          <w:tcPr>
            <w:tcW w:w="1272" w:type="dxa"/>
            <w:tcBorders>
              <w:top w:val="single" w:sz="4" w:space="0" w:color="auto"/>
              <w:left w:val="nil"/>
              <w:bottom w:val="single" w:sz="4" w:space="0" w:color="auto"/>
              <w:right w:val="single" w:sz="4" w:space="0" w:color="auto"/>
            </w:tcBorders>
            <w:noWrap/>
            <w:tcPrChange w:id="6809"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31BE9B57" w14:textId="794E1D97" w:rsidR="00E55BFD" w:rsidDel="0032535A" w:rsidRDefault="00E55BFD" w:rsidP="00E55BFD">
            <w:pPr>
              <w:pStyle w:val="TAC"/>
              <w:rPr>
                <w:del w:id="6810" w:author="Petri J. Vasenkari (Nokia)" w:date="2023-10-23T11:50:00Z"/>
              </w:rPr>
            </w:pPr>
            <w:del w:id="6811" w:author="Petri J. Vasenkari (Nokia)" w:date="2023-10-23T11:49:00Z">
              <w:r w:rsidDel="0032535A">
                <w:delText>3, 9</w:delText>
              </w:r>
            </w:del>
          </w:p>
        </w:tc>
      </w:tr>
      <w:tr w:rsidR="00E55BFD" w14:paraId="6019BB0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429354C" w14:textId="77777777" w:rsidR="00E55BFD" w:rsidRDefault="00E55BFD" w:rsidP="00E55BFD">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
          <w:p w14:paraId="2BEE8126" w14:textId="6E8313CE" w:rsidR="00E55BFD" w:rsidRDefault="00E55BFD" w:rsidP="00E55BFD">
            <w:pPr>
              <w:pStyle w:val="TAL"/>
              <w:rPr>
                <w:lang w:val="sv-FI"/>
              </w:rPr>
            </w:pPr>
            <w:ins w:id="6812"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7DD4ECA" w14:textId="359BBFF8" w:rsidR="00E55BFD" w:rsidRDefault="00E55BFD" w:rsidP="00E55BFD">
            <w:pPr>
              <w:pStyle w:val="TAC"/>
            </w:pPr>
            <w:ins w:id="6813"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0024A03C" w14:textId="332069EE" w:rsidR="00E55BFD" w:rsidRDefault="00E55BFD" w:rsidP="00E55BFD">
            <w:pPr>
              <w:pStyle w:val="TAC"/>
            </w:pPr>
            <w:ins w:id="6814"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1823D339" w14:textId="7D8CAB52" w:rsidR="00E55BFD" w:rsidRDefault="00E55BFD" w:rsidP="00E55BFD">
            <w:pPr>
              <w:pStyle w:val="TAC"/>
            </w:pPr>
            <w:ins w:id="6815"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16AF8BE" w14:textId="18955D28" w:rsidR="00E55BFD" w:rsidRDefault="00E55BFD" w:rsidP="00E55BFD">
            <w:pPr>
              <w:pStyle w:val="TAC"/>
            </w:pPr>
            <w:ins w:id="6816" w:author="Petri J. Vasenkari (Nokia)" w:date="2023-10-23T11:49:00Z">
              <w:r>
                <w:t>-42</w:t>
              </w:r>
            </w:ins>
          </w:p>
        </w:tc>
        <w:tc>
          <w:tcPr>
            <w:tcW w:w="996" w:type="dxa"/>
            <w:tcBorders>
              <w:top w:val="single" w:sz="4" w:space="0" w:color="auto"/>
              <w:left w:val="nil"/>
              <w:bottom w:val="single" w:sz="4" w:space="0" w:color="auto"/>
              <w:right w:val="single" w:sz="4" w:space="0" w:color="auto"/>
            </w:tcBorders>
            <w:noWrap/>
          </w:tcPr>
          <w:p w14:paraId="6FD55A5B" w14:textId="35237E74" w:rsidR="00E55BFD" w:rsidRDefault="00E55BFD" w:rsidP="00E55BFD">
            <w:pPr>
              <w:pStyle w:val="TAC"/>
            </w:pPr>
            <w:ins w:id="6817" w:author="Petri J. Vasenkari (Nokia)" w:date="2023-10-23T11:49:00Z">
              <w:r>
                <w:t>8</w:t>
              </w:r>
            </w:ins>
          </w:p>
        </w:tc>
        <w:tc>
          <w:tcPr>
            <w:tcW w:w="1272" w:type="dxa"/>
            <w:tcBorders>
              <w:top w:val="single" w:sz="4" w:space="0" w:color="auto"/>
              <w:left w:val="nil"/>
              <w:bottom w:val="single" w:sz="4" w:space="0" w:color="auto"/>
              <w:right w:val="single" w:sz="4" w:space="0" w:color="auto"/>
            </w:tcBorders>
            <w:noWrap/>
          </w:tcPr>
          <w:p w14:paraId="66F85675" w14:textId="2DB70773" w:rsidR="00E55BFD" w:rsidRDefault="00E55BFD" w:rsidP="00E55BFD">
            <w:pPr>
              <w:pStyle w:val="TAC"/>
            </w:pPr>
            <w:ins w:id="6818" w:author="Petri J. Vasenkari (Nokia)" w:date="2023-10-23T11:49:00Z">
              <w:r>
                <w:t>5, 17</w:t>
              </w:r>
            </w:ins>
          </w:p>
        </w:tc>
      </w:tr>
      <w:tr w:rsidR="00E55BFD" w14:paraId="6D4638E3" w14:textId="77777777" w:rsidTr="00AA314C">
        <w:trPr>
          <w:trHeight w:val="187"/>
          <w:jc w:val="center"/>
        </w:trPr>
        <w:tc>
          <w:tcPr>
            <w:tcW w:w="2163" w:type="dxa"/>
            <w:tcBorders>
              <w:top w:val="nil"/>
              <w:left w:val="single" w:sz="4" w:space="0" w:color="auto"/>
              <w:bottom w:val="nil"/>
              <w:right w:val="single" w:sz="4" w:space="0" w:color="auto"/>
            </w:tcBorders>
          </w:tcPr>
          <w:p w14:paraId="56287399"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8E7AB0B" w14:textId="61A5A26A" w:rsidR="00E55BFD" w:rsidRDefault="00E55BFD" w:rsidP="00E55BFD">
            <w:pPr>
              <w:pStyle w:val="TAL"/>
            </w:pPr>
            <w:ins w:id="6819"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1A99A582" w14:textId="2A549BF8" w:rsidR="00E55BFD" w:rsidRDefault="00E55BFD" w:rsidP="00E55BFD">
            <w:pPr>
              <w:pStyle w:val="TAC"/>
            </w:pPr>
            <w:ins w:id="6820" w:author="Petri J. Vasenkari (Nokia)" w:date="2023-10-23T11:49:00Z">
              <w:r>
                <w:t>470</w:t>
              </w:r>
            </w:ins>
          </w:p>
        </w:tc>
        <w:tc>
          <w:tcPr>
            <w:tcW w:w="425" w:type="dxa"/>
            <w:tcBorders>
              <w:top w:val="single" w:sz="4" w:space="0" w:color="auto"/>
              <w:left w:val="nil"/>
              <w:bottom w:val="single" w:sz="4" w:space="0" w:color="auto"/>
              <w:right w:val="single" w:sz="4" w:space="0" w:color="auto"/>
            </w:tcBorders>
          </w:tcPr>
          <w:p w14:paraId="136F1DE8" w14:textId="0AF03C4F" w:rsidR="00E55BFD" w:rsidRDefault="00E55BFD" w:rsidP="00E55BFD">
            <w:pPr>
              <w:pStyle w:val="TAC"/>
            </w:pPr>
            <w:ins w:id="6821"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28DB112B" w14:textId="3D46538E" w:rsidR="00E55BFD" w:rsidRDefault="00E55BFD" w:rsidP="00E55BFD">
            <w:pPr>
              <w:pStyle w:val="TAC"/>
            </w:pPr>
            <w:ins w:id="6822" w:author="Petri J. Vasenkari (Nokia)" w:date="2023-10-23T11:49:00Z">
              <w:r>
                <w:t>710</w:t>
              </w:r>
            </w:ins>
          </w:p>
        </w:tc>
        <w:tc>
          <w:tcPr>
            <w:tcW w:w="1276" w:type="dxa"/>
            <w:tcBorders>
              <w:top w:val="single" w:sz="4" w:space="0" w:color="auto"/>
              <w:left w:val="nil"/>
              <w:bottom w:val="single" w:sz="4" w:space="0" w:color="auto"/>
              <w:right w:val="single" w:sz="4" w:space="0" w:color="auto"/>
            </w:tcBorders>
          </w:tcPr>
          <w:p w14:paraId="772E67D3" w14:textId="4E00328C" w:rsidR="00E55BFD" w:rsidRDefault="00E55BFD" w:rsidP="00E55BFD">
            <w:pPr>
              <w:pStyle w:val="TAC"/>
            </w:pPr>
            <w:ins w:id="6823"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4A51F540" w14:textId="789FF508" w:rsidR="00E55BFD" w:rsidRDefault="00E55BFD" w:rsidP="00E55BFD">
            <w:pPr>
              <w:pStyle w:val="TAC"/>
            </w:pPr>
            <w:ins w:id="6824"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453A6BCC" w14:textId="2B881B62" w:rsidR="00E55BFD" w:rsidRDefault="00E55BFD" w:rsidP="00E55BFD">
            <w:pPr>
              <w:pStyle w:val="TAC"/>
            </w:pPr>
            <w:ins w:id="6825" w:author="Petri J. Vasenkari (Nokia)" w:date="2023-10-23T11:49:00Z">
              <w:r>
                <w:t>14</w:t>
              </w:r>
            </w:ins>
          </w:p>
        </w:tc>
      </w:tr>
      <w:tr w:rsidR="00E55BFD" w14:paraId="62B38B52" w14:textId="77777777" w:rsidTr="00AA314C">
        <w:trPr>
          <w:trHeight w:val="187"/>
          <w:jc w:val="center"/>
        </w:trPr>
        <w:tc>
          <w:tcPr>
            <w:tcW w:w="2163" w:type="dxa"/>
            <w:tcBorders>
              <w:top w:val="nil"/>
              <w:left w:val="single" w:sz="4" w:space="0" w:color="auto"/>
              <w:bottom w:val="nil"/>
              <w:right w:val="single" w:sz="4" w:space="0" w:color="auto"/>
            </w:tcBorders>
          </w:tcPr>
          <w:p w14:paraId="3A015D1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615E1D17" w14:textId="1F8F5299" w:rsidR="00E55BFD" w:rsidRDefault="00E55BFD" w:rsidP="00E55BFD">
            <w:pPr>
              <w:pStyle w:val="TAL"/>
            </w:pPr>
            <w:ins w:id="6826" w:author="Petri J. Vasenkari (Nokia)" w:date="2023-10-23T11:49: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28EE959" w14:textId="586082CF" w:rsidR="00E55BFD" w:rsidRDefault="00E55BFD" w:rsidP="00E55BFD">
            <w:pPr>
              <w:pStyle w:val="TAC"/>
            </w:pPr>
            <w:ins w:id="6827" w:author="Petri J. Vasenkari (Nokia)" w:date="2023-10-23T11:49:00Z">
              <w:r>
                <w:t>662</w:t>
              </w:r>
            </w:ins>
          </w:p>
        </w:tc>
        <w:tc>
          <w:tcPr>
            <w:tcW w:w="425" w:type="dxa"/>
            <w:tcBorders>
              <w:top w:val="single" w:sz="4" w:space="0" w:color="auto"/>
              <w:left w:val="nil"/>
              <w:bottom w:val="single" w:sz="4" w:space="0" w:color="auto"/>
              <w:right w:val="single" w:sz="4" w:space="0" w:color="auto"/>
            </w:tcBorders>
          </w:tcPr>
          <w:p w14:paraId="6F9AEE0B" w14:textId="09872721" w:rsidR="00E55BFD" w:rsidRDefault="00E55BFD" w:rsidP="00E55BFD">
            <w:pPr>
              <w:pStyle w:val="TAC"/>
            </w:pPr>
            <w:ins w:id="6828" w:author="Petri J. Vasenkari (Nokia)" w:date="2023-10-23T11:49:00Z">
              <w:r>
                <w:t>-</w:t>
              </w:r>
            </w:ins>
          </w:p>
        </w:tc>
        <w:tc>
          <w:tcPr>
            <w:tcW w:w="851" w:type="dxa"/>
            <w:tcBorders>
              <w:top w:val="single" w:sz="4" w:space="0" w:color="auto"/>
              <w:left w:val="nil"/>
              <w:bottom w:val="single" w:sz="4" w:space="0" w:color="auto"/>
              <w:right w:val="single" w:sz="4" w:space="0" w:color="auto"/>
            </w:tcBorders>
          </w:tcPr>
          <w:p w14:paraId="25AB1FCC" w14:textId="20F4CDFE" w:rsidR="00E55BFD" w:rsidRDefault="00E55BFD" w:rsidP="00E55BFD">
            <w:pPr>
              <w:pStyle w:val="TAC"/>
            </w:pPr>
            <w:ins w:id="6829" w:author="Petri J. Vasenkari (Nokia)" w:date="2023-10-23T11:49:00Z">
              <w:r>
                <w:t>694</w:t>
              </w:r>
            </w:ins>
          </w:p>
        </w:tc>
        <w:tc>
          <w:tcPr>
            <w:tcW w:w="1276" w:type="dxa"/>
            <w:tcBorders>
              <w:top w:val="single" w:sz="4" w:space="0" w:color="auto"/>
              <w:left w:val="nil"/>
              <w:bottom w:val="single" w:sz="4" w:space="0" w:color="auto"/>
              <w:right w:val="single" w:sz="4" w:space="0" w:color="auto"/>
            </w:tcBorders>
          </w:tcPr>
          <w:p w14:paraId="30EF9C11" w14:textId="6A8F5B2B" w:rsidR="00E55BFD" w:rsidRDefault="00E55BFD" w:rsidP="00E55BFD">
            <w:pPr>
              <w:pStyle w:val="TAC"/>
            </w:pPr>
            <w:ins w:id="6830" w:author="Petri J. Vasenkari (Nokia)" w:date="2023-10-23T11:49:00Z">
              <w:r>
                <w:t>-26.2</w:t>
              </w:r>
            </w:ins>
          </w:p>
        </w:tc>
        <w:tc>
          <w:tcPr>
            <w:tcW w:w="996" w:type="dxa"/>
            <w:tcBorders>
              <w:top w:val="single" w:sz="4" w:space="0" w:color="auto"/>
              <w:left w:val="nil"/>
              <w:bottom w:val="single" w:sz="4" w:space="0" w:color="auto"/>
              <w:right w:val="single" w:sz="4" w:space="0" w:color="auto"/>
            </w:tcBorders>
            <w:noWrap/>
          </w:tcPr>
          <w:p w14:paraId="73431289" w14:textId="18A96EEB" w:rsidR="00E55BFD" w:rsidRDefault="00E55BFD" w:rsidP="00E55BFD">
            <w:pPr>
              <w:pStyle w:val="TAC"/>
            </w:pPr>
            <w:ins w:id="6831" w:author="Petri J. Vasenkari (Nokia)" w:date="2023-10-23T11:49:00Z">
              <w:r>
                <w:t>6</w:t>
              </w:r>
            </w:ins>
          </w:p>
        </w:tc>
        <w:tc>
          <w:tcPr>
            <w:tcW w:w="1272" w:type="dxa"/>
            <w:tcBorders>
              <w:top w:val="single" w:sz="4" w:space="0" w:color="auto"/>
              <w:left w:val="nil"/>
              <w:bottom w:val="single" w:sz="4" w:space="0" w:color="auto"/>
              <w:right w:val="single" w:sz="4" w:space="0" w:color="auto"/>
            </w:tcBorders>
            <w:noWrap/>
          </w:tcPr>
          <w:p w14:paraId="6F2B1438" w14:textId="3710EF3C" w:rsidR="00E55BFD" w:rsidRDefault="00E55BFD" w:rsidP="00E55BFD">
            <w:pPr>
              <w:pStyle w:val="TAC"/>
            </w:pPr>
            <w:ins w:id="6832" w:author="Petri J. Vasenkari (Nokia)" w:date="2023-10-23T11:49:00Z">
              <w:r>
                <w:t>5</w:t>
              </w:r>
            </w:ins>
          </w:p>
        </w:tc>
      </w:tr>
      <w:tr w:rsidR="00E55BFD" w14:paraId="135C9695" w14:textId="77777777" w:rsidTr="0032535A">
        <w:tblPrEx>
          <w:tblW w:w="10933" w:type="dxa"/>
          <w:jc w:val="center"/>
          <w:tblLayout w:type="fixed"/>
          <w:tblPrExChange w:id="6833" w:author="Petri J. Vasenkari (Nokia)" w:date="2023-10-23T11:49:00Z">
            <w:tblPrEx>
              <w:tblW w:w="10933" w:type="dxa"/>
              <w:jc w:val="center"/>
              <w:tblLayout w:type="fixed"/>
            </w:tblPrEx>
          </w:tblPrExChange>
        </w:tblPrEx>
        <w:trPr>
          <w:trHeight w:val="187"/>
          <w:jc w:val="center"/>
          <w:trPrChange w:id="6834"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835" w:author="Petri J. Vasenkari (Nokia)" w:date="2023-10-23T11:49:00Z">
              <w:tcPr>
                <w:tcW w:w="2163" w:type="dxa"/>
                <w:gridSpan w:val="2"/>
                <w:tcBorders>
                  <w:top w:val="nil"/>
                  <w:left w:val="single" w:sz="4" w:space="0" w:color="auto"/>
                  <w:bottom w:val="nil"/>
                  <w:right w:val="single" w:sz="4" w:space="0" w:color="auto"/>
                </w:tcBorders>
              </w:tcPr>
            </w:tcPrChange>
          </w:tcPr>
          <w:p w14:paraId="1CF4C70C"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836"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7584CD4E" w14:textId="1FB69DAD" w:rsidR="00E55BFD" w:rsidRDefault="00E55BFD" w:rsidP="00E55BFD">
            <w:pPr>
              <w:pStyle w:val="TAL"/>
            </w:pPr>
            <w:ins w:id="6837" w:author="Petri J. Vasenkari (Nokia)" w:date="2023-10-23T11:49:00Z">
              <w:r>
                <w:rPr>
                  <w:rFonts w:cs="Arial"/>
                </w:rPr>
                <w:t>Frequency range</w:t>
              </w:r>
            </w:ins>
            <w:del w:id="6838"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839"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02C52126" w14:textId="3BCBB743" w:rsidR="00E55BFD" w:rsidRDefault="00E55BFD" w:rsidP="00E55BFD">
            <w:pPr>
              <w:pStyle w:val="TAC"/>
            </w:pPr>
            <w:ins w:id="6840" w:author="Petri J. Vasenkari (Nokia)" w:date="2023-10-23T11:49:00Z">
              <w:r>
                <w:t>758</w:t>
              </w:r>
            </w:ins>
            <w:del w:id="6841"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842"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5F95735D" w14:textId="11424EC6" w:rsidR="00E55BFD" w:rsidRDefault="00E55BFD" w:rsidP="00E55BFD">
            <w:pPr>
              <w:pStyle w:val="TAC"/>
            </w:pPr>
            <w:ins w:id="6843" w:author="Petri J. Vasenkari (Nokia)" w:date="2023-10-23T11:49:00Z">
              <w:r>
                <w:t>-</w:t>
              </w:r>
            </w:ins>
            <w:del w:id="6844"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845"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03779859" w14:textId="37D4B5B5" w:rsidR="00E55BFD" w:rsidRDefault="00E55BFD" w:rsidP="00E55BFD">
            <w:pPr>
              <w:pStyle w:val="TAC"/>
            </w:pPr>
            <w:ins w:id="6846" w:author="Petri J. Vasenkari (Nokia)" w:date="2023-10-23T11:49:00Z">
              <w:r>
                <w:t>773</w:t>
              </w:r>
            </w:ins>
            <w:del w:id="6847"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848"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1E1C457B" w14:textId="764BA7EF" w:rsidR="00E55BFD" w:rsidRDefault="00E55BFD" w:rsidP="00E55BFD">
            <w:pPr>
              <w:pStyle w:val="TAC"/>
            </w:pPr>
            <w:ins w:id="6849" w:author="Petri J. Vasenkari (Nokia)" w:date="2023-10-23T11:49:00Z">
              <w:r>
                <w:t>-32</w:t>
              </w:r>
            </w:ins>
            <w:del w:id="6850" w:author="Petri J. Vasenkari (Nokia)" w:date="2023-10-23T11:49:00Z">
              <w:r w:rsidDel="0032535A">
                <w:delText>-42</w:delText>
              </w:r>
            </w:del>
          </w:p>
        </w:tc>
        <w:tc>
          <w:tcPr>
            <w:tcW w:w="996" w:type="dxa"/>
            <w:tcBorders>
              <w:top w:val="single" w:sz="4" w:space="0" w:color="auto"/>
              <w:left w:val="nil"/>
              <w:bottom w:val="single" w:sz="4" w:space="0" w:color="auto"/>
              <w:right w:val="single" w:sz="4" w:space="0" w:color="auto"/>
            </w:tcBorders>
            <w:noWrap/>
            <w:tcPrChange w:id="6851"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3DA24D89" w14:textId="4F766B18" w:rsidR="00E55BFD" w:rsidRDefault="00E55BFD" w:rsidP="00E55BFD">
            <w:pPr>
              <w:pStyle w:val="TAC"/>
            </w:pPr>
            <w:ins w:id="6852" w:author="Petri J. Vasenkari (Nokia)" w:date="2023-10-23T11:49:00Z">
              <w:r>
                <w:t>1</w:t>
              </w:r>
            </w:ins>
            <w:del w:id="6853" w:author="Petri J. Vasenkari (Nokia)" w:date="2023-10-23T11:49:00Z">
              <w:r w:rsidDel="0032535A">
                <w:delText>8</w:delText>
              </w:r>
            </w:del>
          </w:p>
        </w:tc>
        <w:tc>
          <w:tcPr>
            <w:tcW w:w="1272" w:type="dxa"/>
            <w:tcBorders>
              <w:top w:val="single" w:sz="4" w:space="0" w:color="auto"/>
              <w:left w:val="nil"/>
              <w:bottom w:val="single" w:sz="4" w:space="0" w:color="auto"/>
              <w:right w:val="single" w:sz="4" w:space="0" w:color="auto"/>
            </w:tcBorders>
            <w:noWrap/>
            <w:tcPrChange w:id="6854"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1685500C" w14:textId="0CF74785" w:rsidR="00E55BFD" w:rsidRDefault="00E55BFD" w:rsidP="00E55BFD">
            <w:pPr>
              <w:pStyle w:val="TAC"/>
            </w:pPr>
            <w:ins w:id="6855" w:author="Petri J. Vasenkari (Nokia)" w:date="2023-10-23T11:49:00Z">
              <w:r>
                <w:t>5</w:t>
              </w:r>
            </w:ins>
            <w:del w:id="6856" w:author="Petri J. Vasenkari (Nokia)" w:date="2023-10-23T11:49:00Z">
              <w:r w:rsidDel="0032535A">
                <w:delText>5, 17</w:delText>
              </w:r>
            </w:del>
          </w:p>
        </w:tc>
      </w:tr>
      <w:tr w:rsidR="00E55BFD" w14:paraId="67AF82F4" w14:textId="77777777" w:rsidTr="0032535A">
        <w:tblPrEx>
          <w:tblW w:w="10933" w:type="dxa"/>
          <w:jc w:val="center"/>
          <w:tblLayout w:type="fixed"/>
          <w:tblPrExChange w:id="6857" w:author="Petri J. Vasenkari (Nokia)" w:date="2023-10-23T11:50:00Z">
            <w:tblPrEx>
              <w:tblW w:w="10933" w:type="dxa"/>
              <w:jc w:val="center"/>
              <w:tblLayout w:type="fixed"/>
            </w:tblPrEx>
          </w:tblPrExChange>
        </w:tblPrEx>
        <w:trPr>
          <w:trHeight w:val="187"/>
          <w:jc w:val="center"/>
          <w:trPrChange w:id="6858"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859" w:author="Petri J. Vasenkari (Nokia)" w:date="2023-10-23T11:50:00Z">
              <w:tcPr>
                <w:tcW w:w="2163" w:type="dxa"/>
                <w:gridSpan w:val="2"/>
                <w:tcBorders>
                  <w:top w:val="nil"/>
                  <w:left w:val="single" w:sz="4" w:space="0" w:color="auto"/>
                  <w:bottom w:val="nil"/>
                  <w:right w:val="single" w:sz="4" w:space="0" w:color="auto"/>
                </w:tcBorders>
              </w:tcPr>
            </w:tcPrChange>
          </w:tcPr>
          <w:p w14:paraId="62098AC6"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860"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31DB40F" w14:textId="057F7DF4" w:rsidR="00E55BFD" w:rsidRDefault="00E55BFD" w:rsidP="00E55BFD">
            <w:pPr>
              <w:pStyle w:val="TAL"/>
            </w:pPr>
            <w:ins w:id="6861" w:author="Petri J. Vasenkari (Nokia)" w:date="2023-10-23T11:49:00Z">
              <w:r>
                <w:rPr>
                  <w:rFonts w:cs="Arial"/>
                </w:rPr>
                <w:t>Frequency range</w:t>
              </w:r>
            </w:ins>
            <w:del w:id="6862"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863"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45916D07" w14:textId="070FBBCE" w:rsidR="00E55BFD" w:rsidRDefault="00E55BFD" w:rsidP="00E55BFD">
            <w:pPr>
              <w:pStyle w:val="TAC"/>
            </w:pPr>
            <w:ins w:id="6864" w:author="Petri J. Vasenkari (Nokia)" w:date="2023-10-23T11:49:00Z">
              <w:r>
                <w:t>773</w:t>
              </w:r>
            </w:ins>
            <w:del w:id="6865" w:author="Petri J. Vasenkari (Nokia)" w:date="2023-10-23T11:49:00Z">
              <w:r w:rsidDel="0032535A">
                <w:delText>470</w:delText>
              </w:r>
            </w:del>
          </w:p>
        </w:tc>
        <w:tc>
          <w:tcPr>
            <w:tcW w:w="425" w:type="dxa"/>
            <w:tcBorders>
              <w:top w:val="single" w:sz="4" w:space="0" w:color="auto"/>
              <w:left w:val="nil"/>
              <w:bottom w:val="single" w:sz="4" w:space="0" w:color="auto"/>
              <w:right w:val="single" w:sz="4" w:space="0" w:color="auto"/>
            </w:tcBorders>
            <w:tcPrChange w:id="6866"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77108D9E" w14:textId="01A4903A" w:rsidR="00E55BFD" w:rsidRDefault="00E55BFD" w:rsidP="00E55BFD">
            <w:pPr>
              <w:pStyle w:val="TAC"/>
            </w:pPr>
            <w:ins w:id="6867" w:author="Petri J. Vasenkari (Nokia)" w:date="2023-10-23T11:49:00Z">
              <w:r>
                <w:t>-</w:t>
              </w:r>
            </w:ins>
            <w:del w:id="6868"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869"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5115CBB3" w14:textId="213DB200" w:rsidR="00E55BFD" w:rsidRDefault="00E55BFD" w:rsidP="00E55BFD">
            <w:pPr>
              <w:pStyle w:val="TAC"/>
            </w:pPr>
            <w:ins w:id="6870" w:author="Petri J. Vasenkari (Nokia)" w:date="2023-10-23T11:49:00Z">
              <w:r>
                <w:t>803</w:t>
              </w:r>
            </w:ins>
            <w:del w:id="6871" w:author="Petri J. Vasenkari (Nokia)" w:date="2023-10-23T11:49:00Z">
              <w:r w:rsidDel="0032535A">
                <w:delText>710</w:delText>
              </w:r>
            </w:del>
          </w:p>
        </w:tc>
        <w:tc>
          <w:tcPr>
            <w:tcW w:w="1276" w:type="dxa"/>
            <w:tcBorders>
              <w:top w:val="single" w:sz="4" w:space="0" w:color="auto"/>
              <w:left w:val="nil"/>
              <w:bottom w:val="single" w:sz="4" w:space="0" w:color="auto"/>
              <w:right w:val="single" w:sz="4" w:space="0" w:color="auto"/>
            </w:tcBorders>
            <w:tcPrChange w:id="6872"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4C34820B" w14:textId="56E274EE" w:rsidR="00E55BFD" w:rsidRDefault="00E55BFD" w:rsidP="00E55BFD">
            <w:pPr>
              <w:pStyle w:val="TAC"/>
            </w:pPr>
            <w:ins w:id="6873" w:author="Petri J. Vasenkari (Nokia)" w:date="2023-10-23T11:49:00Z">
              <w:r>
                <w:t>-50</w:t>
              </w:r>
            </w:ins>
            <w:del w:id="6874"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875"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156DCF0B" w14:textId="48ACA604" w:rsidR="00E55BFD" w:rsidRDefault="00E55BFD" w:rsidP="00E55BFD">
            <w:pPr>
              <w:pStyle w:val="TAC"/>
            </w:pPr>
            <w:ins w:id="6876" w:author="Petri J. Vasenkari (Nokia)" w:date="2023-10-23T11:49:00Z">
              <w:r>
                <w:t>1</w:t>
              </w:r>
            </w:ins>
            <w:del w:id="6877"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878"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30AC93D1" w14:textId="3BFCD69A" w:rsidR="00E55BFD" w:rsidRDefault="00E55BFD" w:rsidP="00E55BFD">
            <w:pPr>
              <w:pStyle w:val="TAC"/>
            </w:pPr>
            <w:del w:id="6879" w:author="Petri J. Vasenkari (Nokia)" w:date="2023-10-23T11:49:00Z">
              <w:r w:rsidDel="0032535A">
                <w:delText>14</w:delText>
              </w:r>
            </w:del>
          </w:p>
        </w:tc>
      </w:tr>
      <w:tr w:rsidR="00E55BFD" w:rsidDel="0032535A" w14:paraId="0542B604" w14:textId="47CD1342" w:rsidTr="0032535A">
        <w:tblPrEx>
          <w:tblW w:w="10933" w:type="dxa"/>
          <w:jc w:val="center"/>
          <w:tblLayout w:type="fixed"/>
          <w:tblPrExChange w:id="6880" w:author="Petri J. Vasenkari (Nokia)" w:date="2023-10-23T11:50:00Z">
            <w:tblPrEx>
              <w:tblW w:w="10933" w:type="dxa"/>
              <w:jc w:val="center"/>
              <w:tblLayout w:type="fixed"/>
            </w:tblPrEx>
          </w:tblPrExChange>
        </w:tblPrEx>
        <w:trPr>
          <w:trHeight w:val="187"/>
          <w:jc w:val="center"/>
          <w:del w:id="6881" w:author="Petri J. Vasenkari (Nokia)" w:date="2023-10-23T11:50:00Z"/>
          <w:trPrChange w:id="6882"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83" w:author="Petri J. Vasenkari (Nokia)" w:date="2023-10-23T11:50:00Z">
              <w:tcPr>
                <w:tcW w:w="2163" w:type="dxa"/>
                <w:gridSpan w:val="2"/>
                <w:tcBorders>
                  <w:top w:val="nil"/>
                  <w:left w:val="single" w:sz="4" w:space="0" w:color="auto"/>
                  <w:bottom w:val="nil"/>
                  <w:right w:val="single" w:sz="4" w:space="0" w:color="auto"/>
                </w:tcBorders>
              </w:tcPr>
            </w:tcPrChange>
          </w:tcPr>
          <w:p w14:paraId="533FB629" w14:textId="06A96E11" w:rsidR="00E55BFD" w:rsidDel="0032535A" w:rsidRDefault="00E55BFD" w:rsidP="00E55BFD">
            <w:pPr>
              <w:pStyle w:val="TAC"/>
              <w:rPr>
                <w:del w:id="6884"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885"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4E3C35D6" w14:textId="2CF02FA9" w:rsidR="00E55BFD" w:rsidDel="0032535A" w:rsidRDefault="00E55BFD" w:rsidP="00E55BFD">
            <w:pPr>
              <w:pStyle w:val="TAL"/>
              <w:rPr>
                <w:del w:id="6886" w:author="Petri J. Vasenkari (Nokia)" w:date="2023-10-23T11:50:00Z"/>
              </w:rPr>
            </w:pPr>
            <w:del w:id="6887"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888"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76EA1EA4" w14:textId="156123B0" w:rsidR="00E55BFD" w:rsidDel="0032535A" w:rsidRDefault="00E55BFD" w:rsidP="00E55BFD">
            <w:pPr>
              <w:pStyle w:val="TAC"/>
              <w:rPr>
                <w:del w:id="6889" w:author="Petri J. Vasenkari (Nokia)" w:date="2023-10-23T11:50:00Z"/>
              </w:rPr>
            </w:pPr>
            <w:del w:id="6890" w:author="Petri J. Vasenkari (Nokia)" w:date="2023-10-23T11:49:00Z">
              <w:r w:rsidDel="0032535A">
                <w:delText>662</w:delText>
              </w:r>
            </w:del>
          </w:p>
        </w:tc>
        <w:tc>
          <w:tcPr>
            <w:tcW w:w="425" w:type="dxa"/>
            <w:tcBorders>
              <w:top w:val="single" w:sz="4" w:space="0" w:color="auto"/>
              <w:left w:val="nil"/>
              <w:bottom w:val="single" w:sz="4" w:space="0" w:color="auto"/>
              <w:right w:val="single" w:sz="4" w:space="0" w:color="auto"/>
            </w:tcBorders>
            <w:tcPrChange w:id="6891"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0EA679DC" w14:textId="4AA2E0BE" w:rsidR="00E55BFD" w:rsidDel="0032535A" w:rsidRDefault="00E55BFD" w:rsidP="00E55BFD">
            <w:pPr>
              <w:pStyle w:val="TAC"/>
              <w:rPr>
                <w:del w:id="6892" w:author="Petri J. Vasenkari (Nokia)" w:date="2023-10-23T11:50:00Z"/>
              </w:rPr>
            </w:pPr>
            <w:del w:id="6893"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894"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239D9F33" w14:textId="6594AFA3" w:rsidR="00E55BFD" w:rsidDel="0032535A" w:rsidRDefault="00E55BFD" w:rsidP="00E55BFD">
            <w:pPr>
              <w:pStyle w:val="TAC"/>
              <w:rPr>
                <w:del w:id="6895" w:author="Petri J. Vasenkari (Nokia)" w:date="2023-10-23T11:50:00Z"/>
              </w:rPr>
            </w:pPr>
            <w:del w:id="6896" w:author="Petri J. Vasenkari (Nokia)" w:date="2023-10-23T11:49:00Z">
              <w:r w:rsidDel="0032535A">
                <w:delText>694</w:delText>
              </w:r>
            </w:del>
          </w:p>
        </w:tc>
        <w:tc>
          <w:tcPr>
            <w:tcW w:w="1276" w:type="dxa"/>
            <w:tcBorders>
              <w:top w:val="single" w:sz="4" w:space="0" w:color="auto"/>
              <w:left w:val="nil"/>
              <w:bottom w:val="single" w:sz="4" w:space="0" w:color="auto"/>
              <w:right w:val="single" w:sz="4" w:space="0" w:color="auto"/>
            </w:tcBorders>
            <w:tcPrChange w:id="6897"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70F13CCB" w14:textId="1422FF85" w:rsidR="00E55BFD" w:rsidDel="0032535A" w:rsidRDefault="00E55BFD" w:rsidP="00E55BFD">
            <w:pPr>
              <w:pStyle w:val="TAC"/>
              <w:rPr>
                <w:del w:id="6898" w:author="Petri J. Vasenkari (Nokia)" w:date="2023-10-23T11:50:00Z"/>
              </w:rPr>
            </w:pPr>
            <w:del w:id="6899" w:author="Petri J. Vasenkari (Nokia)" w:date="2023-10-23T11:49:00Z">
              <w:r w:rsidDel="0032535A">
                <w:delText>-26.2</w:delText>
              </w:r>
            </w:del>
          </w:p>
        </w:tc>
        <w:tc>
          <w:tcPr>
            <w:tcW w:w="996" w:type="dxa"/>
            <w:tcBorders>
              <w:top w:val="single" w:sz="4" w:space="0" w:color="auto"/>
              <w:left w:val="nil"/>
              <w:bottom w:val="single" w:sz="4" w:space="0" w:color="auto"/>
              <w:right w:val="single" w:sz="4" w:space="0" w:color="auto"/>
            </w:tcBorders>
            <w:noWrap/>
            <w:tcPrChange w:id="6900"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71B62CB5" w14:textId="1DB15C19" w:rsidR="00E55BFD" w:rsidDel="0032535A" w:rsidRDefault="00E55BFD" w:rsidP="00E55BFD">
            <w:pPr>
              <w:pStyle w:val="TAC"/>
              <w:rPr>
                <w:del w:id="6901" w:author="Petri J. Vasenkari (Nokia)" w:date="2023-10-23T11:50:00Z"/>
              </w:rPr>
            </w:pPr>
            <w:del w:id="6902" w:author="Petri J. Vasenkari (Nokia)" w:date="2023-10-23T11:49:00Z">
              <w:r w:rsidDel="0032535A">
                <w:delText>6</w:delText>
              </w:r>
            </w:del>
          </w:p>
        </w:tc>
        <w:tc>
          <w:tcPr>
            <w:tcW w:w="1272" w:type="dxa"/>
            <w:tcBorders>
              <w:top w:val="single" w:sz="4" w:space="0" w:color="auto"/>
              <w:left w:val="nil"/>
              <w:bottom w:val="single" w:sz="4" w:space="0" w:color="auto"/>
              <w:right w:val="single" w:sz="4" w:space="0" w:color="auto"/>
            </w:tcBorders>
            <w:noWrap/>
            <w:tcPrChange w:id="6903"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74DE0A6C" w14:textId="3826E933" w:rsidR="00E55BFD" w:rsidDel="0032535A" w:rsidRDefault="00E55BFD" w:rsidP="00E55BFD">
            <w:pPr>
              <w:pStyle w:val="TAC"/>
              <w:rPr>
                <w:del w:id="6904" w:author="Petri J. Vasenkari (Nokia)" w:date="2023-10-23T11:50:00Z"/>
              </w:rPr>
            </w:pPr>
            <w:del w:id="6905" w:author="Petri J. Vasenkari (Nokia)" w:date="2023-10-23T11:49:00Z">
              <w:r w:rsidDel="0032535A">
                <w:delText>5</w:delText>
              </w:r>
            </w:del>
          </w:p>
        </w:tc>
      </w:tr>
      <w:tr w:rsidR="00E55BFD" w:rsidDel="0032535A" w14:paraId="4407A829" w14:textId="6639AF5C" w:rsidTr="0032535A">
        <w:tblPrEx>
          <w:tblW w:w="10933" w:type="dxa"/>
          <w:jc w:val="center"/>
          <w:tblLayout w:type="fixed"/>
          <w:tblPrExChange w:id="6906" w:author="Petri J. Vasenkari (Nokia)" w:date="2023-10-23T11:49:00Z">
            <w:tblPrEx>
              <w:tblW w:w="10933" w:type="dxa"/>
              <w:jc w:val="center"/>
              <w:tblLayout w:type="fixed"/>
            </w:tblPrEx>
          </w:tblPrExChange>
        </w:tblPrEx>
        <w:trPr>
          <w:trHeight w:val="187"/>
          <w:jc w:val="center"/>
          <w:del w:id="6907" w:author="Petri J. Vasenkari (Nokia)" w:date="2023-10-23T11:50:00Z"/>
          <w:trPrChange w:id="6908" w:author="Petri J. Vasenkari (Nokia)" w:date="2023-10-23T11:49:00Z">
            <w:trPr>
              <w:gridAfter w:val="0"/>
              <w:trHeight w:val="187"/>
              <w:jc w:val="center"/>
            </w:trPr>
          </w:trPrChange>
        </w:trPr>
        <w:tc>
          <w:tcPr>
            <w:tcW w:w="2163" w:type="dxa"/>
            <w:tcBorders>
              <w:top w:val="nil"/>
              <w:left w:val="single" w:sz="4" w:space="0" w:color="auto"/>
              <w:bottom w:val="nil"/>
              <w:right w:val="single" w:sz="4" w:space="0" w:color="auto"/>
            </w:tcBorders>
            <w:tcPrChange w:id="6909" w:author="Petri J. Vasenkari (Nokia)" w:date="2023-10-23T11:49:00Z">
              <w:tcPr>
                <w:tcW w:w="2163" w:type="dxa"/>
                <w:gridSpan w:val="2"/>
                <w:tcBorders>
                  <w:top w:val="nil"/>
                  <w:left w:val="single" w:sz="4" w:space="0" w:color="auto"/>
                  <w:bottom w:val="nil"/>
                  <w:right w:val="single" w:sz="4" w:space="0" w:color="auto"/>
                </w:tcBorders>
              </w:tcPr>
            </w:tcPrChange>
          </w:tcPr>
          <w:p w14:paraId="6B4D76C4" w14:textId="21689AA1" w:rsidR="00E55BFD" w:rsidDel="0032535A" w:rsidRDefault="00E55BFD" w:rsidP="00E55BFD">
            <w:pPr>
              <w:pStyle w:val="TAC"/>
              <w:rPr>
                <w:del w:id="6910"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911" w:author="Petri J. Vasenkari (Nokia)" w:date="2023-10-23T11:49:00Z">
              <w:tcPr>
                <w:tcW w:w="2857" w:type="dxa"/>
                <w:gridSpan w:val="2"/>
                <w:tcBorders>
                  <w:top w:val="single" w:sz="4" w:space="0" w:color="auto"/>
                  <w:left w:val="nil"/>
                  <w:bottom w:val="single" w:sz="4" w:space="0" w:color="auto"/>
                  <w:right w:val="single" w:sz="4" w:space="0" w:color="auto"/>
                </w:tcBorders>
              </w:tcPr>
            </w:tcPrChange>
          </w:tcPr>
          <w:p w14:paraId="15D229B4" w14:textId="4500C930" w:rsidR="00E55BFD" w:rsidDel="0032535A" w:rsidRDefault="00E55BFD" w:rsidP="00E55BFD">
            <w:pPr>
              <w:pStyle w:val="TAL"/>
              <w:rPr>
                <w:del w:id="6912" w:author="Petri J. Vasenkari (Nokia)" w:date="2023-10-23T11:50:00Z"/>
              </w:rPr>
            </w:pPr>
            <w:del w:id="6913"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914" w:author="Petri J. Vasenkari (Nokia)" w:date="2023-10-23T11:49:00Z">
              <w:tcPr>
                <w:tcW w:w="1093" w:type="dxa"/>
                <w:gridSpan w:val="2"/>
                <w:tcBorders>
                  <w:top w:val="single" w:sz="4" w:space="0" w:color="auto"/>
                  <w:left w:val="nil"/>
                  <w:bottom w:val="single" w:sz="4" w:space="0" w:color="auto"/>
                  <w:right w:val="single" w:sz="4" w:space="0" w:color="auto"/>
                </w:tcBorders>
              </w:tcPr>
            </w:tcPrChange>
          </w:tcPr>
          <w:p w14:paraId="3A969277" w14:textId="4A3300D7" w:rsidR="00E55BFD" w:rsidDel="0032535A" w:rsidRDefault="00E55BFD" w:rsidP="00E55BFD">
            <w:pPr>
              <w:pStyle w:val="TAC"/>
              <w:rPr>
                <w:del w:id="6915" w:author="Petri J. Vasenkari (Nokia)" w:date="2023-10-23T11:50:00Z"/>
              </w:rPr>
            </w:pPr>
            <w:del w:id="6916" w:author="Petri J. Vasenkari (Nokia)" w:date="2023-10-23T11:49:00Z">
              <w:r w:rsidDel="0032535A">
                <w:delText>758</w:delText>
              </w:r>
            </w:del>
          </w:p>
        </w:tc>
        <w:tc>
          <w:tcPr>
            <w:tcW w:w="425" w:type="dxa"/>
            <w:tcBorders>
              <w:top w:val="single" w:sz="4" w:space="0" w:color="auto"/>
              <w:left w:val="nil"/>
              <w:bottom w:val="single" w:sz="4" w:space="0" w:color="auto"/>
              <w:right w:val="single" w:sz="4" w:space="0" w:color="auto"/>
            </w:tcBorders>
            <w:tcPrChange w:id="6917" w:author="Petri J. Vasenkari (Nokia)" w:date="2023-10-23T11:49:00Z">
              <w:tcPr>
                <w:tcW w:w="425" w:type="dxa"/>
                <w:gridSpan w:val="2"/>
                <w:tcBorders>
                  <w:top w:val="single" w:sz="4" w:space="0" w:color="auto"/>
                  <w:left w:val="nil"/>
                  <w:bottom w:val="single" w:sz="4" w:space="0" w:color="auto"/>
                  <w:right w:val="single" w:sz="4" w:space="0" w:color="auto"/>
                </w:tcBorders>
              </w:tcPr>
            </w:tcPrChange>
          </w:tcPr>
          <w:p w14:paraId="3D7DC249" w14:textId="21B4201C" w:rsidR="00E55BFD" w:rsidDel="0032535A" w:rsidRDefault="00E55BFD" w:rsidP="00E55BFD">
            <w:pPr>
              <w:pStyle w:val="TAC"/>
              <w:rPr>
                <w:del w:id="6918" w:author="Petri J. Vasenkari (Nokia)" w:date="2023-10-23T11:50:00Z"/>
              </w:rPr>
            </w:pPr>
            <w:del w:id="6919"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920" w:author="Petri J. Vasenkari (Nokia)" w:date="2023-10-23T11:49:00Z">
              <w:tcPr>
                <w:tcW w:w="851" w:type="dxa"/>
                <w:gridSpan w:val="2"/>
                <w:tcBorders>
                  <w:top w:val="single" w:sz="4" w:space="0" w:color="auto"/>
                  <w:left w:val="nil"/>
                  <w:bottom w:val="single" w:sz="4" w:space="0" w:color="auto"/>
                  <w:right w:val="single" w:sz="4" w:space="0" w:color="auto"/>
                </w:tcBorders>
              </w:tcPr>
            </w:tcPrChange>
          </w:tcPr>
          <w:p w14:paraId="1C93494E" w14:textId="16408A25" w:rsidR="00E55BFD" w:rsidDel="0032535A" w:rsidRDefault="00E55BFD" w:rsidP="00E55BFD">
            <w:pPr>
              <w:pStyle w:val="TAC"/>
              <w:rPr>
                <w:del w:id="6921" w:author="Petri J. Vasenkari (Nokia)" w:date="2023-10-23T11:50:00Z"/>
              </w:rPr>
            </w:pPr>
            <w:del w:id="6922" w:author="Petri J. Vasenkari (Nokia)" w:date="2023-10-23T11:49:00Z">
              <w:r w:rsidDel="0032535A">
                <w:delText>773</w:delText>
              </w:r>
            </w:del>
          </w:p>
        </w:tc>
        <w:tc>
          <w:tcPr>
            <w:tcW w:w="1276" w:type="dxa"/>
            <w:tcBorders>
              <w:top w:val="single" w:sz="4" w:space="0" w:color="auto"/>
              <w:left w:val="nil"/>
              <w:bottom w:val="single" w:sz="4" w:space="0" w:color="auto"/>
              <w:right w:val="single" w:sz="4" w:space="0" w:color="auto"/>
            </w:tcBorders>
            <w:tcPrChange w:id="6923" w:author="Petri J. Vasenkari (Nokia)" w:date="2023-10-23T11:49:00Z">
              <w:tcPr>
                <w:tcW w:w="1276" w:type="dxa"/>
                <w:gridSpan w:val="2"/>
                <w:tcBorders>
                  <w:top w:val="single" w:sz="4" w:space="0" w:color="auto"/>
                  <w:left w:val="nil"/>
                  <w:bottom w:val="single" w:sz="4" w:space="0" w:color="auto"/>
                  <w:right w:val="single" w:sz="4" w:space="0" w:color="auto"/>
                </w:tcBorders>
              </w:tcPr>
            </w:tcPrChange>
          </w:tcPr>
          <w:p w14:paraId="5970068F" w14:textId="45007B38" w:rsidR="00E55BFD" w:rsidDel="0032535A" w:rsidRDefault="00E55BFD" w:rsidP="00E55BFD">
            <w:pPr>
              <w:pStyle w:val="TAC"/>
              <w:rPr>
                <w:del w:id="6924" w:author="Petri J. Vasenkari (Nokia)" w:date="2023-10-23T11:50:00Z"/>
              </w:rPr>
            </w:pPr>
            <w:del w:id="6925" w:author="Petri J. Vasenkari (Nokia)" w:date="2023-10-23T11:49:00Z">
              <w:r w:rsidDel="0032535A">
                <w:delText>-32</w:delText>
              </w:r>
            </w:del>
          </w:p>
        </w:tc>
        <w:tc>
          <w:tcPr>
            <w:tcW w:w="996" w:type="dxa"/>
            <w:tcBorders>
              <w:top w:val="single" w:sz="4" w:space="0" w:color="auto"/>
              <w:left w:val="nil"/>
              <w:bottom w:val="single" w:sz="4" w:space="0" w:color="auto"/>
              <w:right w:val="single" w:sz="4" w:space="0" w:color="auto"/>
            </w:tcBorders>
            <w:noWrap/>
            <w:tcPrChange w:id="6926" w:author="Petri J. Vasenkari (Nokia)" w:date="2023-10-23T11:49:00Z">
              <w:tcPr>
                <w:tcW w:w="996" w:type="dxa"/>
                <w:gridSpan w:val="2"/>
                <w:tcBorders>
                  <w:top w:val="single" w:sz="4" w:space="0" w:color="auto"/>
                  <w:left w:val="nil"/>
                  <w:bottom w:val="single" w:sz="4" w:space="0" w:color="auto"/>
                  <w:right w:val="single" w:sz="4" w:space="0" w:color="auto"/>
                </w:tcBorders>
                <w:noWrap/>
              </w:tcPr>
            </w:tcPrChange>
          </w:tcPr>
          <w:p w14:paraId="39B871E5" w14:textId="3E83DBA6" w:rsidR="00E55BFD" w:rsidDel="0032535A" w:rsidRDefault="00E55BFD" w:rsidP="00E55BFD">
            <w:pPr>
              <w:pStyle w:val="TAC"/>
              <w:rPr>
                <w:del w:id="6927" w:author="Petri J. Vasenkari (Nokia)" w:date="2023-10-23T11:50:00Z"/>
              </w:rPr>
            </w:pPr>
            <w:del w:id="6928"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929" w:author="Petri J. Vasenkari (Nokia)" w:date="2023-10-23T11:49:00Z">
              <w:tcPr>
                <w:tcW w:w="1272" w:type="dxa"/>
                <w:gridSpan w:val="2"/>
                <w:tcBorders>
                  <w:top w:val="single" w:sz="4" w:space="0" w:color="auto"/>
                  <w:left w:val="nil"/>
                  <w:bottom w:val="single" w:sz="4" w:space="0" w:color="auto"/>
                  <w:right w:val="single" w:sz="4" w:space="0" w:color="auto"/>
                </w:tcBorders>
                <w:noWrap/>
              </w:tcPr>
            </w:tcPrChange>
          </w:tcPr>
          <w:p w14:paraId="73F61EC7" w14:textId="638E5402" w:rsidR="00E55BFD" w:rsidDel="0032535A" w:rsidRDefault="00E55BFD" w:rsidP="00E55BFD">
            <w:pPr>
              <w:pStyle w:val="TAC"/>
              <w:rPr>
                <w:del w:id="6930" w:author="Petri J. Vasenkari (Nokia)" w:date="2023-10-23T11:50:00Z"/>
              </w:rPr>
            </w:pPr>
            <w:del w:id="6931" w:author="Petri J. Vasenkari (Nokia)" w:date="2023-10-23T11:49:00Z">
              <w:r w:rsidDel="0032535A">
                <w:delText>5</w:delText>
              </w:r>
            </w:del>
          </w:p>
        </w:tc>
      </w:tr>
      <w:tr w:rsidR="00E55BFD" w:rsidDel="0032535A" w14:paraId="1E549900" w14:textId="567AD3E7" w:rsidTr="0032535A">
        <w:tblPrEx>
          <w:tblW w:w="10933" w:type="dxa"/>
          <w:jc w:val="center"/>
          <w:tblLayout w:type="fixed"/>
          <w:tblPrExChange w:id="6932" w:author="Petri J. Vasenkari (Nokia)" w:date="2023-10-23T11:50:00Z">
            <w:tblPrEx>
              <w:tblW w:w="10933" w:type="dxa"/>
              <w:jc w:val="center"/>
              <w:tblLayout w:type="fixed"/>
            </w:tblPrEx>
          </w:tblPrExChange>
        </w:tblPrEx>
        <w:trPr>
          <w:trHeight w:val="187"/>
          <w:jc w:val="center"/>
          <w:del w:id="6933" w:author="Petri J. Vasenkari (Nokia)" w:date="2023-10-23T11:50:00Z"/>
          <w:trPrChange w:id="6934"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935" w:author="Petri J. Vasenkari (Nokia)" w:date="2023-10-23T11:50:00Z">
              <w:tcPr>
                <w:tcW w:w="2163" w:type="dxa"/>
                <w:gridSpan w:val="2"/>
                <w:tcBorders>
                  <w:top w:val="nil"/>
                  <w:left w:val="single" w:sz="4" w:space="0" w:color="auto"/>
                  <w:bottom w:val="single" w:sz="4" w:space="0" w:color="auto"/>
                  <w:right w:val="single" w:sz="4" w:space="0" w:color="auto"/>
                </w:tcBorders>
              </w:tcPr>
            </w:tcPrChange>
          </w:tcPr>
          <w:p w14:paraId="74CB0E13" w14:textId="4E094612" w:rsidR="00E55BFD" w:rsidDel="0032535A" w:rsidRDefault="00E55BFD" w:rsidP="00E55BFD">
            <w:pPr>
              <w:pStyle w:val="TAC"/>
              <w:rPr>
                <w:del w:id="6936" w:author="Petri J. Vasenkari (Nokia)" w:date="2023-10-23T11:50:00Z"/>
                <w:lang w:eastAsia="ja-JP"/>
              </w:rPr>
            </w:pPr>
          </w:p>
        </w:tc>
        <w:tc>
          <w:tcPr>
            <w:tcW w:w="2857" w:type="dxa"/>
            <w:tcBorders>
              <w:top w:val="single" w:sz="4" w:space="0" w:color="auto"/>
              <w:left w:val="nil"/>
              <w:bottom w:val="single" w:sz="4" w:space="0" w:color="auto"/>
              <w:right w:val="single" w:sz="4" w:space="0" w:color="auto"/>
            </w:tcBorders>
            <w:tcPrChange w:id="6937"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CE7DF4C" w14:textId="54D1FEB9" w:rsidR="00E55BFD" w:rsidDel="0032535A" w:rsidRDefault="00E55BFD" w:rsidP="00E55BFD">
            <w:pPr>
              <w:pStyle w:val="TAL"/>
              <w:rPr>
                <w:del w:id="6938" w:author="Petri J. Vasenkari (Nokia)" w:date="2023-10-23T11:50:00Z"/>
              </w:rPr>
            </w:pPr>
            <w:del w:id="6939" w:author="Petri J. Vasenkari (Nokia)" w:date="2023-10-23T11:49:00Z">
              <w:r w:rsidDel="0032535A">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6940"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566E2BC4" w14:textId="1725E569" w:rsidR="00E55BFD" w:rsidDel="0032535A" w:rsidRDefault="00E55BFD" w:rsidP="00E55BFD">
            <w:pPr>
              <w:pStyle w:val="TAC"/>
              <w:rPr>
                <w:del w:id="6941" w:author="Petri J. Vasenkari (Nokia)" w:date="2023-10-23T11:50:00Z"/>
              </w:rPr>
            </w:pPr>
            <w:del w:id="6942" w:author="Petri J. Vasenkari (Nokia)" w:date="2023-10-23T11:49:00Z">
              <w:r w:rsidDel="0032535A">
                <w:delText>773</w:delText>
              </w:r>
            </w:del>
          </w:p>
        </w:tc>
        <w:tc>
          <w:tcPr>
            <w:tcW w:w="425" w:type="dxa"/>
            <w:tcBorders>
              <w:top w:val="single" w:sz="4" w:space="0" w:color="auto"/>
              <w:left w:val="nil"/>
              <w:bottom w:val="single" w:sz="4" w:space="0" w:color="auto"/>
              <w:right w:val="single" w:sz="4" w:space="0" w:color="auto"/>
            </w:tcBorders>
            <w:tcPrChange w:id="6943"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5B91F124" w14:textId="23DEBDB2" w:rsidR="00E55BFD" w:rsidDel="0032535A" w:rsidRDefault="00E55BFD" w:rsidP="00E55BFD">
            <w:pPr>
              <w:pStyle w:val="TAC"/>
              <w:rPr>
                <w:del w:id="6944" w:author="Petri J. Vasenkari (Nokia)" w:date="2023-10-23T11:50:00Z"/>
              </w:rPr>
            </w:pPr>
            <w:del w:id="6945" w:author="Petri J. Vasenkari (Nokia)" w:date="2023-10-23T11:49:00Z">
              <w:r w:rsidDel="0032535A">
                <w:delText>-</w:delText>
              </w:r>
            </w:del>
          </w:p>
        </w:tc>
        <w:tc>
          <w:tcPr>
            <w:tcW w:w="851" w:type="dxa"/>
            <w:tcBorders>
              <w:top w:val="single" w:sz="4" w:space="0" w:color="auto"/>
              <w:left w:val="nil"/>
              <w:bottom w:val="single" w:sz="4" w:space="0" w:color="auto"/>
              <w:right w:val="single" w:sz="4" w:space="0" w:color="auto"/>
            </w:tcBorders>
            <w:tcPrChange w:id="6946"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08DCE459" w14:textId="33201342" w:rsidR="00E55BFD" w:rsidDel="0032535A" w:rsidRDefault="00E55BFD" w:rsidP="00E55BFD">
            <w:pPr>
              <w:pStyle w:val="TAC"/>
              <w:rPr>
                <w:del w:id="6947" w:author="Petri J. Vasenkari (Nokia)" w:date="2023-10-23T11:50:00Z"/>
              </w:rPr>
            </w:pPr>
            <w:del w:id="6948" w:author="Petri J. Vasenkari (Nokia)" w:date="2023-10-23T11:49:00Z">
              <w:r w:rsidDel="0032535A">
                <w:delText>803</w:delText>
              </w:r>
            </w:del>
          </w:p>
        </w:tc>
        <w:tc>
          <w:tcPr>
            <w:tcW w:w="1276" w:type="dxa"/>
            <w:tcBorders>
              <w:top w:val="single" w:sz="4" w:space="0" w:color="auto"/>
              <w:left w:val="nil"/>
              <w:bottom w:val="single" w:sz="4" w:space="0" w:color="auto"/>
              <w:right w:val="single" w:sz="4" w:space="0" w:color="auto"/>
            </w:tcBorders>
            <w:tcPrChange w:id="6949"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1D30DDE3" w14:textId="708F8A4A" w:rsidR="00E55BFD" w:rsidDel="0032535A" w:rsidRDefault="00E55BFD" w:rsidP="00E55BFD">
            <w:pPr>
              <w:pStyle w:val="TAC"/>
              <w:rPr>
                <w:del w:id="6950" w:author="Petri J. Vasenkari (Nokia)" w:date="2023-10-23T11:50:00Z"/>
              </w:rPr>
            </w:pPr>
            <w:del w:id="6951" w:author="Petri J. Vasenkari (Nokia)" w:date="2023-10-23T11:49:00Z">
              <w:r w:rsidDel="0032535A">
                <w:delText>-50</w:delText>
              </w:r>
            </w:del>
          </w:p>
        </w:tc>
        <w:tc>
          <w:tcPr>
            <w:tcW w:w="996" w:type="dxa"/>
            <w:tcBorders>
              <w:top w:val="single" w:sz="4" w:space="0" w:color="auto"/>
              <w:left w:val="nil"/>
              <w:bottom w:val="single" w:sz="4" w:space="0" w:color="auto"/>
              <w:right w:val="single" w:sz="4" w:space="0" w:color="auto"/>
            </w:tcBorders>
            <w:noWrap/>
            <w:tcPrChange w:id="6952"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76BCFFBD" w14:textId="4DB92561" w:rsidR="00E55BFD" w:rsidDel="0032535A" w:rsidRDefault="00E55BFD" w:rsidP="00E55BFD">
            <w:pPr>
              <w:pStyle w:val="TAC"/>
              <w:rPr>
                <w:del w:id="6953" w:author="Petri J. Vasenkari (Nokia)" w:date="2023-10-23T11:50:00Z"/>
              </w:rPr>
            </w:pPr>
            <w:del w:id="6954" w:author="Petri J. Vasenkari (Nokia)" w:date="2023-10-23T11:49:00Z">
              <w:r w:rsidDel="0032535A">
                <w:delText>1</w:delText>
              </w:r>
            </w:del>
          </w:p>
        </w:tc>
        <w:tc>
          <w:tcPr>
            <w:tcW w:w="1272" w:type="dxa"/>
            <w:tcBorders>
              <w:top w:val="single" w:sz="4" w:space="0" w:color="auto"/>
              <w:left w:val="nil"/>
              <w:bottom w:val="single" w:sz="4" w:space="0" w:color="auto"/>
              <w:right w:val="single" w:sz="4" w:space="0" w:color="auto"/>
            </w:tcBorders>
            <w:noWrap/>
            <w:tcPrChange w:id="6955"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4BABF14B" w14:textId="52DBD4AD" w:rsidR="00E55BFD" w:rsidDel="0032535A" w:rsidRDefault="00E55BFD" w:rsidP="00E55BFD">
            <w:pPr>
              <w:pStyle w:val="TAC"/>
              <w:rPr>
                <w:del w:id="6956" w:author="Petri J. Vasenkari (Nokia)" w:date="2023-10-23T11:50:00Z"/>
              </w:rPr>
            </w:pPr>
          </w:p>
        </w:tc>
      </w:tr>
      <w:tr w:rsidR="00E55BFD" w14:paraId="0DE0246E"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2E7E44CE" w14:textId="77777777" w:rsidR="00E55BFD" w:rsidRDefault="00E55BFD" w:rsidP="00E55BFD">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tcPr>
          <w:p w14:paraId="3D226854" w14:textId="703DC017" w:rsidR="00E55BFD" w:rsidRDefault="00E55BFD" w:rsidP="00E55BFD">
            <w:pPr>
              <w:pStyle w:val="TAL"/>
              <w:rPr>
                <w:lang w:eastAsia="ja-JP"/>
              </w:rPr>
            </w:pPr>
            <w:ins w:id="6957"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6C094205" w14:textId="0BFF1B7C" w:rsidR="00E55BFD" w:rsidRDefault="00E55BFD" w:rsidP="00E55BFD">
            <w:pPr>
              <w:pStyle w:val="TAC"/>
              <w:rPr>
                <w:lang w:eastAsia="ja-JP"/>
              </w:rPr>
            </w:pPr>
            <w:ins w:id="6958" w:author="Petri J. Vasenkari (Nokia)" w:date="2023-10-23T11:48:00Z">
              <w:r>
                <w:t>470</w:t>
              </w:r>
            </w:ins>
          </w:p>
        </w:tc>
        <w:tc>
          <w:tcPr>
            <w:tcW w:w="425" w:type="dxa"/>
            <w:tcBorders>
              <w:top w:val="single" w:sz="4" w:space="0" w:color="auto"/>
              <w:left w:val="nil"/>
              <w:bottom w:val="single" w:sz="4" w:space="0" w:color="auto"/>
              <w:right w:val="single" w:sz="4" w:space="0" w:color="auto"/>
            </w:tcBorders>
          </w:tcPr>
          <w:p w14:paraId="3A369C0C" w14:textId="54CE1187" w:rsidR="00E55BFD" w:rsidRDefault="00E55BFD" w:rsidP="00E55BFD">
            <w:pPr>
              <w:pStyle w:val="TAC"/>
              <w:rPr>
                <w:lang w:eastAsia="ja-JP"/>
              </w:rPr>
            </w:pPr>
            <w:ins w:id="6959"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5C0D574B" w14:textId="00834BB4" w:rsidR="00E55BFD" w:rsidRDefault="00E55BFD" w:rsidP="00E55BFD">
            <w:pPr>
              <w:pStyle w:val="TAC"/>
              <w:rPr>
                <w:lang w:eastAsia="ja-JP"/>
              </w:rPr>
            </w:pPr>
            <w:ins w:id="6960" w:author="Petri J. Vasenkari (Nokia)" w:date="2023-10-23T11:48:00Z">
              <w:r>
                <w:t>694</w:t>
              </w:r>
            </w:ins>
          </w:p>
        </w:tc>
        <w:tc>
          <w:tcPr>
            <w:tcW w:w="1276" w:type="dxa"/>
            <w:tcBorders>
              <w:top w:val="single" w:sz="4" w:space="0" w:color="auto"/>
              <w:left w:val="nil"/>
              <w:bottom w:val="single" w:sz="4" w:space="0" w:color="auto"/>
              <w:right w:val="single" w:sz="4" w:space="0" w:color="auto"/>
            </w:tcBorders>
          </w:tcPr>
          <w:p w14:paraId="06DAB769" w14:textId="47FBDBD5" w:rsidR="00E55BFD" w:rsidRDefault="00E55BFD" w:rsidP="00E55BFD">
            <w:pPr>
              <w:pStyle w:val="TAC"/>
              <w:rPr>
                <w:lang w:eastAsia="ja-JP"/>
              </w:rPr>
            </w:pPr>
            <w:ins w:id="6961" w:author="Petri J. Vasenkari (Nokia)" w:date="2023-10-23T11:48:00Z">
              <w:r>
                <w:t>-42</w:t>
              </w:r>
            </w:ins>
          </w:p>
        </w:tc>
        <w:tc>
          <w:tcPr>
            <w:tcW w:w="996" w:type="dxa"/>
            <w:tcBorders>
              <w:top w:val="single" w:sz="4" w:space="0" w:color="auto"/>
              <w:left w:val="nil"/>
              <w:bottom w:val="single" w:sz="4" w:space="0" w:color="auto"/>
              <w:right w:val="single" w:sz="4" w:space="0" w:color="auto"/>
            </w:tcBorders>
            <w:noWrap/>
          </w:tcPr>
          <w:p w14:paraId="0FBADE7C" w14:textId="242D5100" w:rsidR="00E55BFD" w:rsidRDefault="00E55BFD" w:rsidP="00E55BFD">
            <w:pPr>
              <w:pStyle w:val="TAC"/>
              <w:rPr>
                <w:lang w:eastAsia="ja-JP"/>
              </w:rPr>
            </w:pPr>
            <w:ins w:id="6962" w:author="Petri J. Vasenkari (Nokia)" w:date="2023-10-23T11:48:00Z">
              <w:r>
                <w:t>8</w:t>
              </w:r>
            </w:ins>
          </w:p>
        </w:tc>
        <w:tc>
          <w:tcPr>
            <w:tcW w:w="1272" w:type="dxa"/>
            <w:tcBorders>
              <w:top w:val="single" w:sz="4" w:space="0" w:color="auto"/>
              <w:left w:val="nil"/>
              <w:bottom w:val="single" w:sz="4" w:space="0" w:color="auto"/>
              <w:right w:val="single" w:sz="4" w:space="0" w:color="auto"/>
            </w:tcBorders>
            <w:noWrap/>
          </w:tcPr>
          <w:p w14:paraId="0EF5FC63" w14:textId="79892B0A" w:rsidR="00E55BFD" w:rsidRDefault="00E55BFD" w:rsidP="00E55BFD">
            <w:pPr>
              <w:pStyle w:val="TAC"/>
              <w:rPr>
                <w:lang w:eastAsia="ja-JP"/>
              </w:rPr>
            </w:pPr>
            <w:ins w:id="6963" w:author="Petri J. Vasenkari (Nokia)" w:date="2023-10-23T11:48:00Z">
              <w:r>
                <w:t>5, 17</w:t>
              </w:r>
            </w:ins>
          </w:p>
        </w:tc>
      </w:tr>
      <w:tr w:rsidR="00E55BFD" w14:paraId="29AE43F6" w14:textId="77777777" w:rsidTr="00AA314C">
        <w:trPr>
          <w:trHeight w:val="187"/>
          <w:jc w:val="center"/>
        </w:trPr>
        <w:tc>
          <w:tcPr>
            <w:tcW w:w="2163" w:type="dxa"/>
            <w:tcBorders>
              <w:top w:val="nil"/>
              <w:left w:val="single" w:sz="4" w:space="0" w:color="auto"/>
              <w:bottom w:val="nil"/>
              <w:right w:val="single" w:sz="4" w:space="0" w:color="auto"/>
            </w:tcBorders>
          </w:tcPr>
          <w:p w14:paraId="6AE247D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5EB89BC" w14:textId="1E4507C2" w:rsidR="00E55BFD" w:rsidRDefault="00E55BFD" w:rsidP="00E55BFD">
            <w:pPr>
              <w:pStyle w:val="TAL"/>
              <w:rPr>
                <w:lang w:val="sv-SE" w:eastAsia="ja-JP"/>
              </w:rPr>
            </w:pPr>
            <w:ins w:id="6964"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380F9770" w14:textId="59477152" w:rsidR="00E55BFD" w:rsidRDefault="00E55BFD" w:rsidP="00E55BFD">
            <w:pPr>
              <w:pStyle w:val="TAC"/>
            </w:pPr>
            <w:ins w:id="6965" w:author="Petri J. Vasenkari (Nokia)" w:date="2023-10-23T11:48:00Z">
              <w:r>
                <w:t>470</w:t>
              </w:r>
            </w:ins>
          </w:p>
        </w:tc>
        <w:tc>
          <w:tcPr>
            <w:tcW w:w="425" w:type="dxa"/>
            <w:tcBorders>
              <w:top w:val="single" w:sz="4" w:space="0" w:color="auto"/>
              <w:left w:val="nil"/>
              <w:bottom w:val="single" w:sz="4" w:space="0" w:color="auto"/>
              <w:right w:val="single" w:sz="4" w:space="0" w:color="auto"/>
            </w:tcBorders>
          </w:tcPr>
          <w:p w14:paraId="4931689F" w14:textId="24D33A72" w:rsidR="00E55BFD" w:rsidRDefault="00E55BFD" w:rsidP="00E55BFD">
            <w:pPr>
              <w:pStyle w:val="TAC"/>
            </w:pPr>
            <w:ins w:id="6966"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078779CD" w14:textId="5675F138" w:rsidR="00E55BFD" w:rsidRDefault="00E55BFD" w:rsidP="00E55BFD">
            <w:pPr>
              <w:pStyle w:val="TAC"/>
            </w:pPr>
            <w:ins w:id="6967" w:author="Petri J. Vasenkari (Nokia)" w:date="2023-10-23T11:48:00Z">
              <w:r>
                <w:t>710</w:t>
              </w:r>
            </w:ins>
          </w:p>
        </w:tc>
        <w:tc>
          <w:tcPr>
            <w:tcW w:w="1276" w:type="dxa"/>
            <w:tcBorders>
              <w:top w:val="single" w:sz="4" w:space="0" w:color="auto"/>
              <w:left w:val="nil"/>
              <w:bottom w:val="single" w:sz="4" w:space="0" w:color="auto"/>
              <w:right w:val="single" w:sz="4" w:space="0" w:color="auto"/>
            </w:tcBorders>
          </w:tcPr>
          <w:p w14:paraId="73585F5F" w14:textId="05B3C7F7" w:rsidR="00E55BFD" w:rsidRDefault="00E55BFD" w:rsidP="00E55BFD">
            <w:pPr>
              <w:pStyle w:val="TAC"/>
              <w:rPr>
                <w:lang w:eastAsia="ja-JP"/>
              </w:rPr>
            </w:pPr>
            <w:ins w:id="6968" w:author="Petri J. Vasenkari (Nokia)" w:date="2023-10-23T11:48:00Z">
              <w:r>
                <w:t>-26.2</w:t>
              </w:r>
            </w:ins>
          </w:p>
        </w:tc>
        <w:tc>
          <w:tcPr>
            <w:tcW w:w="996" w:type="dxa"/>
            <w:tcBorders>
              <w:top w:val="single" w:sz="4" w:space="0" w:color="auto"/>
              <w:left w:val="nil"/>
              <w:bottom w:val="single" w:sz="4" w:space="0" w:color="auto"/>
              <w:right w:val="single" w:sz="4" w:space="0" w:color="auto"/>
            </w:tcBorders>
            <w:noWrap/>
          </w:tcPr>
          <w:p w14:paraId="204FBEAB" w14:textId="5D0B014E" w:rsidR="00E55BFD" w:rsidRDefault="00E55BFD" w:rsidP="00E55BFD">
            <w:pPr>
              <w:pStyle w:val="TAC"/>
              <w:rPr>
                <w:lang w:eastAsia="ja-JP"/>
              </w:rPr>
            </w:pPr>
            <w:ins w:id="6969" w:author="Petri J. Vasenkari (Nokia)" w:date="2023-10-23T11:48:00Z">
              <w:r>
                <w:t>6</w:t>
              </w:r>
            </w:ins>
          </w:p>
        </w:tc>
        <w:tc>
          <w:tcPr>
            <w:tcW w:w="1272" w:type="dxa"/>
            <w:tcBorders>
              <w:top w:val="single" w:sz="4" w:space="0" w:color="auto"/>
              <w:left w:val="nil"/>
              <w:bottom w:val="single" w:sz="4" w:space="0" w:color="auto"/>
              <w:right w:val="single" w:sz="4" w:space="0" w:color="auto"/>
            </w:tcBorders>
            <w:noWrap/>
          </w:tcPr>
          <w:p w14:paraId="2E52630A" w14:textId="0A3DFE7B" w:rsidR="00E55BFD" w:rsidRDefault="00E55BFD" w:rsidP="00E55BFD">
            <w:pPr>
              <w:pStyle w:val="TAC"/>
              <w:rPr>
                <w:lang w:eastAsia="ja-JP"/>
              </w:rPr>
            </w:pPr>
            <w:ins w:id="6970" w:author="Petri J. Vasenkari (Nokia)" w:date="2023-10-23T11:48:00Z">
              <w:r>
                <w:t>14</w:t>
              </w:r>
            </w:ins>
          </w:p>
        </w:tc>
      </w:tr>
      <w:tr w:rsidR="00E55BFD" w14:paraId="6494145D" w14:textId="77777777" w:rsidTr="00AA314C">
        <w:trPr>
          <w:trHeight w:val="187"/>
          <w:jc w:val="center"/>
        </w:trPr>
        <w:tc>
          <w:tcPr>
            <w:tcW w:w="2163" w:type="dxa"/>
            <w:tcBorders>
              <w:top w:val="nil"/>
              <w:left w:val="single" w:sz="4" w:space="0" w:color="auto"/>
              <w:bottom w:val="nil"/>
              <w:right w:val="single" w:sz="4" w:space="0" w:color="auto"/>
            </w:tcBorders>
          </w:tcPr>
          <w:p w14:paraId="1D71F93B"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872FD23" w14:textId="075872CE" w:rsidR="00E55BFD" w:rsidRDefault="00E55BFD" w:rsidP="00E55BFD">
            <w:pPr>
              <w:pStyle w:val="TAL"/>
              <w:rPr>
                <w:lang w:eastAsia="ja-JP"/>
              </w:rPr>
            </w:pPr>
            <w:ins w:id="6971"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E66041A" w14:textId="6738EC33" w:rsidR="00E55BFD" w:rsidRDefault="00E55BFD" w:rsidP="00E55BFD">
            <w:pPr>
              <w:pStyle w:val="TAC"/>
            </w:pPr>
            <w:ins w:id="6972" w:author="Petri J. Vasenkari (Nokia)" w:date="2023-10-23T11:48:00Z">
              <w:r>
                <w:t>662</w:t>
              </w:r>
            </w:ins>
          </w:p>
        </w:tc>
        <w:tc>
          <w:tcPr>
            <w:tcW w:w="425" w:type="dxa"/>
            <w:tcBorders>
              <w:top w:val="single" w:sz="4" w:space="0" w:color="auto"/>
              <w:left w:val="nil"/>
              <w:bottom w:val="single" w:sz="4" w:space="0" w:color="auto"/>
              <w:right w:val="single" w:sz="4" w:space="0" w:color="auto"/>
            </w:tcBorders>
          </w:tcPr>
          <w:p w14:paraId="1AB831DD" w14:textId="0DCA568B" w:rsidR="00E55BFD" w:rsidRDefault="00E55BFD" w:rsidP="00E55BFD">
            <w:pPr>
              <w:pStyle w:val="TAC"/>
            </w:pPr>
            <w:ins w:id="6973"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275DABA7" w14:textId="2666C932" w:rsidR="00E55BFD" w:rsidRDefault="00E55BFD" w:rsidP="00E55BFD">
            <w:pPr>
              <w:pStyle w:val="TAC"/>
            </w:pPr>
            <w:ins w:id="6974" w:author="Petri J. Vasenkari (Nokia)" w:date="2023-10-23T11:48:00Z">
              <w:r>
                <w:t>694</w:t>
              </w:r>
            </w:ins>
          </w:p>
        </w:tc>
        <w:tc>
          <w:tcPr>
            <w:tcW w:w="1276" w:type="dxa"/>
            <w:tcBorders>
              <w:top w:val="single" w:sz="4" w:space="0" w:color="auto"/>
              <w:left w:val="nil"/>
              <w:bottom w:val="single" w:sz="4" w:space="0" w:color="auto"/>
              <w:right w:val="single" w:sz="4" w:space="0" w:color="auto"/>
            </w:tcBorders>
          </w:tcPr>
          <w:p w14:paraId="4F8EDA44" w14:textId="50414D91" w:rsidR="00E55BFD" w:rsidRDefault="00E55BFD" w:rsidP="00E55BFD">
            <w:pPr>
              <w:pStyle w:val="TAC"/>
              <w:rPr>
                <w:lang w:eastAsia="ja-JP"/>
              </w:rPr>
            </w:pPr>
            <w:ins w:id="6975" w:author="Petri J. Vasenkari (Nokia)" w:date="2023-10-23T11:48:00Z">
              <w:r>
                <w:t>-26.2</w:t>
              </w:r>
            </w:ins>
          </w:p>
        </w:tc>
        <w:tc>
          <w:tcPr>
            <w:tcW w:w="996" w:type="dxa"/>
            <w:tcBorders>
              <w:top w:val="single" w:sz="4" w:space="0" w:color="auto"/>
              <w:left w:val="nil"/>
              <w:bottom w:val="single" w:sz="4" w:space="0" w:color="auto"/>
              <w:right w:val="single" w:sz="4" w:space="0" w:color="auto"/>
            </w:tcBorders>
            <w:noWrap/>
          </w:tcPr>
          <w:p w14:paraId="3658502D" w14:textId="74499BAC" w:rsidR="00E55BFD" w:rsidRDefault="00E55BFD" w:rsidP="00E55BFD">
            <w:pPr>
              <w:pStyle w:val="TAC"/>
              <w:rPr>
                <w:lang w:eastAsia="ja-JP"/>
              </w:rPr>
            </w:pPr>
            <w:ins w:id="6976" w:author="Petri J. Vasenkari (Nokia)" w:date="2023-10-23T11:48:00Z">
              <w:r>
                <w:t>6</w:t>
              </w:r>
            </w:ins>
          </w:p>
        </w:tc>
        <w:tc>
          <w:tcPr>
            <w:tcW w:w="1272" w:type="dxa"/>
            <w:tcBorders>
              <w:top w:val="single" w:sz="4" w:space="0" w:color="auto"/>
              <w:left w:val="nil"/>
              <w:bottom w:val="single" w:sz="4" w:space="0" w:color="auto"/>
              <w:right w:val="single" w:sz="4" w:space="0" w:color="auto"/>
            </w:tcBorders>
            <w:noWrap/>
          </w:tcPr>
          <w:p w14:paraId="75089048" w14:textId="46E61A2F" w:rsidR="00E55BFD" w:rsidRDefault="00E55BFD" w:rsidP="00E55BFD">
            <w:pPr>
              <w:pStyle w:val="TAC"/>
              <w:rPr>
                <w:lang w:eastAsia="ja-JP"/>
              </w:rPr>
            </w:pPr>
            <w:ins w:id="6977" w:author="Petri J. Vasenkari (Nokia)" w:date="2023-10-23T11:48:00Z">
              <w:r>
                <w:t>5</w:t>
              </w:r>
            </w:ins>
          </w:p>
        </w:tc>
      </w:tr>
      <w:tr w:rsidR="00E55BFD" w14:paraId="5D43A724" w14:textId="77777777" w:rsidTr="00445F71">
        <w:tblPrEx>
          <w:tblW w:w="10933" w:type="dxa"/>
          <w:jc w:val="center"/>
          <w:tblLayout w:type="fixed"/>
          <w:tblPrExChange w:id="6978" w:author="Petri J. Vasenkari (Nokia)" w:date="2023-10-23T11:48:00Z">
            <w:tblPrEx>
              <w:tblW w:w="10933" w:type="dxa"/>
              <w:jc w:val="center"/>
              <w:tblLayout w:type="fixed"/>
            </w:tblPrEx>
          </w:tblPrExChange>
        </w:tblPrEx>
        <w:trPr>
          <w:trHeight w:val="187"/>
          <w:jc w:val="center"/>
          <w:trPrChange w:id="6979"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tcPrChange w:id="6980" w:author="Petri J. Vasenkari (Nokia)" w:date="2023-10-23T11:48:00Z">
              <w:tcPr>
                <w:tcW w:w="2163" w:type="dxa"/>
                <w:gridSpan w:val="2"/>
                <w:tcBorders>
                  <w:top w:val="nil"/>
                  <w:left w:val="single" w:sz="4" w:space="0" w:color="auto"/>
                  <w:bottom w:val="nil"/>
                  <w:right w:val="single" w:sz="4" w:space="0" w:color="auto"/>
                </w:tcBorders>
              </w:tcPr>
            </w:tcPrChange>
          </w:tcPr>
          <w:p w14:paraId="1FDE178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6981"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2638F3BA" w14:textId="04874AEE" w:rsidR="00E55BFD" w:rsidRDefault="00E55BFD" w:rsidP="00E55BFD">
            <w:pPr>
              <w:pStyle w:val="TAL"/>
              <w:rPr>
                <w:lang w:eastAsia="ja-JP"/>
              </w:rPr>
            </w:pPr>
            <w:ins w:id="6982" w:author="Petri J. Vasenkari (Nokia)" w:date="2023-10-23T11:48:00Z">
              <w:r>
                <w:rPr>
                  <w:lang w:eastAsia="ja-JP"/>
                </w:rPr>
                <w:t>Frequency range</w:t>
              </w:r>
            </w:ins>
            <w:del w:id="6983"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984"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71EAF910" w14:textId="5552355F" w:rsidR="00E55BFD" w:rsidRDefault="00E55BFD" w:rsidP="00E55BFD">
            <w:pPr>
              <w:pStyle w:val="TAC"/>
            </w:pPr>
            <w:ins w:id="6985" w:author="Petri J. Vasenkari (Nokia)" w:date="2023-10-23T11:48:00Z">
              <w:r>
                <w:t>758</w:t>
              </w:r>
            </w:ins>
            <w:del w:id="6986" w:author="Petri J. Vasenkari (Nokia)" w:date="2023-10-23T11:48:00Z">
              <w:r w:rsidDel="00445F71">
                <w:delText>470</w:delText>
              </w:r>
            </w:del>
          </w:p>
        </w:tc>
        <w:tc>
          <w:tcPr>
            <w:tcW w:w="425" w:type="dxa"/>
            <w:tcBorders>
              <w:top w:val="single" w:sz="4" w:space="0" w:color="auto"/>
              <w:left w:val="nil"/>
              <w:bottom w:val="single" w:sz="4" w:space="0" w:color="auto"/>
              <w:right w:val="single" w:sz="4" w:space="0" w:color="auto"/>
            </w:tcBorders>
            <w:tcPrChange w:id="6987"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5E61DA7D" w14:textId="4DD65E18" w:rsidR="00E55BFD" w:rsidRDefault="00E55BFD" w:rsidP="00E55BFD">
            <w:pPr>
              <w:pStyle w:val="TAC"/>
            </w:pPr>
            <w:ins w:id="6988" w:author="Petri J. Vasenkari (Nokia)" w:date="2023-10-23T11:48:00Z">
              <w:r>
                <w:t>-</w:t>
              </w:r>
            </w:ins>
            <w:del w:id="6989"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6990"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6B07DB07" w14:textId="33E49DBB" w:rsidR="00E55BFD" w:rsidRDefault="00E55BFD" w:rsidP="00E55BFD">
            <w:pPr>
              <w:pStyle w:val="TAC"/>
            </w:pPr>
            <w:ins w:id="6991" w:author="Petri J. Vasenkari (Nokia)" w:date="2023-10-23T11:48:00Z">
              <w:r>
                <w:t>773</w:t>
              </w:r>
            </w:ins>
            <w:del w:id="6992" w:author="Petri J. Vasenkari (Nokia)" w:date="2023-10-23T11:48:00Z">
              <w:r w:rsidDel="00445F71">
                <w:delText>694</w:delText>
              </w:r>
            </w:del>
          </w:p>
        </w:tc>
        <w:tc>
          <w:tcPr>
            <w:tcW w:w="1276" w:type="dxa"/>
            <w:tcBorders>
              <w:top w:val="single" w:sz="4" w:space="0" w:color="auto"/>
              <w:left w:val="nil"/>
              <w:bottom w:val="single" w:sz="4" w:space="0" w:color="auto"/>
              <w:right w:val="single" w:sz="4" w:space="0" w:color="auto"/>
            </w:tcBorders>
            <w:tcPrChange w:id="6993"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276A91C8" w14:textId="6483CEB2" w:rsidR="00E55BFD" w:rsidRDefault="00E55BFD" w:rsidP="00E55BFD">
            <w:pPr>
              <w:pStyle w:val="TAC"/>
              <w:rPr>
                <w:lang w:eastAsia="ja-JP"/>
              </w:rPr>
            </w:pPr>
            <w:ins w:id="6994" w:author="Petri J. Vasenkari (Nokia)" w:date="2023-10-23T11:48:00Z">
              <w:r>
                <w:t>-32</w:t>
              </w:r>
            </w:ins>
            <w:del w:id="6995" w:author="Petri J. Vasenkari (Nokia)" w:date="2023-10-23T11:48:00Z">
              <w:r w:rsidDel="00445F71">
                <w:delText>-42</w:delText>
              </w:r>
            </w:del>
          </w:p>
        </w:tc>
        <w:tc>
          <w:tcPr>
            <w:tcW w:w="996" w:type="dxa"/>
            <w:tcBorders>
              <w:top w:val="single" w:sz="4" w:space="0" w:color="auto"/>
              <w:left w:val="nil"/>
              <w:bottom w:val="single" w:sz="4" w:space="0" w:color="auto"/>
              <w:right w:val="single" w:sz="4" w:space="0" w:color="auto"/>
            </w:tcBorders>
            <w:noWrap/>
            <w:tcPrChange w:id="6996"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3E677169" w14:textId="2F9D729C" w:rsidR="00E55BFD" w:rsidRDefault="00E55BFD" w:rsidP="00E55BFD">
            <w:pPr>
              <w:pStyle w:val="TAC"/>
              <w:rPr>
                <w:lang w:eastAsia="ja-JP"/>
              </w:rPr>
            </w:pPr>
            <w:ins w:id="6997" w:author="Petri J. Vasenkari (Nokia)" w:date="2023-10-23T11:48:00Z">
              <w:r>
                <w:t>1</w:t>
              </w:r>
            </w:ins>
            <w:del w:id="6998" w:author="Petri J. Vasenkari (Nokia)" w:date="2023-10-23T11:48:00Z">
              <w:r w:rsidDel="00445F71">
                <w:delText>8</w:delText>
              </w:r>
            </w:del>
          </w:p>
        </w:tc>
        <w:tc>
          <w:tcPr>
            <w:tcW w:w="1272" w:type="dxa"/>
            <w:tcBorders>
              <w:top w:val="single" w:sz="4" w:space="0" w:color="auto"/>
              <w:left w:val="nil"/>
              <w:bottom w:val="single" w:sz="4" w:space="0" w:color="auto"/>
              <w:right w:val="single" w:sz="4" w:space="0" w:color="auto"/>
            </w:tcBorders>
            <w:noWrap/>
            <w:tcPrChange w:id="6999"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21769520" w14:textId="46428C62" w:rsidR="00E55BFD" w:rsidRDefault="00E55BFD" w:rsidP="00E55BFD">
            <w:pPr>
              <w:pStyle w:val="TAC"/>
              <w:rPr>
                <w:lang w:eastAsia="ja-JP"/>
              </w:rPr>
            </w:pPr>
            <w:ins w:id="7000" w:author="Petri J. Vasenkari (Nokia)" w:date="2023-10-23T11:48:00Z">
              <w:r>
                <w:t>5</w:t>
              </w:r>
            </w:ins>
            <w:del w:id="7001" w:author="Petri J. Vasenkari (Nokia)" w:date="2023-10-23T11:48:00Z">
              <w:r w:rsidDel="00445F71">
                <w:delText>5, 17</w:delText>
              </w:r>
            </w:del>
          </w:p>
        </w:tc>
      </w:tr>
      <w:tr w:rsidR="00E55BFD" w14:paraId="59528BDF" w14:textId="77777777" w:rsidTr="0032535A">
        <w:tblPrEx>
          <w:tblW w:w="10933" w:type="dxa"/>
          <w:jc w:val="center"/>
          <w:tblLayout w:type="fixed"/>
          <w:tblPrExChange w:id="7002" w:author="Petri J. Vasenkari (Nokia)" w:date="2023-10-23T11:50:00Z">
            <w:tblPrEx>
              <w:tblW w:w="10933" w:type="dxa"/>
              <w:jc w:val="center"/>
              <w:tblLayout w:type="fixed"/>
            </w:tblPrEx>
          </w:tblPrExChange>
        </w:tblPrEx>
        <w:trPr>
          <w:trHeight w:val="187"/>
          <w:jc w:val="center"/>
          <w:trPrChange w:id="7003" w:author="Petri J. Vasenkari (Nokia)" w:date="2023-10-23T11:5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004" w:author="Petri J. Vasenkari (Nokia)" w:date="2023-10-23T11:50:00Z">
              <w:tcPr>
                <w:tcW w:w="2163" w:type="dxa"/>
                <w:gridSpan w:val="2"/>
                <w:tcBorders>
                  <w:top w:val="nil"/>
                  <w:left w:val="single" w:sz="4" w:space="0" w:color="auto"/>
                  <w:bottom w:val="nil"/>
                  <w:right w:val="single" w:sz="4" w:space="0" w:color="auto"/>
                </w:tcBorders>
              </w:tcPr>
            </w:tcPrChange>
          </w:tcPr>
          <w:p w14:paraId="07700AF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7005"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70615502" w14:textId="021070E9" w:rsidR="00E55BFD" w:rsidRDefault="00E55BFD" w:rsidP="00E55BFD">
            <w:pPr>
              <w:pStyle w:val="TAL"/>
              <w:rPr>
                <w:lang w:eastAsia="ja-JP"/>
              </w:rPr>
            </w:pPr>
            <w:ins w:id="7006" w:author="Petri J. Vasenkari (Nokia)" w:date="2023-10-23T11:48:00Z">
              <w:r>
                <w:rPr>
                  <w:lang w:eastAsia="ja-JP"/>
                </w:rPr>
                <w:t>Frequency range</w:t>
              </w:r>
            </w:ins>
            <w:del w:id="7007"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08"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61071F2B" w14:textId="4BC83DEF" w:rsidR="00E55BFD" w:rsidRDefault="00E55BFD" w:rsidP="00E55BFD">
            <w:pPr>
              <w:pStyle w:val="TAC"/>
            </w:pPr>
            <w:ins w:id="7009" w:author="Petri J. Vasenkari (Nokia)" w:date="2023-10-23T11:48:00Z">
              <w:r>
                <w:t>773</w:t>
              </w:r>
            </w:ins>
            <w:del w:id="7010" w:author="Petri J. Vasenkari (Nokia)" w:date="2023-10-23T11:48:00Z">
              <w:r w:rsidDel="00445F71">
                <w:delText>470</w:delText>
              </w:r>
            </w:del>
          </w:p>
        </w:tc>
        <w:tc>
          <w:tcPr>
            <w:tcW w:w="425" w:type="dxa"/>
            <w:tcBorders>
              <w:top w:val="single" w:sz="4" w:space="0" w:color="auto"/>
              <w:left w:val="nil"/>
              <w:bottom w:val="single" w:sz="4" w:space="0" w:color="auto"/>
              <w:right w:val="single" w:sz="4" w:space="0" w:color="auto"/>
            </w:tcBorders>
            <w:tcPrChange w:id="7011"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69438EC2" w14:textId="5BFCE8DE" w:rsidR="00E55BFD" w:rsidRDefault="00E55BFD" w:rsidP="00E55BFD">
            <w:pPr>
              <w:pStyle w:val="TAC"/>
            </w:pPr>
            <w:ins w:id="7012" w:author="Petri J. Vasenkari (Nokia)" w:date="2023-10-23T11:48:00Z">
              <w:r>
                <w:t>-</w:t>
              </w:r>
            </w:ins>
            <w:del w:id="7013"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14"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5FC89605" w14:textId="107E84D6" w:rsidR="00E55BFD" w:rsidRDefault="00E55BFD" w:rsidP="00E55BFD">
            <w:pPr>
              <w:pStyle w:val="TAC"/>
            </w:pPr>
            <w:ins w:id="7015" w:author="Petri J. Vasenkari (Nokia)" w:date="2023-10-23T11:48:00Z">
              <w:r>
                <w:t>803</w:t>
              </w:r>
            </w:ins>
            <w:del w:id="7016" w:author="Petri J. Vasenkari (Nokia)" w:date="2023-10-23T11:48:00Z">
              <w:r w:rsidDel="00445F71">
                <w:delText>710</w:delText>
              </w:r>
            </w:del>
          </w:p>
        </w:tc>
        <w:tc>
          <w:tcPr>
            <w:tcW w:w="1276" w:type="dxa"/>
            <w:tcBorders>
              <w:top w:val="single" w:sz="4" w:space="0" w:color="auto"/>
              <w:left w:val="nil"/>
              <w:bottom w:val="single" w:sz="4" w:space="0" w:color="auto"/>
              <w:right w:val="single" w:sz="4" w:space="0" w:color="auto"/>
            </w:tcBorders>
            <w:tcPrChange w:id="7017"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2D302D16" w14:textId="60BAC6B4" w:rsidR="00E55BFD" w:rsidRDefault="00E55BFD" w:rsidP="00E55BFD">
            <w:pPr>
              <w:pStyle w:val="TAC"/>
              <w:rPr>
                <w:lang w:eastAsia="ja-JP"/>
              </w:rPr>
            </w:pPr>
            <w:ins w:id="7018" w:author="Petri J. Vasenkari (Nokia)" w:date="2023-10-23T11:48:00Z">
              <w:r>
                <w:t>-50</w:t>
              </w:r>
            </w:ins>
            <w:del w:id="7019" w:author="Petri J. Vasenkari (Nokia)" w:date="2023-10-23T11:48:00Z">
              <w:r w:rsidDel="00445F71">
                <w:delText>-26.2</w:delText>
              </w:r>
            </w:del>
          </w:p>
        </w:tc>
        <w:tc>
          <w:tcPr>
            <w:tcW w:w="996" w:type="dxa"/>
            <w:tcBorders>
              <w:top w:val="single" w:sz="4" w:space="0" w:color="auto"/>
              <w:left w:val="nil"/>
              <w:bottom w:val="single" w:sz="4" w:space="0" w:color="auto"/>
              <w:right w:val="single" w:sz="4" w:space="0" w:color="auto"/>
            </w:tcBorders>
            <w:noWrap/>
            <w:tcPrChange w:id="7020"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2C3E74B8" w14:textId="7865D3BC" w:rsidR="00E55BFD" w:rsidRDefault="00E55BFD" w:rsidP="00E55BFD">
            <w:pPr>
              <w:pStyle w:val="TAC"/>
              <w:rPr>
                <w:lang w:eastAsia="ja-JP"/>
              </w:rPr>
            </w:pPr>
            <w:ins w:id="7021" w:author="Petri J. Vasenkari (Nokia)" w:date="2023-10-23T11:48:00Z">
              <w:r>
                <w:t>1</w:t>
              </w:r>
            </w:ins>
            <w:del w:id="7022" w:author="Petri J. Vasenkari (Nokia)" w:date="2023-10-23T11:48:00Z">
              <w:r w:rsidDel="00445F71">
                <w:delText>6</w:delText>
              </w:r>
            </w:del>
          </w:p>
        </w:tc>
        <w:tc>
          <w:tcPr>
            <w:tcW w:w="1272" w:type="dxa"/>
            <w:tcBorders>
              <w:top w:val="single" w:sz="4" w:space="0" w:color="auto"/>
              <w:left w:val="nil"/>
              <w:bottom w:val="single" w:sz="4" w:space="0" w:color="auto"/>
              <w:right w:val="single" w:sz="4" w:space="0" w:color="auto"/>
            </w:tcBorders>
            <w:noWrap/>
            <w:tcPrChange w:id="7023"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73107482" w14:textId="40E97C0B" w:rsidR="00E55BFD" w:rsidRDefault="00E55BFD" w:rsidP="00E55BFD">
            <w:pPr>
              <w:pStyle w:val="TAC"/>
              <w:rPr>
                <w:lang w:eastAsia="ja-JP"/>
              </w:rPr>
            </w:pPr>
            <w:del w:id="7024" w:author="Petri J. Vasenkari (Nokia)" w:date="2023-10-23T11:48:00Z">
              <w:r w:rsidDel="00445F71">
                <w:delText>14</w:delText>
              </w:r>
            </w:del>
          </w:p>
        </w:tc>
      </w:tr>
      <w:tr w:rsidR="00E55BFD" w:rsidDel="00445F71" w14:paraId="65FBD0E6" w14:textId="5198DA97" w:rsidTr="0032535A">
        <w:tblPrEx>
          <w:tblW w:w="10933" w:type="dxa"/>
          <w:jc w:val="center"/>
          <w:tblLayout w:type="fixed"/>
          <w:tblPrExChange w:id="7025" w:author="Petri J. Vasenkari (Nokia)" w:date="2023-10-23T11:50:00Z">
            <w:tblPrEx>
              <w:tblW w:w="10933" w:type="dxa"/>
              <w:jc w:val="center"/>
              <w:tblLayout w:type="fixed"/>
            </w:tblPrEx>
          </w:tblPrExChange>
        </w:tblPrEx>
        <w:trPr>
          <w:trHeight w:val="187"/>
          <w:jc w:val="center"/>
          <w:del w:id="7026" w:author="Petri J. Vasenkari (Nokia)" w:date="2023-10-23T11:49:00Z"/>
          <w:trPrChange w:id="7027" w:author="Petri J. Vasenkari (Nokia)" w:date="2023-10-23T11:5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28" w:author="Petri J. Vasenkari (Nokia)" w:date="2023-10-23T11:50:00Z">
              <w:tcPr>
                <w:tcW w:w="2163" w:type="dxa"/>
                <w:gridSpan w:val="2"/>
                <w:tcBorders>
                  <w:top w:val="nil"/>
                  <w:left w:val="single" w:sz="4" w:space="0" w:color="auto"/>
                  <w:bottom w:val="nil"/>
                  <w:right w:val="single" w:sz="4" w:space="0" w:color="auto"/>
                </w:tcBorders>
              </w:tcPr>
            </w:tcPrChange>
          </w:tcPr>
          <w:p w14:paraId="4ECCD289" w14:textId="2063B96D" w:rsidR="00E55BFD" w:rsidDel="00445F71" w:rsidRDefault="00E55BFD" w:rsidP="00E55BFD">
            <w:pPr>
              <w:pStyle w:val="TAC"/>
              <w:rPr>
                <w:del w:id="7029" w:author="Petri J. Vasenkari (Nokia)" w:date="2023-10-23T11:49:00Z"/>
                <w:lang w:eastAsia="ja-JP"/>
              </w:rPr>
            </w:pPr>
          </w:p>
        </w:tc>
        <w:tc>
          <w:tcPr>
            <w:tcW w:w="2857" w:type="dxa"/>
            <w:tcBorders>
              <w:top w:val="single" w:sz="4" w:space="0" w:color="auto"/>
              <w:left w:val="nil"/>
              <w:bottom w:val="single" w:sz="4" w:space="0" w:color="auto"/>
              <w:right w:val="single" w:sz="4" w:space="0" w:color="auto"/>
            </w:tcBorders>
            <w:tcPrChange w:id="7030" w:author="Petri J. Vasenkari (Nokia)" w:date="2023-10-23T11:50:00Z">
              <w:tcPr>
                <w:tcW w:w="2857" w:type="dxa"/>
                <w:gridSpan w:val="2"/>
                <w:tcBorders>
                  <w:top w:val="single" w:sz="4" w:space="0" w:color="auto"/>
                  <w:left w:val="nil"/>
                  <w:bottom w:val="single" w:sz="4" w:space="0" w:color="auto"/>
                  <w:right w:val="single" w:sz="4" w:space="0" w:color="auto"/>
                </w:tcBorders>
              </w:tcPr>
            </w:tcPrChange>
          </w:tcPr>
          <w:p w14:paraId="22B5BA85" w14:textId="2CCD608B" w:rsidR="00E55BFD" w:rsidDel="00445F71" w:rsidRDefault="00E55BFD" w:rsidP="00E55BFD">
            <w:pPr>
              <w:pStyle w:val="TAL"/>
              <w:rPr>
                <w:del w:id="7031" w:author="Petri J. Vasenkari (Nokia)" w:date="2023-10-23T11:49:00Z"/>
                <w:lang w:eastAsia="ja-JP"/>
              </w:rPr>
            </w:pPr>
            <w:del w:id="7032"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33" w:author="Petri J. Vasenkari (Nokia)" w:date="2023-10-23T11:50:00Z">
              <w:tcPr>
                <w:tcW w:w="1093" w:type="dxa"/>
                <w:gridSpan w:val="2"/>
                <w:tcBorders>
                  <w:top w:val="single" w:sz="4" w:space="0" w:color="auto"/>
                  <w:left w:val="nil"/>
                  <w:bottom w:val="single" w:sz="4" w:space="0" w:color="auto"/>
                  <w:right w:val="single" w:sz="4" w:space="0" w:color="auto"/>
                </w:tcBorders>
              </w:tcPr>
            </w:tcPrChange>
          </w:tcPr>
          <w:p w14:paraId="30C1579C" w14:textId="5DFD7515" w:rsidR="00E55BFD" w:rsidDel="00445F71" w:rsidRDefault="00E55BFD" w:rsidP="00E55BFD">
            <w:pPr>
              <w:pStyle w:val="TAC"/>
              <w:rPr>
                <w:del w:id="7034" w:author="Petri J. Vasenkari (Nokia)" w:date="2023-10-23T11:49:00Z"/>
                <w:lang w:eastAsia="ja-JP"/>
              </w:rPr>
            </w:pPr>
            <w:del w:id="7035" w:author="Petri J. Vasenkari (Nokia)" w:date="2023-10-23T11:48:00Z">
              <w:r w:rsidDel="00445F71">
                <w:delText>662</w:delText>
              </w:r>
            </w:del>
          </w:p>
        </w:tc>
        <w:tc>
          <w:tcPr>
            <w:tcW w:w="425" w:type="dxa"/>
            <w:tcBorders>
              <w:top w:val="single" w:sz="4" w:space="0" w:color="auto"/>
              <w:left w:val="nil"/>
              <w:bottom w:val="single" w:sz="4" w:space="0" w:color="auto"/>
              <w:right w:val="single" w:sz="4" w:space="0" w:color="auto"/>
            </w:tcBorders>
            <w:tcPrChange w:id="7036" w:author="Petri J. Vasenkari (Nokia)" w:date="2023-10-23T11:50:00Z">
              <w:tcPr>
                <w:tcW w:w="425" w:type="dxa"/>
                <w:gridSpan w:val="2"/>
                <w:tcBorders>
                  <w:top w:val="single" w:sz="4" w:space="0" w:color="auto"/>
                  <w:left w:val="nil"/>
                  <w:bottom w:val="single" w:sz="4" w:space="0" w:color="auto"/>
                  <w:right w:val="single" w:sz="4" w:space="0" w:color="auto"/>
                </w:tcBorders>
              </w:tcPr>
            </w:tcPrChange>
          </w:tcPr>
          <w:p w14:paraId="044AC69B" w14:textId="5F81967F" w:rsidR="00E55BFD" w:rsidDel="00445F71" w:rsidRDefault="00E55BFD" w:rsidP="00E55BFD">
            <w:pPr>
              <w:pStyle w:val="TAC"/>
              <w:rPr>
                <w:del w:id="7037" w:author="Petri J. Vasenkari (Nokia)" w:date="2023-10-23T11:49:00Z"/>
                <w:lang w:eastAsia="ja-JP"/>
              </w:rPr>
            </w:pPr>
            <w:del w:id="7038"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39" w:author="Petri J. Vasenkari (Nokia)" w:date="2023-10-23T11:50:00Z">
              <w:tcPr>
                <w:tcW w:w="851" w:type="dxa"/>
                <w:gridSpan w:val="2"/>
                <w:tcBorders>
                  <w:top w:val="single" w:sz="4" w:space="0" w:color="auto"/>
                  <w:left w:val="nil"/>
                  <w:bottom w:val="single" w:sz="4" w:space="0" w:color="auto"/>
                  <w:right w:val="single" w:sz="4" w:space="0" w:color="auto"/>
                </w:tcBorders>
              </w:tcPr>
            </w:tcPrChange>
          </w:tcPr>
          <w:p w14:paraId="43B1CDFF" w14:textId="0977673F" w:rsidR="00E55BFD" w:rsidDel="00445F71" w:rsidRDefault="00E55BFD" w:rsidP="00E55BFD">
            <w:pPr>
              <w:pStyle w:val="TAC"/>
              <w:rPr>
                <w:del w:id="7040" w:author="Petri J. Vasenkari (Nokia)" w:date="2023-10-23T11:49:00Z"/>
                <w:lang w:eastAsia="ja-JP"/>
              </w:rPr>
            </w:pPr>
            <w:del w:id="7041" w:author="Petri J. Vasenkari (Nokia)" w:date="2023-10-23T11:48:00Z">
              <w:r w:rsidDel="00445F71">
                <w:delText>694</w:delText>
              </w:r>
            </w:del>
          </w:p>
        </w:tc>
        <w:tc>
          <w:tcPr>
            <w:tcW w:w="1276" w:type="dxa"/>
            <w:tcBorders>
              <w:top w:val="single" w:sz="4" w:space="0" w:color="auto"/>
              <w:left w:val="nil"/>
              <w:bottom w:val="single" w:sz="4" w:space="0" w:color="auto"/>
              <w:right w:val="single" w:sz="4" w:space="0" w:color="auto"/>
            </w:tcBorders>
            <w:tcPrChange w:id="7042" w:author="Petri J. Vasenkari (Nokia)" w:date="2023-10-23T11:50:00Z">
              <w:tcPr>
                <w:tcW w:w="1276" w:type="dxa"/>
                <w:gridSpan w:val="2"/>
                <w:tcBorders>
                  <w:top w:val="single" w:sz="4" w:space="0" w:color="auto"/>
                  <w:left w:val="nil"/>
                  <w:bottom w:val="single" w:sz="4" w:space="0" w:color="auto"/>
                  <w:right w:val="single" w:sz="4" w:space="0" w:color="auto"/>
                </w:tcBorders>
              </w:tcPr>
            </w:tcPrChange>
          </w:tcPr>
          <w:p w14:paraId="1738977D" w14:textId="44C09EF3" w:rsidR="00E55BFD" w:rsidDel="00445F71" w:rsidRDefault="00E55BFD" w:rsidP="00E55BFD">
            <w:pPr>
              <w:pStyle w:val="TAC"/>
              <w:rPr>
                <w:del w:id="7043" w:author="Petri J. Vasenkari (Nokia)" w:date="2023-10-23T11:49:00Z"/>
                <w:lang w:eastAsia="ja-JP"/>
              </w:rPr>
            </w:pPr>
            <w:del w:id="7044" w:author="Petri J. Vasenkari (Nokia)" w:date="2023-10-23T11:48:00Z">
              <w:r w:rsidDel="00445F71">
                <w:delText>-26.2</w:delText>
              </w:r>
            </w:del>
          </w:p>
        </w:tc>
        <w:tc>
          <w:tcPr>
            <w:tcW w:w="996" w:type="dxa"/>
            <w:tcBorders>
              <w:top w:val="single" w:sz="4" w:space="0" w:color="auto"/>
              <w:left w:val="nil"/>
              <w:bottom w:val="single" w:sz="4" w:space="0" w:color="auto"/>
              <w:right w:val="single" w:sz="4" w:space="0" w:color="auto"/>
            </w:tcBorders>
            <w:noWrap/>
            <w:tcPrChange w:id="7045" w:author="Petri J. Vasenkari (Nokia)" w:date="2023-10-23T11:50:00Z">
              <w:tcPr>
                <w:tcW w:w="996" w:type="dxa"/>
                <w:gridSpan w:val="2"/>
                <w:tcBorders>
                  <w:top w:val="single" w:sz="4" w:space="0" w:color="auto"/>
                  <w:left w:val="nil"/>
                  <w:bottom w:val="single" w:sz="4" w:space="0" w:color="auto"/>
                  <w:right w:val="single" w:sz="4" w:space="0" w:color="auto"/>
                </w:tcBorders>
                <w:noWrap/>
              </w:tcPr>
            </w:tcPrChange>
          </w:tcPr>
          <w:p w14:paraId="711866CE" w14:textId="2C9E998F" w:rsidR="00E55BFD" w:rsidDel="00445F71" w:rsidRDefault="00E55BFD" w:rsidP="00E55BFD">
            <w:pPr>
              <w:pStyle w:val="TAC"/>
              <w:rPr>
                <w:del w:id="7046" w:author="Petri J. Vasenkari (Nokia)" w:date="2023-10-23T11:49:00Z"/>
                <w:lang w:eastAsia="ja-JP"/>
              </w:rPr>
            </w:pPr>
            <w:del w:id="7047" w:author="Petri J. Vasenkari (Nokia)" w:date="2023-10-23T11:48:00Z">
              <w:r w:rsidDel="00445F71">
                <w:delText>6</w:delText>
              </w:r>
            </w:del>
          </w:p>
        </w:tc>
        <w:tc>
          <w:tcPr>
            <w:tcW w:w="1272" w:type="dxa"/>
            <w:tcBorders>
              <w:top w:val="single" w:sz="4" w:space="0" w:color="auto"/>
              <w:left w:val="nil"/>
              <w:bottom w:val="single" w:sz="4" w:space="0" w:color="auto"/>
              <w:right w:val="single" w:sz="4" w:space="0" w:color="auto"/>
            </w:tcBorders>
            <w:noWrap/>
            <w:tcPrChange w:id="7048" w:author="Petri J. Vasenkari (Nokia)" w:date="2023-10-23T11:50:00Z">
              <w:tcPr>
                <w:tcW w:w="1272" w:type="dxa"/>
                <w:gridSpan w:val="2"/>
                <w:tcBorders>
                  <w:top w:val="single" w:sz="4" w:space="0" w:color="auto"/>
                  <w:left w:val="nil"/>
                  <w:bottom w:val="single" w:sz="4" w:space="0" w:color="auto"/>
                  <w:right w:val="single" w:sz="4" w:space="0" w:color="auto"/>
                </w:tcBorders>
                <w:noWrap/>
              </w:tcPr>
            </w:tcPrChange>
          </w:tcPr>
          <w:p w14:paraId="502CE937" w14:textId="5B75CF26" w:rsidR="00E55BFD" w:rsidDel="00445F71" w:rsidRDefault="00E55BFD" w:rsidP="00E55BFD">
            <w:pPr>
              <w:pStyle w:val="TAC"/>
              <w:rPr>
                <w:del w:id="7049" w:author="Petri J. Vasenkari (Nokia)" w:date="2023-10-23T11:49:00Z"/>
                <w:lang w:eastAsia="ja-JP"/>
              </w:rPr>
            </w:pPr>
            <w:del w:id="7050" w:author="Petri J. Vasenkari (Nokia)" w:date="2023-10-23T11:48:00Z">
              <w:r w:rsidDel="00445F71">
                <w:delText>5</w:delText>
              </w:r>
            </w:del>
          </w:p>
        </w:tc>
      </w:tr>
      <w:tr w:rsidR="00E55BFD" w:rsidDel="00445F71" w14:paraId="7F69FDF0" w14:textId="66B4CFD1" w:rsidTr="00445F71">
        <w:tblPrEx>
          <w:tblW w:w="10933" w:type="dxa"/>
          <w:jc w:val="center"/>
          <w:tblLayout w:type="fixed"/>
          <w:tblPrExChange w:id="7051" w:author="Petri J. Vasenkari (Nokia)" w:date="2023-10-23T11:48:00Z">
            <w:tblPrEx>
              <w:tblW w:w="10933" w:type="dxa"/>
              <w:jc w:val="center"/>
              <w:tblLayout w:type="fixed"/>
            </w:tblPrEx>
          </w:tblPrExChange>
        </w:tblPrEx>
        <w:trPr>
          <w:trHeight w:val="187"/>
          <w:jc w:val="center"/>
          <w:del w:id="7052" w:author="Petri J. Vasenkari (Nokia)" w:date="2023-10-23T11:49:00Z"/>
          <w:trPrChange w:id="7053"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tcPrChange w:id="7054" w:author="Petri J. Vasenkari (Nokia)" w:date="2023-10-23T11:48:00Z">
              <w:tcPr>
                <w:tcW w:w="2163" w:type="dxa"/>
                <w:gridSpan w:val="2"/>
                <w:tcBorders>
                  <w:top w:val="nil"/>
                  <w:left w:val="single" w:sz="4" w:space="0" w:color="auto"/>
                  <w:bottom w:val="nil"/>
                  <w:right w:val="single" w:sz="4" w:space="0" w:color="auto"/>
                </w:tcBorders>
              </w:tcPr>
            </w:tcPrChange>
          </w:tcPr>
          <w:p w14:paraId="0889F34E" w14:textId="7006C15F" w:rsidR="00E55BFD" w:rsidDel="00445F71" w:rsidRDefault="00E55BFD" w:rsidP="00E55BFD">
            <w:pPr>
              <w:pStyle w:val="TAC"/>
              <w:rPr>
                <w:del w:id="7055" w:author="Petri J. Vasenkari (Nokia)" w:date="2023-10-23T11:49:00Z"/>
                <w:lang w:eastAsia="ja-JP"/>
              </w:rPr>
            </w:pPr>
          </w:p>
        </w:tc>
        <w:tc>
          <w:tcPr>
            <w:tcW w:w="2857" w:type="dxa"/>
            <w:tcBorders>
              <w:top w:val="single" w:sz="4" w:space="0" w:color="auto"/>
              <w:left w:val="nil"/>
              <w:bottom w:val="single" w:sz="4" w:space="0" w:color="auto"/>
              <w:right w:val="single" w:sz="4" w:space="0" w:color="auto"/>
            </w:tcBorders>
            <w:tcPrChange w:id="7056"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2F47B275" w14:textId="4E3556A4" w:rsidR="00E55BFD" w:rsidDel="00445F71" w:rsidRDefault="00E55BFD" w:rsidP="00E55BFD">
            <w:pPr>
              <w:pStyle w:val="TAL"/>
              <w:rPr>
                <w:del w:id="7057" w:author="Petri J. Vasenkari (Nokia)" w:date="2023-10-23T11:49:00Z"/>
                <w:lang w:eastAsia="ja-JP"/>
              </w:rPr>
            </w:pPr>
            <w:del w:id="7058"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59"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6C95F20A" w14:textId="6F49B89A" w:rsidR="00E55BFD" w:rsidDel="00445F71" w:rsidRDefault="00E55BFD" w:rsidP="00E55BFD">
            <w:pPr>
              <w:pStyle w:val="TAC"/>
              <w:rPr>
                <w:del w:id="7060" w:author="Petri J. Vasenkari (Nokia)" w:date="2023-10-23T11:49:00Z"/>
                <w:lang w:eastAsia="ja-JP"/>
              </w:rPr>
            </w:pPr>
            <w:del w:id="7061" w:author="Petri J. Vasenkari (Nokia)" w:date="2023-10-23T11:48:00Z">
              <w:r w:rsidDel="00445F71">
                <w:delText>758</w:delText>
              </w:r>
            </w:del>
          </w:p>
        </w:tc>
        <w:tc>
          <w:tcPr>
            <w:tcW w:w="425" w:type="dxa"/>
            <w:tcBorders>
              <w:top w:val="single" w:sz="4" w:space="0" w:color="auto"/>
              <w:left w:val="nil"/>
              <w:bottom w:val="single" w:sz="4" w:space="0" w:color="auto"/>
              <w:right w:val="single" w:sz="4" w:space="0" w:color="auto"/>
            </w:tcBorders>
            <w:tcPrChange w:id="7062"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4F736B09" w14:textId="7A3BE2C7" w:rsidR="00E55BFD" w:rsidDel="00445F71" w:rsidRDefault="00E55BFD" w:rsidP="00E55BFD">
            <w:pPr>
              <w:pStyle w:val="TAC"/>
              <w:rPr>
                <w:del w:id="7063" w:author="Petri J. Vasenkari (Nokia)" w:date="2023-10-23T11:49:00Z"/>
                <w:lang w:eastAsia="ja-JP"/>
              </w:rPr>
            </w:pPr>
            <w:del w:id="7064"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65"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19DE066C" w14:textId="6677EFCA" w:rsidR="00E55BFD" w:rsidDel="00445F71" w:rsidRDefault="00E55BFD" w:rsidP="00E55BFD">
            <w:pPr>
              <w:pStyle w:val="TAC"/>
              <w:rPr>
                <w:del w:id="7066" w:author="Petri J. Vasenkari (Nokia)" w:date="2023-10-23T11:49:00Z"/>
                <w:lang w:eastAsia="ja-JP"/>
              </w:rPr>
            </w:pPr>
            <w:del w:id="7067" w:author="Petri J. Vasenkari (Nokia)" w:date="2023-10-23T11:48:00Z">
              <w:r w:rsidDel="00445F71">
                <w:delText>773</w:delText>
              </w:r>
            </w:del>
          </w:p>
        </w:tc>
        <w:tc>
          <w:tcPr>
            <w:tcW w:w="1276" w:type="dxa"/>
            <w:tcBorders>
              <w:top w:val="single" w:sz="4" w:space="0" w:color="auto"/>
              <w:left w:val="nil"/>
              <w:bottom w:val="single" w:sz="4" w:space="0" w:color="auto"/>
              <w:right w:val="single" w:sz="4" w:space="0" w:color="auto"/>
            </w:tcBorders>
            <w:tcPrChange w:id="7068"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75A92204" w14:textId="22371032" w:rsidR="00E55BFD" w:rsidDel="00445F71" w:rsidRDefault="00E55BFD" w:rsidP="00E55BFD">
            <w:pPr>
              <w:pStyle w:val="TAC"/>
              <w:rPr>
                <w:del w:id="7069" w:author="Petri J. Vasenkari (Nokia)" w:date="2023-10-23T11:49:00Z"/>
                <w:lang w:eastAsia="ja-JP"/>
              </w:rPr>
            </w:pPr>
            <w:del w:id="7070" w:author="Petri J. Vasenkari (Nokia)" w:date="2023-10-23T11:48:00Z">
              <w:r w:rsidDel="00445F71">
                <w:delText>-32</w:delText>
              </w:r>
            </w:del>
          </w:p>
        </w:tc>
        <w:tc>
          <w:tcPr>
            <w:tcW w:w="996" w:type="dxa"/>
            <w:tcBorders>
              <w:top w:val="single" w:sz="4" w:space="0" w:color="auto"/>
              <w:left w:val="nil"/>
              <w:bottom w:val="single" w:sz="4" w:space="0" w:color="auto"/>
              <w:right w:val="single" w:sz="4" w:space="0" w:color="auto"/>
            </w:tcBorders>
            <w:noWrap/>
            <w:tcPrChange w:id="7071"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748AE9E9" w14:textId="357512A6" w:rsidR="00E55BFD" w:rsidDel="00445F71" w:rsidRDefault="00E55BFD" w:rsidP="00E55BFD">
            <w:pPr>
              <w:pStyle w:val="TAC"/>
              <w:rPr>
                <w:del w:id="7072" w:author="Petri J. Vasenkari (Nokia)" w:date="2023-10-23T11:49:00Z"/>
                <w:lang w:eastAsia="ja-JP"/>
              </w:rPr>
            </w:pPr>
            <w:del w:id="7073" w:author="Petri J. Vasenkari (Nokia)" w:date="2023-10-23T11:48:00Z">
              <w:r w:rsidDel="00445F71">
                <w:delText>1</w:delText>
              </w:r>
            </w:del>
          </w:p>
        </w:tc>
        <w:tc>
          <w:tcPr>
            <w:tcW w:w="1272" w:type="dxa"/>
            <w:tcBorders>
              <w:top w:val="single" w:sz="4" w:space="0" w:color="auto"/>
              <w:left w:val="nil"/>
              <w:bottom w:val="single" w:sz="4" w:space="0" w:color="auto"/>
              <w:right w:val="single" w:sz="4" w:space="0" w:color="auto"/>
            </w:tcBorders>
            <w:noWrap/>
            <w:tcPrChange w:id="7074"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103C9698" w14:textId="675944E4" w:rsidR="00E55BFD" w:rsidDel="00445F71" w:rsidRDefault="00E55BFD" w:rsidP="00E55BFD">
            <w:pPr>
              <w:pStyle w:val="TAC"/>
              <w:rPr>
                <w:del w:id="7075" w:author="Petri J. Vasenkari (Nokia)" w:date="2023-10-23T11:49:00Z"/>
                <w:lang w:eastAsia="ja-JP"/>
              </w:rPr>
            </w:pPr>
            <w:del w:id="7076" w:author="Petri J. Vasenkari (Nokia)" w:date="2023-10-23T11:48:00Z">
              <w:r w:rsidDel="00445F71">
                <w:delText>5</w:delText>
              </w:r>
            </w:del>
          </w:p>
        </w:tc>
      </w:tr>
      <w:tr w:rsidR="00E55BFD" w:rsidDel="00445F71" w14:paraId="75CC1C9B" w14:textId="4975AADB" w:rsidTr="00445F71">
        <w:tblPrEx>
          <w:tblW w:w="10933" w:type="dxa"/>
          <w:jc w:val="center"/>
          <w:tblLayout w:type="fixed"/>
          <w:tblPrExChange w:id="7077" w:author="Petri J. Vasenkari (Nokia)" w:date="2023-10-23T11:48:00Z">
            <w:tblPrEx>
              <w:tblW w:w="10933" w:type="dxa"/>
              <w:jc w:val="center"/>
              <w:tblLayout w:type="fixed"/>
            </w:tblPrEx>
          </w:tblPrExChange>
        </w:tblPrEx>
        <w:trPr>
          <w:trHeight w:val="187"/>
          <w:jc w:val="center"/>
          <w:del w:id="7078" w:author="Petri J. Vasenkari (Nokia)" w:date="2023-10-23T11:49:00Z"/>
          <w:trPrChange w:id="7079" w:author="Petri J. Vasenkari (Nokia)" w:date="2023-10-23T11:4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080" w:author="Petri J. Vasenkari (Nokia)" w:date="2023-10-23T11:48:00Z">
              <w:tcPr>
                <w:tcW w:w="2163" w:type="dxa"/>
                <w:gridSpan w:val="2"/>
                <w:tcBorders>
                  <w:top w:val="nil"/>
                  <w:left w:val="single" w:sz="4" w:space="0" w:color="auto"/>
                  <w:bottom w:val="single" w:sz="4" w:space="0" w:color="auto"/>
                  <w:right w:val="single" w:sz="4" w:space="0" w:color="auto"/>
                </w:tcBorders>
              </w:tcPr>
            </w:tcPrChange>
          </w:tcPr>
          <w:p w14:paraId="203FCD49" w14:textId="419581D5" w:rsidR="00E55BFD" w:rsidDel="00445F71" w:rsidRDefault="00E55BFD" w:rsidP="00E55BFD">
            <w:pPr>
              <w:pStyle w:val="TAC"/>
              <w:rPr>
                <w:del w:id="7081" w:author="Petri J. Vasenkari (Nokia)" w:date="2023-10-23T11:49:00Z"/>
                <w:lang w:eastAsia="ja-JP"/>
              </w:rPr>
            </w:pPr>
          </w:p>
        </w:tc>
        <w:tc>
          <w:tcPr>
            <w:tcW w:w="2857" w:type="dxa"/>
            <w:tcBorders>
              <w:top w:val="single" w:sz="4" w:space="0" w:color="auto"/>
              <w:left w:val="nil"/>
              <w:bottom w:val="single" w:sz="4" w:space="0" w:color="auto"/>
              <w:right w:val="single" w:sz="4" w:space="0" w:color="auto"/>
            </w:tcBorders>
            <w:tcPrChange w:id="7082"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4AB32EFA" w14:textId="1FA29A5A" w:rsidR="00E55BFD" w:rsidDel="00445F71" w:rsidRDefault="00E55BFD" w:rsidP="00E55BFD">
            <w:pPr>
              <w:pStyle w:val="TAL"/>
              <w:rPr>
                <w:del w:id="7083" w:author="Petri J. Vasenkari (Nokia)" w:date="2023-10-23T11:49:00Z"/>
                <w:lang w:eastAsia="ja-JP"/>
              </w:rPr>
            </w:pPr>
            <w:del w:id="7084"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85"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571E1545" w14:textId="3C083D98" w:rsidR="00E55BFD" w:rsidDel="00445F71" w:rsidRDefault="00E55BFD" w:rsidP="00E55BFD">
            <w:pPr>
              <w:pStyle w:val="TAC"/>
              <w:rPr>
                <w:del w:id="7086" w:author="Petri J. Vasenkari (Nokia)" w:date="2023-10-23T11:49:00Z"/>
                <w:lang w:eastAsia="ja-JP"/>
              </w:rPr>
            </w:pPr>
            <w:del w:id="7087" w:author="Petri J. Vasenkari (Nokia)" w:date="2023-10-23T11:48:00Z">
              <w:r w:rsidDel="00445F71">
                <w:delText>773</w:delText>
              </w:r>
            </w:del>
          </w:p>
        </w:tc>
        <w:tc>
          <w:tcPr>
            <w:tcW w:w="425" w:type="dxa"/>
            <w:tcBorders>
              <w:top w:val="single" w:sz="4" w:space="0" w:color="auto"/>
              <w:left w:val="nil"/>
              <w:bottom w:val="single" w:sz="4" w:space="0" w:color="auto"/>
              <w:right w:val="single" w:sz="4" w:space="0" w:color="auto"/>
            </w:tcBorders>
            <w:tcPrChange w:id="7088"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3822D9D9" w14:textId="232FD453" w:rsidR="00E55BFD" w:rsidDel="00445F71" w:rsidRDefault="00E55BFD" w:rsidP="00E55BFD">
            <w:pPr>
              <w:pStyle w:val="TAC"/>
              <w:rPr>
                <w:del w:id="7089" w:author="Petri J. Vasenkari (Nokia)" w:date="2023-10-23T11:49:00Z"/>
              </w:rPr>
            </w:pPr>
            <w:del w:id="7090"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091"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2C0C353F" w14:textId="7CF14166" w:rsidR="00E55BFD" w:rsidDel="00445F71" w:rsidRDefault="00E55BFD" w:rsidP="00E55BFD">
            <w:pPr>
              <w:pStyle w:val="TAC"/>
              <w:rPr>
                <w:del w:id="7092" w:author="Petri J. Vasenkari (Nokia)" w:date="2023-10-23T11:49:00Z"/>
              </w:rPr>
            </w:pPr>
            <w:del w:id="7093" w:author="Petri J. Vasenkari (Nokia)" w:date="2023-10-23T11:48:00Z">
              <w:r w:rsidDel="00445F71">
                <w:delText>803</w:delText>
              </w:r>
            </w:del>
          </w:p>
        </w:tc>
        <w:tc>
          <w:tcPr>
            <w:tcW w:w="1276" w:type="dxa"/>
            <w:tcBorders>
              <w:top w:val="single" w:sz="4" w:space="0" w:color="auto"/>
              <w:left w:val="nil"/>
              <w:bottom w:val="single" w:sz="4" w:space="0" w:color="auto"/>
              <w:right w:val="single" w:sz="4" w:space="0" w:color="auto"/>
            </w:tcBorders>
            <w:tcPrChange w:id="7094"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6B637C70" w14:textId="4E66F0AC" w:rsidR="00E55BFD" w:rsidDel="00445F71" w:rsidRDefault="00E55BFD" w:rsidP="00E55BFD">
            <w:pPr>
              <w:pStyle w:val="TAC"/>
              <w:rPr>
                <w:del w:id="7095" w:author="Petri J. Vasenkari (Nokia)" w:date="2023-10-23T11:49:00Z"/>
                <w:lang w:eastAsia="ja-JP"/>
              </w:rPr>
            </w:pPr>
            <w:del w:id="7096" w:author="Petri J. Vasenkari (Nokia)" w:date="2023-10-23T11:48:00Z">
              <w:r w:rsidDel="00445F71">
                <w:delText>-50</w:delText>
              </w:r>
            </w:del>
          </w:p>
        </w:tc>
        <w:tc>
          <w:tcPr>
            <w:tcW w:w="996" w:type="dxa"/>
            <w:tcBorders>
              <w:top w:val="single" w:sz="4" w:space="0" w:color="auto"/>
              <w:left w:val="nil"/>
              <w:bottom w:val="single" w:sz="4" w:space="0" w:color="auto"/>
              <w:right w:val="single" w:sz="4" w:space="0" w:color="auto"/>
            </w:tcBorders>
            <w:noWrap/>
            <w:tcPrChange w:id="7097"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62A9CA9F" w14:textId="5E2BD1D2" w:rsidR="00E55BFD" w:rsidDel="00445F71" w:rsidRDefault="00E55BFD" w:rsidP="00E55BFD">
            <w:pPr>
              <w:pStyle w:val="TAC"/>
              <w:rPr>
                <w:del w:id="7098" w:author="Petri J. Vasenkari (Nokia)" w:date="2023-10-23T11:49:00Z"/>
                <w:lang w:eastAsia="ja-JP"/>
              </w:rPr>
            </w:pPr>
            <w:del w:id="7099" w:author="Petri J. Vasenkari (Nokia)" w:date="2023-10-23T11:48:00Z">
              <w:r w:rsidDel="00445F71">
                <w:delText>1</w:delText>
              </w:r>
            </w:del>
          </w:p>
        </w:tc>
        <w:tc>
          <w:tcPr>
            <w:tcW w:w="1272" w:type="dxa"/>
            <w:tcBorders>
              <w:top w:val="single" w:sz="4" w:space="0" w:color="auto"/>
              <w:left w:val="nil"/>
              <w:bottom w:val="single" w:sz="4" w:space="0" w:color="auto"/>
              <w:right w:val="single" w:sz="4" w:space="0" w:color="auto"/>
            </w:tcBorders>
            <w:noWrap/>
            <w:tcPrChange w:id="7100"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26CF325F" w14:textId="521D4F3D" w:rsidR="00E55BFD" w:rsidDel="00445F71" w:rsidRDefault="00E55BFD" w:rsidP="00E55BFD">
            <w:pPr>
              <w:pStyle w:val="TAC"/>
              <w:rPr>
                <w:del w:id="7101" w:author="Petri J. Vasenkari (Nokia)" w:date="2023-10-23T11:49:00Z"/>
                <w:lang w:eastAsia="ja-JP"/>
              </w:rPr>
            </w:pPr>
          </w:p>
        </w:tc>
      </w:tr>
      <w:tr w:rsidR="00E55BFD" w14:paraId="04F0DEC7"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32726C0F" w14:textId="77777777" w:rsidR="00E55BFD" w:rsidRDefault="00E55BFD" w:rsidP="00E55BFD">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tcPr>
          <w:p w14:paraId="6AA837C4" w14:textId="2FD4CBCE" w:rsidR="00E55BFD" w:rsidRDefault="00E55BFD" w:rsidP="00E55BFD">
            <w:pPr>
              <w:pStyle w:val="TAL"/>
              <w:rPr>
                <w:lang w:eastAsia="ja-JP"/>
              </w:rPr>
            </w:pPr>
            <w:ins w:id="7102"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52703C82" w14:textId="119B5882" w:rsidR="00E55BFD" w:rsidRDefault="00E55BFD" w:rsidP="00E55BFD">
            <w:pPr>
              <w:pStyle w:val="TAC"/>
              <w:rPr>
                <w:lang w:eastAsia="ja-JP"/>
              </w:rPr>
            </w:pPr>
            <w:ins w:id="7103" w:author="Petri J. Vasenkari (Nokia)" w:date="2023-10-23T11:48:00Z">
              <w:r>
                <w:rPr>
                  <w:lang w:eastAsia="ja-JP"/>
                </w:rPr>
                <w:t>758</w:t>
              </w:r>
            </w:ins>
          </w:p>
        </w:tc>
        <w:tc>
          <w:tcPr>
            <w:tcW w:w="425" w:type="dxa"/>
            <w:tcBorders>
              <w:top w:val="single" w:sz="4" w:space="0" w:color="auto"/>
              <w:left w:val="nil"/>
              <w:bottom w:val="single" w:sz="4" w:space="0" w:color="auto"/>
              <w:right w:val="single" w:sz="4" w:space="0" w:color="auto"/>
            </w:tcBorders>
          </w:tcPr>
          <w:p w14:paraId="36CE2D0E" w14:textId="0F9F2F53" w:rsidR="00E55BFD" w:rsidRDefault="00E55BFD" w:rsidP="00E55BFD">
            <w:pPr>
              <w:pStyle w:val="TAC"/>
              <w:rPr>
                <w:lang w:eastAsia="ja-JP"/>
              </w:rPr>
            </w:pPr>
            <w:ins w:id="7104" w:author="Petri J. Vasenkari (Nokia)" w:date="2023-10-23T11:48:00Z">
              <w:r>
                <w:rPr>
                  <w:lang w:eastAsia="ja-JP"/>
                </w:rPr>
                <w:t>-</w:t>
              </w:r>
            </w:ins>
          </w:p>
        </w:tc>
        <w:tc>
          <w:tcPr>
            <w:tcW w:w="851" w:type="dxa"/>
            <w:tcBorders>
              <w:top w:val="single" w:sz="4" w:space="0" w:color="auto"/>
              <w:left w:val="nil"/>
              <w:bottom w:val="single" w:sz="4" w:space="0" w:color="auto"/>
              <w:right w:val="single" w:sz="4" w:space="0" w:color="auto"/>
            </w:tcBorders>
          </w:tcPr>
          <w:p w14:paraId="1EA34628" w14:textId="68E72A30" w:rsidR="00E55BFD" w:rsidRDefault="00E55BFD" w:rsidP="00E55BFD">
            <w:pPr>
              <w:pStyle w:val="TAC"/>
              <w:rPr>
                <w:lang w:eastAsia="ja-JP"/>
              </w:rPr>
            </w:pPr>
            <w:ins w:id="7105" w:author="Petri J. Vasenkari (Nokia)" w:date="2023-10-23T11:48:00Z">
              <w:r>
                <w:rPr>
                  <w:lang w:eastAsia="ja-JP"/>
                </w:rPr>
                <w:t>773</w:t>
              </w:r>
            </w:ins>
          </w:p>
        </w:tc>
        <w:tc>
          <w:tcPr>
            <w:tcW w:w="1276" w:type="dxa"/>
            <w:tcBorders>
              <w:top w:val="single" w:sz="4" w:space="0" w:color="auto"/>
              <w:left w:val="nil"/>
              <w:bottom w:val="single" w:sz="4" w:space="0" w:color="auto"/>
              <w:right w:val="single" w:sz="4" w:space="0" w:color="auto"/>
            </w:tcBorders>
          </w:tcPr>
          <w:p w14:paraId="78C73EB9" w14:textId="074A65A2" w:rsidR="00E55BFD" w:rsidRDefault="00E55BFD" w:rsidP="00E55BFD">
            <w:pPr>
              <w:pStyle w:val="TAC"/>
              <w:rPr>
                <w:lang w:eastAsia="ja-JP"/>
              </w:rPr>
            </w:pPr>
            <w:ins w:id="7106" w:author="Petri J. Vasenkari (Nokia)" w:date="2023-10-23T11:48:00Z">
              <w:r>
                <w:rPr>
                  <w:lang w:eastAsia="ja-JP"/>
                </w:rPr>
                <w:t>-32</w:t>
              </w:r>
            </w:ins>
          </w:p>
        </w:tc>
        <w:tc>
          <w:tcPr>
            <w:tcW w:w="996" w:type="dxa"/>
            <w:tcBorders>
              <w:top w:val="single" w:sz="4" w:space="0" w:color="auto"/>
              <w:left w:val="nil"/>
              <w:bottom w:val="single" w:sz="4" w:space="0" w:color="auto"/>
              <w:right w:val="single" w:sz="4" w:space="0" w:color="auto"/>
            </w:tcBorders>
            <w:noWrap/>
          </w:tcPr>
          <w:p w14:paraId="0EBE4961" w14:textId="4C29A46F" w:rsidR="00E55BFD" w:rsidRDefault="00E55BFD" w:rsidP="00E55BFD">
            <w:pPr>
              <w:pStyle w:val="TAC"/>
              <w:rPr>
                <w:lang w:eastAsia="ja-JP"/>
              </w:rPr>
            </w:pPr>
            <w:ins w:id="7107" w:author="Petri J. Vasenkari (Nokia)" w:date="2023-10-23T11:48:00Z">
              <w:r>
                <w:rPr>
                  <w:lang w:eastAsia="ja-JP"/>
                </w:rPr>
                <w:t>1</w:t>
              </w:r>
            </w:ins>
          </w:p>
        </w:tc>
        <w:tc>
          <w:tcPr>
            <w:tcW w:w="1272" w:type="dxa"/>
            <w:tcBorders>
              <w:top w:val="single" w:sz="4" w:space="0" w:color="auto"/>
              <w:left w:val="nil"/>
              <w:bottom w:val="single" w:sz="4" w:space="0" w:color="auto"/>
              <w:right w:val="single" w:sz="4" w:space="0" w:color="auto"/>
            </w:tcBorders>
            <w:noWrap/>
          </w:tcPr>
          <w:p w14:paraId="3511BF9E" w14:textId="77777777" w:rsidR="00E55BFD" w:rsidRDefault="00E55BFD" w:rsidP="00E55BFD">
            <w:pPr>
              <w:pStyle w:val="TAC"/>
              <w:rPr>
                <w:lang w:eastAsia="ja-JP"/>
              </w:rPr>
            </w:pPr>
          </w:p>
        </w:tc>
      </w:tr>
      <w:tr w:rsidR="00E55BFD" w14:paraId="07D6B7BA"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79F2B9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20593680" w14:textId="74961315" w:rsidR="00E55BFD" w:rsidRDefault="00E55BFD" w:rsidP="00E55BFD">
            <w:pPr>
              <w:pStyle w:val="TAL"/>
              <w:rPr>
                <w:lang w:eastAsia="ja-JP"/>
              </w:rPr>
            </w:pPr>
            <w:ins w:id="7108"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198C87C5" w14:textId="3C6707E3" w:rsidR="00E55BFD" w:rsidRDefault="00E55BFD" w:rsidP="00E55BFD">
            <w:pPr>
              <w:pStyle w:val="TAC"/>
            </w:pPr>
            <w:ins w:id="7109" w:author="Petri J. Vasenkari (Nokia)" w:date="2023-10-23T11:48:00Z">
              <w:r>
                <w:rPr>
                  <w:lang w:eastAsia="ja-JP"/>
                </w:rPr>
                <w:t>773</w:t>
              </w:r>
            </w:ins>
          </w:p>
        </w:tc>
        <w:tc>
          <w:tcPr>
            <w:tcW w:w="425" w:type="dxa"/>
            <w:tcBorders>
              <w:top w:val="single" w:sz="4" w:space="0" w:color="auto"/>
              <w:left w:val="nil"/>
              <w:bottom w:val="single" w:sz="4" w:space="0" w:color="auto"/>
              <w:right w:val="single" w:sz="4" w:space="0" w:color="auto"/>
            </w:tcBorders>
          </w:tcPr>
          <w:p w14:paraId="3F415E0B" w14:textId="57A661A9" w:rsidR="00E55BFD" w:rsidRDefault="00E55BFD" w:rsidP="00E55BFD">
            <w:pPr>
              <w:pStyle w:val="TAC"/>
            </w:pPr>
            <w:ins w:id="7110" w:author="Petri J. Vasenkari (Nokia)" w:date="2023-10-23T11:48:00Z">
              <w:r>
                <w:rPr>
                  <w:lang w:eastAsia="ja-JP"/>
                </w:rPr>
                <w:t>-</w:t>
              </w:r>
            </w:ins>
          </w:p>
        </w:tc>
        <w:tc>
          <w:tcPr>
            <w:tcW w:w="851" w:type="dxa"/>
            <w:tcBorders>
              <w:top w:val="single" w:sz="4" w:space="0" w:color="auto"/>
              <w:left w:val="nil"/>
              <w:bottom w:val="single" w:sz="4" w:space="0" w:color="auto"/>
              <w:right w:val="single" w:sz="4" w:space="0" w:color="auto"/>
            </w:tcBorders>
          </w:tcPr>
          <w:p w14:paraId="49C19ECB" w14:textId="24FD7433" w:rsidR="00E55BFD" w:rsidRDefault="00E55BFD" w:rsidP="00E55BFD">
            <w:pPr>
              <w:pStyle w:val="TAC"/>
            </w:pPr>
            <w:ins w:id="7111" w:author="Petri J. Vasenkari (Nokia)" w:date="2023-10-23T11:48:00Z">
              <w:r>
                <w:rPr>
                  <w:lang w:eastAsia="ja-JP"/>
                </w:rPr>
                <w:t>803</w:t>
              </w:r>
            </w:ins>
          </w:p>
        </w:tc>
        <w:tc>
          <w:tcPr>
            <w:tcW w:w="1276" w:type="dxa"/>
            <w:tcBorders>
              <w:top w:val="single" w:sz="4" w:space="0" w:color="auto"/>
              <w:left w:val="nil"/>
              <w:bottom w:val="single" w:sz="4" w:space="0" w:color="auto"/>
              <w:right w:val="single" w:sz="4" w:space="0" w:color="auto"/>
            </w:tcBorders>
          </w:tcPr>
          <w:p w14:paraId="23F5A093" w14:textId="2A5FA045" w:rsidR="00E55BFD" w:rsidRDefault="00E55BFD" w:rsidP="00E55BFD">
            <w:pPr>
              <w:pStyle w:val="TAC"/>
              <w:rPr>
                <w:lang w:eastAsia="ja-JP"/>
              </w:rPr>
            </w:pPr>
            <w:ins w:id="7112" w:author="Petri J. Vasenkari (Nokia)" w:date="2023-10-23T11:48:00Z">
              <w:r>
                <w:rPr>
                  <w:lang w:eastAsia="ja-JP"/>
                </w:rPr>
                <w:t>-50</w:t>
              </w:r>
            </w:ins>
          </w:p>
        </w:tc>
        <w:tc>
          <w:tcPr>
            <w:tcW w:w="996" w:type="dxa"/>
            <w:tcBorders>
              <w:top w:val="single" w:sz="4" w:space="0" w:color="auto"/>
              <w:left w:val="nil"/>
              <w:bottom w:val="single" w:sz="4" w:space="0" w:color="auto"/>
              <w:right w:val="single" w:sz="4" w:space="0" w:color="auto"/>
            </w:tcBorders>
            <w:noWrap/>
          </w:tcPr>
          <w:p w14:paraId="211DDE2D" w14:textId="31944571" w:rsidR="00E55BFD" w:rsidRDefault="00E55BFD" w:rsidP="00E55BFD">
            <w:pPr>
              <w:pStyle w:val="TAC"/>
              <w:rPr>
                <w:lang w:eastAsia="ja-JP"/>
              </w:rPr>
            </w:pPr>
            <w:ins w:id="7113" w:author="Petri J. Vasenkari (Nokia)" w:date="2023-10-23T11:48:00Z">
              <w:r>
                <w:rPr>
                  <w:lang w:eastAsia="ja-JP"/>
                </w:rPr>
                <w:t>1</w:t>
              </w:r>
            </w:ins>
          </w:p>
        </w:tc>
        <w:tc>
          <w:tcPr>
            <w:tcW w:w="1272" w:type="dxa"/>
            <w:tcBorders>
              <w:top w:val="single" w:sz="4" w:space="0" w:color="auto"/>
              <w:left w:val="nil"/>
              <w:bottom w:val="single" w:sz="4" w:space="0" w:color="auto"/>
              <w:right w:val="single" w:sz="4" w:space="0" w:color="auto"/>
            </w:tcBorders>
            <w:noWrap/>
          </w:tcPr>
          <w:p w14:paraId="11E135B9" w14:textId="77777777" w:rsidR="00E55BFD" w:rsidRDefault="00E55BFD" w:rsidP="00E55BFD">
            <w:pPr>
              <w:pStyle w:val="TAC"/>
              <w:rPr>
                <w:lang w:eastAsia="ja-JP"/>
              </w:rPr>
            </w:pPr>
          </w:p>
        </w:tc>
      </w:tr>
      <w:tr w:rsidR="00E55BFD" w14:paraId="6EE8D292"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535312EA"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5098BA0" w14:textId="2038D9BE" w:rsidR="00E55BFD" w:rsidRDefault="00E55BFD" w:rsidP="00E55BFD">
            <w:pPr>
              <w:pStyle w:val="TAL"/>
              <w:rPr>
                <w:lang w:eastAsia="ja-JP"/>
              </w:rPr>
            </w:pPr>
            <w:ins w:id="7114" w:author="Petri J. Vasenkari (Nokia)" w:date="2023-10-23T11:48: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A3E5330" w14:textId="400611C2" w:rsidR="00E55BFD" w:rsidRDefault="00E55BFD" w:rsidP="00E55BFD">
            <w:pPr>
              <w:pStyle w:val="TAC"/>
            </w:pPr>
            <w:ins w:id="7115" w:author="Petri J. Vasenkari (Nokia)" w:date="2023-10-23T11:48:00Z">
              <w:r>
                <w:rPr>
                  <w:lang w:eastAsia="ja-JP"/>
                </w:rPr>
                <w:t>1884.5</w:t>
              </w:r>
            </w:ins>
          </w:p>
        </w:tc>
        <w:tc>
          <w:tcPr>
            <w:tcW w:w="425" w:type="dxa"/>
            <w:tcBorders>
              <w:top w:val="single" w:sz="4" w:space="0" w:color="auto"/>
              <w:left w:val="nil"/>
              <w:bottom w:val="single" w:sz="4" w:space="0" w:color="auto"/>
              <w:right w:val="single" w:sz="4" w:space="0" w:color="auto"/>
            </w:tcBorders>
          </w:tcPr>
          <w:p w14:paraId="540A3F03" w14:textId="43E4211C" w:rsidR="00E55BFD" w:rsidRDefault="00E55BFD" w:rsidP="00E55BFD">
            <w:pPr>
              <w:pStyle w:val="TAC"/>
            </w:pPr>
            <w:ins w:id="7116" w:author="Petri J. Vasenkari (Nokia)" w:date="2023-10-23T11:48:00Z">
              <w:r>
                <w:t>-</w:t>
              </w:r>
            </w:ins>
          </w:p>
        </w:tc>
        <w:tc>
          <w:tcPr>
            <w:tcW w:w="851" w:type="dxa"/>
            <w:tcBorders>
              <w:top w:val="single" w:sz="4" w:space="0" w:color="auto"/>
              <w:left w:val="nil"/>
              <w:bottom w:val="single" w:sz="4" w:space="0" w:color="auto"/>
              <w:right w:val="single" w:sz="4" w:space="0" w:color="auto"/>
            </w:tcBorders>
          </w:tcPr>
          <w:p w14:paraId="2820497B" w14:textId="21D6FCA6" w:rsidR="00E55BFD" w:rsidRDefault="00E55BFD" w:rsidP="00E55BFD">
            <w:pPr>
              <w:pStyle w:val="TAC"/>
            </w:pPr>
            <w:ins w:id="7117" w:author="Petri J. Vasenkari (Nokia)" w:date="2023-10-23T11:48:00Z">
              <w:r>
                <w:t>1915.7</w:t>
              </w:r>
            </w:ins>
          </w:p>
        </w:tc>
        <w:tc>
          <w:tcPr>
            <w:tcW w:w="1276" w:type="dxa"/>
            <w:tcBorders>
              <w:top w:val="single" w:sz="4" w:space="0" w:color="auto"/>
              <w:left w:val="nil"/>
              <w:bottom w:val="single" w:sz="4" w:space="0" w:color="auto"/>
              <w:right w:val="single" w:sz="4" w:space="0" w:color="auto"/>
            </w:tcBorders>
          </w:tcPr>
          <w:p w14:paraId="79AFC308" w14:textId="4FA73F1A" w:rsidR="00E55BFD" w:rsidRDefault="00E55BFD" w:rsidP="00E55BFD">
            <w:pPr>
              <w:pStyle w:val="TAC"/>
              <w:rPr>
                <w:lang w:eastAsia="ja-JP"/>
              </w:rPr>
            </w:pPr>
            <w:ins w:id="7118" w:author="Petri J. Vasenkari (Nokia)" w:date="2023-10-23T11:48:00Z">
              <w:r>
                <w:rPr>
                  <w:lang w:eastAsia="ja-JP"/>
                </w:rPr>
                <w:t>-41</w:t>
              </w:r>
            </w:ins>
          </w:p>
        </w:tc>
        <w:tc>
          <w:tcPr>
            <w:tcW w:w="996" w:type="dxa"/>
            <w:tcBorders>
              <w:top w:val="single" w:sz="4" w:space="0" w:color="auto"/>
              <w:left w:val="nil"/>
              <w:bottom w:val="single" w:sz="4" w:space="0" w:color="auto"/>
              <w:right w:val="single" w:sz="4" w:space="0" w:color="auto"/>
            </w:tcBorders>
            <w:noWrap/>
          </w:tcPr>
          <w:p w14:paraId="66D9F175" w14:textId="5E2C9745" w:rsidR="00E55BFD" w:rsidRDefault="00E55BFD" w:rsidP="00E55BFD">
            <w:pPr>
              <w:pStyle w:val="TAC"/>
              <w:rPr>
                <w:lang w:eastAsia="ja-JP"/>
              </w:rPr>
            </w:pPr>
            <w:ins w:id="7119" w:author="Petri J. Vasenkari (Nokia)" w:date="2023-10-23T11:48:00Z">
              <w:r>
                <w:rPr>
                  <w:lang w:eastAsia="ja-JP"/>
                </w:rPr>
                <w:t>0.3</w:t>
              </w:r>
            </w:ins>
          </w:p>
        </w:tc>
        <w:tc>
          <w:tcPr>
            <w:tcW w:w="1272" w:type="dxa"/>
            <w:tcBorders>
              <w:top w:val="single" w:sz="4" w:space="0" w:color="auto"/>
              <w:left w:val="nil"/>
              <w:bottom w:val="single" w:sz="4" w:space="0" w:color="auto"/>
              <w:right w:val="single" w:sz="4" w:space="0" w:color="auto"/>
            </w:tcBorders>
            <w:noWrap/>
          </w:tcPr>
          <w:p w14:paraId="5210F08A" w14:textId="6FB40F33" w:rsidR="00E55BFD" w:rsidRDefault="00E55BFD" w:rsidP="00E55BFD">
            <w:pPr>
              <w:pStyle w:val="TAC"/>
              <w:rPr>
                <w:lang w:eastAsia="ja-JP"/>
              </w:rPr>
            </w:pPr>
            <w:ins w:id="7120" w:author="Petri J. Vasenkari (Nokia)" w:date="2023-10-23T11:48:00Z">
              <w:r>
                <w:rPr>
                  <w:lang w:eastAsia="ja-JP"/>
                </w:rPr>
                <w:t>3, 9</w:t>
              </w:r>
            </w:ins>
          </w:p>
        </w:tc>
      </w:tr>
      <w:tr w:rsidR="00E55BFD" w:rsidDel="00445F71" w14:paraId="565FFB1B" w14:textId="21D8AD1E" w:rsidTr="00AA314C">
        <w:trPr>
          <w:trHeight w:val="187"/>
          <w:jc w:val="center"/>
          <w:del w:id="7121" w:author="Petri J. Vasenkari (Nokia)" w:date="2023-10-23T11:48:00Z"/>
        </w:trPr>
        <w:tc>
          <w:tcPr>
            <w:tcW w:w="2163" w:type="dxa"/>
            <w:tcBorders>
              <w:top w:val="nil"/>
              <w:left w:val="single" w:sz="4" w:space="0" w:color="auto"/>
              <w:bottom w:val="nil"/>
              <w:right w:val="single" w:sz="4" w:space="0" w:color="auto"/>
            </w:tcBorders>
            <w:vAlign w:val="center"/>
          </w:tcPr>
          <w:p w14:paraId="74E30F37" w14:textId="0868E9A0" w:rsidR="00E55BFD" w:rsidDel="00445F71" w:rsidRDefault="00E55BFD" w:rsidP="00E55BFD">
            <w:pPr>
              <w:pStyle w:val="TAC"/>
              <w:rPr>
                <w:del w:id="7122"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
          <w:p w14:paraId="45CBABA3" w14:textId="3BD74EA1" w:rsidR="00E55BFD" w:rsidDel="00445F71" w:rsidRDefault="00E55BFD" w:rsidP="00E55BFD">
            <w:pPr>
              <w:pStyle w:val="TAL"/>
              <w:rPr>
                <w:del w:id="7123" w:author="Petri J. Vasenkari (Nokia)" w:date="2023-10-23T11:48:00Z"/>
                <w:lang w:eastAsia="ja-JP"/>
              </w:rPr>
            </w:pPr>
          </w:p>
        </w:tc>
        <w:tc>
          <w:tcPr>
            <w:tcW w:w="1093" w:type="dxa"/>
            <w:tcBorders>
              <w:top w:val="single" w:sz="4" w:space="0" w:color="auto"/>
              <w:left w:val="nil"/>
              <w:bottom w:val="single" w:sz="4" w:space="0" w:color="auto"/>
              <w:right w:val="single" w:sz="4" w:space="0" w:color="auto"/>
            </w:tcBorders>
          </w:tcPr>
          <w:p w14:paraId="31847364" w14:textId="4DF05679" w:rsidR="00E55BFD" w:rsidDel="00445F71" w:rsidRDefault="00E55BFD" w:rsidP="00E55BFD">
            <w:pPr>
              <w:pStyle w:val="TAC"/>
              <w:rPr>
                <w:del w:id="7124" w:author="Petri J. Vasenkari (Nokia)" w:date="2023-10-23T11:48:00Z"/>
              </w:rPr>
            </w:pPr>
          </w:p>
        </w:tc>
        <w:tc>
          <w:tcPr>
            <w:tcW w:w="425" w:type="dxa"/>
            <w:tcBorders>
              <w:top w:val="single" w:sz="4" w:space="0" w:color="auto"/>
              <w:left w:val="nil"/>
              <w:bottom w:val="single" w:sz="4" w:space="0" w:color="auto"/>
              <w:right w:val="single" w:sz="4" w:space="0" w:color="auto"/>
            </w:tcBorders>
          </w:tcPr>
          <w:p w14:paraId="414BA1BD" w14:textId="18322D96" w:rsidR="00E55BFD" w:rsidDel="00445F71" w:rsidRDefault="00E55BFD" w:rsidP="00E55BFD">
            <w:pPr>
              <w:pStyle w:val="TAC"/>
              <w:rPr>
                <w:del w:id="7125" w:author="Petri J. Vasenkari (Nokia)" w:date="2023-10-23T11:48:00Z"/>
              </w:rPr>
            </w:pPr>
          </w:p>
        </w:tc>
        <w:tc>
          <w:tcPr>
            <w:tcW w:w="851" w:type="dxa"/>
            <w:tcBorders>
              <w:top w:val="single" w:sz="4" w:space="0" w:color="auto"/>
              <w:left w:val="nil"/>
              <w:bottom w:val="single" w:sz="4" w:space="0" w:color="auto"/>
              <w:right w:val="single" w:sz="4" w:space="0" w:color="auto"/>
            </w:tcBorders>
          </w:tcPr>
          <w:p w14:paraId="0D88A468" w14:textId="580B8DDC" w:rsidR="00E55BFD" w:rsidDel="00445F71" w:rsidRDefault="00E55BFD" w:rsidP="00E55BFD">
            <w:pPr>
              <w:pStyle w:val="TAC"/>
              <w:rPr>
                <w:del w:id="7126" w:author="Petri J. Vasenkari (Nokia)" w:date="2023-10-23T11:48:00Z"/>
              </w:rPr>
            </w:pPr>
          </w:p>
        </w:tc>
        <w:tc>
          <w:tcPr>
            <w:tcW w:w="1276" w:type="dxa"/>
            <w:tcBorders>
              <w:top w:val="single" w:sz="4" w:space="0" w:color="auto"/>
              <w:left w:val="nil"/>
              <w:bottom w:val="single" w:sz="4" w:space="0" w:color="auto"/>
              <w:right w:val="single" w:sz="4" w:space="0" w:color="auto"/>
            </w:tcBorders>
          </w:tcPr>
          <w:p w14:paraId="4E17EDF7" w14:textId="4E4E1DDE" w:rsidR="00E55BFD" w:rsidDel="00445F71" w:rsidRDefault="00E55BFD" w:rsidP="00E55BFD">
            <w:pPr>
              <w:pStyle w:val="TAC"/>
              <w:rPr>
                <w:del w:id="7127" w:author="Petri J. Vasenkari (Nokia)" w:date="2023-10-23T11:48:00Z"/>
                <w:lang w:eastAsia="ja-JP"/>
              </w:rPr>
            </w:pPr>
          </w:p>
        </w:tc>
        <w:tc>
          <w:tcPr>
            <w:tcW w:w="996" w:type="dxa"/>
            <w:tcBorders>
              <w:top w:val="single" w:sz="4" w:space="0" w:color="auto"/>
              <w:left w:val="nil"/>
              <w:bottom w:val="single" w:sz="4" w:space="0" w:color="auto"/>
              <w:right w:val="single" w:sz="4" w:space="0" w:color="auto"/>
            </w:tcBorders>
            <w:noWrap/>
          </w:tcPr>
          <w:p w14:paraId="071101D0" w14:textId="25DCAB89" w:rsidR="00E55BFD" w:rsidDel="00445F71" w:rsidRDefault="00E55BFD" w:rsidP="00E55BFD">
            <w:pPr>
              <w:pStyle w:val="TAC"/>
              <w:rPr>
                <w:del w:id="7128" w:author="Petri J. Vasenkari (Nokia)" w:date="2023-10-23T11:48:00Z"/>
                <w:lang w:eastAsia="ja-JP"/>
              </w:rPr>
            </w:pPr>
          </w:p>
        </w:tc>
        <w:tc>
          <w:tcPr>
            <w:tcW w:w="1272" w:type="dxa"/>
            <w:tcBorders>
              <w:top w:val="single" w:sz="4" w:space="0" w:color="auto"/>
              <w:left w:val="nil"/>
              <w:bottom w:val="single" w:sz="4" w:space="0" w:color="auto"/>
              <w:right w:val="single" w:sz="4" w:space="0" w:color="auto"/>
            </w:tcBorders>
            <w:noWrap/>
          </w:tcPr>
          <w:p w14:paraId="327F3D50" w14:textId="1DAD711A" w:rsidR="00E55BFD" w:rsidDel="00445F71" w:rsidRDefault="00E55BFD" w:rsidP="00E55BFD">
            <w:pPr>
              <w:pStyle w:val="TAC"/>
              <w:rPr>
                <w:del w:id="7129" w:author="Petri J. Vasenkari (Nokia)" w:date="2023-10-23T11:48:00Z"/>
                <w:lang w:eastAsia="ja-JP"/>
              </w:rPr>
            </w:pPr>
          </w:p>
        </w:tc>
      </w:tr>
      <w:tr w:rsidR="00E55BFD" w:rsidDel="00445F71" w14:paraId="45CA2969" w14:textId="67FC268C" w:rsidTr="00445F71">
        <w:tblPrEx>
          <w:tblW w:w="10933" w:type="dxa"/>
          <w:jc w:val="center"/>
          <w:tblLayout w:type="fixed"/>
          <w:tblPrExChange w:id="7130" w:author="Petri J. Vasenkari (Nokia)" w:date="2023-10-23T11:48:00Z">
            <w:tblPrEx>
              <w:tblW w:w="10933" w:type="dxa"/>
              <w:jc w:val="center"/>
              <w:tblLayout w:type="fixed"/>
            </w:tblPrEx>
          </w:tblPrExChange>
        </w:tblPrEx>
        <w:trPr>
          <w:trHeight w:val="187"/>
          <w:jc w:val="center"/>
          <w:del w:id="7131" w:author="Petri J. Vasenkari (Nokia)" w:date="2023-10-23T11:48:00Z"/>
          <w:trPrChange w:id="7132"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133" w:author="Petri J. Vasenkari (Nokia)" w:date="2023-10-23T11:48:00Z">
              <w:tcPr>
                <w:tcW w:w="2163" w:type="dxa"/>
                <w:gridSpan w:val="2"/>
                <w:tcBorders>
                  <w:top w:val="nil"/>
                  <w:left w:val="single" w:sz="4" w:space="0" w:color="auto"/>
                  <w:bottom w:val="nil"/>
                  <w:right w:val="single" w:sz="4" w:space="0" w:color="auto"/>
                </w:tcBorders>
                <w:vAlign w:val="center"/>
              </w:tcPr>
            </w:tcPrChange>
          </w:tcPr>
          <w:p w14:paraId="3B311ADE" w14:textId="107613FF" w:rsidR="00E55BFD" w:rsidDel="00445F71" w:rsidRDefault="00E55BFD" w:rsidP="00E55BFD">
            <w:pPr>
              <w:pStyle w:val="TAC"/>
              <w:rPr>
                <w:del w:id="7134"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135"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65E08B3E" w14:textId="1CE9C4AD" w:rsidR="00E55BFD" w:rsidDel="00445F71" w:rsidRDefault="00E55BFD" w:rsidP="00E55BFD">
            <w:pPr>
              <w:pStyle w:val="TAL"/>
              <w:rPr>
                <w:del w:id="7136" w:author="Petri J. Vasenkari (Nokia)" w:date="2023-10-23T11:48:00Z"/>
                <w:lang w:eastAsia="ja-JP"/>
              </w:rPr>
            </w:pPr>
            <w:del w:id="7137"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138"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724AA622" w14:textId="4F2AECAD" w:rsidR="00E55BFD" w:rsidDel="00445F71" w:rsidRDefault="00E55BFD" w:rsidP="00E55BFD">
            <w:pPr>
              <w:pStyle w:val="TAC"/>
              <w:rPr>
                <w:del w:id="7139" w:author="Petri J. Vasenkari (Nokia)" w:date="2023-10-23T11:48:00Z"/>
              </w:rPr>
            </w:pPr>
            <w:del w:id="7140" w:author="Petri J. Vasenkari (Nokia)" w:date="2023-10-23T11:48:00Z">
              <w:r w:rsidDel="00445F71">
                <w:rPr>
                  <w:lang w:eastAsia="ja-JP"/>
                </w:rPr>
                <w:delText>758</w:delText>
              </w:r>
            </w:del>
          </w:p>
        </w:tc>
        <w:tc>
          <w:tcPr>
            <w:tcW w:w="425" w:type="dxa"/>
            <w:tcBorders>
              <w:top w:val="single" w:sz="4" w:space="0" w:color="auto"/>
              <w:left w:val="nil"/>
              <w:bottom w:val="single" w:sz="4" w:space="0" w:color="auto"/>
              <w:right w:val="single" w:sz="4" w:space="0" w:color="auto"/>
            </w:tcBorders>
            <w:tcPrChange w:id="7141"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34D453AC" w14:textId="3CC67BCB" w:rsidR="00E55BFD" w:rsidDel="00445F71" w:rsidRDefault="00E55BFD" w:rsidP="00E55BFD">
            <w:pPr>
              <w:pStyle w:val="TAC"/>
              <w:rPr>
                <w:del w:id="7142" w:author="Petri J. Vasenkari (Nokia)" w:date="2023-10-23T11:48:00Z"/>
              </w:rPr>
            </w:pPr>
            <w:del w:id="7143" w:author="Petri J. Vasenkari (Nokia)" w:date="2023-10-23T11:48: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144"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509AC7EC" w14:textId="2587F782" w:rsidR="00E55BFD" w:rsidDel="00445F71" w:rsidRDefault="00E55BFD" w:rsidP="00E55BFD">
            <w:pPr>
              <w:pStyle w:val="TAC"/>
              <w:rPr>
                <w:del w:id="7145" w:author="Petri J. Vasenkari (Nokia)" w:date="2023-10-23T11:48:00Z"/>
              </w:rPr>
            </w:pPr>
            <w:del w:id="7146" w:author="Petri J. Vasenkari (Nokia)" w:date="2023-10-23T11:48:00Z">
              <w:r w:rsidDel="00445F71">
                <w:rPr>
                  <w:lang w:eastAsia="ja-JP"/>
                </w:rPr>
                <w:delText>773</w:delText>
              </w:r>
            </w:del>
          </w:p>
        </w:tc>
        <w:tc>
          <w:tcPr>
            <w:tcW w:w="1276" w:type="dxa"/>
            <w:tcBorders>
              <w:top w:val="single" w:sz="4" w:space="0" w:color="auto"/>
              <w:left w:val="nil"/>
              <w:bottom w:val="single" w:sz="4" w:space="0" w:color="auto"/>
              <w:right w:val="single" w:sz="4" w:space="0" w:color="auto"/>
            </w:tcBorders>
            <w:tcPrChange w:id="7147"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5CF48BCA" w14:textId="6C2F0B1E" w:rsidR="00E55BFD" w:rsidDel="00445F71" w:rsidRDefault="00E55BFD" w:rsidP="00E55BFD">
            <w:pPr>
              <w:pStyle w:val="TAC"/>
              <w:rPr>
                <w:del w:id="7148" w:author="Petri J. Vasenkari (Nokia)" w:date="2023-10-23T11:48:00Z"/>
                <w:lang w:eastAsia="ja-JP"/>
              </w:rPr>
            </w:pPr>
            <w:del w:id="7149" w:author="Petri J. Vasenkari (Nokia)" w:date="2023-10-23T11:48:00Z">
              <w:r w:rsidDel="00445F71">
                <w:rPr>
                  <w:lang w:eastAsia="ja-JP"/>
                </w:rPr>
                <w:delText>-32</w:delText>
              </w:r>
            </w:del>
          </w:p>
        </w:tc>
        <w:tc>
          <w:tcPr>
            <w:tcW w:w="996" w:type="dxa"/>
            <w:tcBorders>
              <w:top w:val="single" w:sz="4" w:space="0" w:color="auto"/>
              <w:left w:val="nil"/>
              <w:bottom w:val="single" w:sz="4" w:space="0" w:color="auto"/>
              <w:right w:val="single" w:sz="4" w:space="0" w:color="auto"/>
            </w:tcBorders>
            <w:noWrap/>
            <w:tcPrChange w:id="7150"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2CA3A32B" w14:textId="63CA7662" w:rsidR="00E55BFD" w:rsidDel="00445F71" w:rsidRDefault="00E55BFD" w:rsidP="00E55BFD">
            <w:pPr>
              <w:pStyle w:val="TAC"/>
              <w:rPr>
                <w:del w:id="7151" w:author="Petri J. Vasenkari (Nokia)" w:date="2023-10-23T11:48:00Z"/>
                <w:lang w:eastAsia="ja-JP"/>
              </w:rPr>
            </w:pPr>
            <w:del w:id="7152" w:author="Petri J. Vasenkari (Nokia)" w:date="2023-10-23T11:48: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153"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1CB779D9" w14:textId="692C6A6F" w:rsidR="00E55BFD" w:rsidDel="00445F71" w:rsidRDefault="00E55BFD" w:rsidP="00E55BFD">
            <w:pPr>
              <w:pStyle w:val="TAC"/>
              <w:rPr>
                <w:del w:id="7154" w:author="Petri J. Vasenkari (Nokia)" w:date="2023-10-23T11:48:00Z"/>
                <w:lang w:eastAsia="ja-JP"/>
              </w:rPr>
            </w:pPr>
          </w:p>
        </w:tc>
      </w:tr>
      <w:tr w:rsidR="00E55BFD" w:rsidDel="00445F71" w14:paraId="03D193B0" w14:textId="7827E394" w:rsidTr="00445F71">
        <w:tblPrEx>
          <w:tblW w:w="10933" w:type="dxa"/>
          <w:jc w:val="center"/>
          <w:tblLayout w:type="fixed"/>
          <w:tblPrExChange w:id="7155" w:author="Petri J. Vasenkari (Nokia)" w:date="2023-10-23T11:48:00Z">
            <w:tblPrEx>
              <w:tblW w:w="10933" w:type="dxa"/>
              <w:jc w:val="center"/>
              <w:tblLayout w:type="fixed"/>
            </w:tblPrEx>
          </w:tblPrExChange>
        </w:tblPrEx>
        <w:trPr>
          <w:trHeight w:val="187"/>
          <w:jc w:val="center"/>
          <w:del w:id="7156" w:author="Petri J. Vasenkari (Nokia)" w:date="2023-10-23T11:48:00Z"/>
          <w:trPrChange w:id="7157" w:author="Petri J. Vasenkari (Nokia)" w:date="2023-10-23T11:4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158" w:author="Petri J. Vasenkari (Nokia)" w:date="2023-10-23T11:48:00Z">
              <w:tcPr>
                <w:tcW w:w="2163" w:type="dxa"/>
                <w:gridSpan w:val="2"/>
                <w:tcBorders>
                  <w:top w:val="nil"/>
                  <w:left w:val="single" w:sz="4" w:space="0" w:color="auto"/>
                  <w:bottom w:val="nil"/>
                  <w:right w:val="single" w:sz="4" w:space="0" w:color="auto"/>
                </w:tcBorders>
                <w:vAlign w:val="center"/>
              </w:tcPr>
            </w:tcPrChange>
          </w:tcPr>
          <w:p w14:paraId="77A38818" w14:textId="4F5FBD39" w:rsidR="00E55BFD" w:rsidDel="00445F71" w:rsidRDefault="00E55BFD" w:rsidP="00E55BFD">
            <w:pPr>
              <w:pStyle w:val="TAC"/>
              <w:rPr>
                <w:del w:id="7159"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160"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57A8F096" w14:textId="26EB10EB" w:rsidR="00E55BFD" w:rsidDel="00445F71" w:rsidRDefault="00E55BFD" w:rsidP="00E55BFD">
            <w:pPr>
              <w:pStyle w:val="TAL"/>
              <w:rPr>
                <w:del w:id="7161" w:author="Petri J. Vasenkari (Nokia)" w:date="2023-10-23T11:48:00Z"/>
                <w:lang w:eastAsia="ja-JP"/>
              </w:rPr>
            </w:pPr>
            <w:del w:id="7162"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163"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07228BAE" w14:textId="22F4DFB7" w:rsidR="00E55BFD" w:rsidDel="00445F71" w:rsidRDefault="00E55BFD" w:rsidP="00E55BFD">
            <w:pPr>
              <w:pStyle w:val="TAC"/>
              <w:rPr>
                <w:del w:id="7164" w:author="Petri J. Vasenkari (Nokia)" w:date="2023-10-23T11:48:00Z"/>
                <w:lang w:eastAsia="ja-JP"/>
              </w:rPr>
            </w:pPr>
            <w:del w:id="7165" w:author="Petri J. Vasenkari (Nokia)" w:date="2023-10-23T11:48:00Z">
              <w:r w:rsidDel="00445F71">
                <w:rPr>
                  <w:lang w:eastAsia="ja-JP"/>
                </w:rPr>
                <w:delText>773</w:delText>
              </w:r>
            </w:del>
          </w:p>
        </w:tc>
        <w:tc>
          <w:tcPr>
            <w:tcW w:w="425" w:type="dxa"/>
            <w:tcBorders>
              <w:top w:val="single" w:sz="4" w:space="0" w:color="auto"/>
              <w:left w:val="nil"/>
              <w:bottom w:val="single" w:sz="4" w:space="0" w:color="auto"/>
              <w:right w:val="single" w:sz="4" w:space="0" w:color="auto"/>
            </w:tcBorders>
            <w:tcPrChange w:id="7166"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535535E0" w14:textId="273728E1" w:rsidR="00E55BFD" w:rsidDel="00445F71" w:rsidRDefault="00E55BFD" w:rsidP="00E55BFD">
            <w:pPr>
              <w:pStyle w:val="TAC"/>
              <w:rPr>
                <w:del w:id="7167" w:author="Petri J. Vasenkari (Nokia)" w:date="2023-10-23T11:48:00Z"/>
                <w:lang w:eastAsia="ja-JP"/>
              </w:rPr>
            </w:pPr>
            <w:del w:id="7168" w:author="Petri J. Vasenkari (Nokia)" w:date="2023-10-23T11:48: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169"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0700BDE7" w14:textId="0A27F876" w:rsidR="00E55BFD" w:rsidDel="00445F71" w:rsidRDefault="00E55BFD" w:rsidP="00E55BFD">
            <w:pPr>
              <w:pStyle w:val="TAC"/>
              <w:rPr>
                <w:del w:id="7170" w:author="Petri J. Vasenkari (Nokia)" w:date="2023-10-23T11:48:00Z"/>
                <w:lang w:eastAsia="ja-JP"/>
              </w:rPr>
            </w:pPr>
            <w:del w:id="7171" w:author="Petri J. Vasenkari (Nokia)" w:date="2023-10-23T11:48:00Z">
              <w:r w:rsidDel="00445F71">
                <w:rPr>
                  <w:lang w:eastAsia="ja-JP"/>
                </w:rPr>
                <w:delText>803</w:delText>
              </w:r>
            </w:del>
          </w:p>
        </w:tc>
        <w:tc>
          <w:tcPr>
            <w:tcW w:w="1276" w:type="dxa"/>
            <w:tcBorders>
              <w:top w:val="single" w:sz="4" w:space="0" w:color="auto"/>
              <w:left w:val="nil"/>
              <w:bottom w:val="single" w:sz="4" w:space="0" w:color="auto"/>
              <w:right w:val="single" w:sz="4" w:space="0" w:color="auto"/>
            </w:tcBorders>
            <w:tcPrChange w:id="7172"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4281ED22" w14:textId="3A738D9A" w:rsidR="00E55BFD" w:rsidDel="00445F71" w:rsidRDefault="00E55BFD" w:rsidP="00E55BFD">
            <w:pPr>
              <w:pStyle w:val="TAC"/>
              <w:rPr>
                <w:del w:id="7173" w:author="Petri J. Vasenkari (Nokia)" w:date="2023-10-23T11:48:00Z"/>
                <w:lang w:eastAsia="ja-JP"/>
              </w:rPr>
            </w:pPr>
            <w:del w:id="7174" w:author="Petri J. Vasenkari (Nokia)" w:date="2023-10-23T11:48:00Z">
              <w:r w:rsidDel="00445F7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175"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0D72FD42" w14:textId="7E0C1266" w:rsidR="00E55BFD" w:rsidDel="00445F71" w:rsidRDefault="00E55BFD" w:rsidP="00E55BFD">
            <w:pPr>
              <w:pStyle w:val="TAC"/>
              <w:rPr>
                <w:del w:id="7176" w:author="Petri J. Vasenkari (Nokia)" w:date="2023-10-23T11:48:00Z"/>
                <w:lang w:eastAsia="ja-JP"/>
              </w:rPr>
            </w:pPr>
            <w:del w:id="7177" w:author="Petri J. Vasenkari (Nokia)" w:date="2023-10-23T11:48: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178"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0F6A8088" w14:textId="302AE1DF" w:rsidR="00E55BFD" w:rsidDel="00445F71" w:rsidRDefault="00E55BFD" w:rsidP="00E55BFD">
            <w:pPr>
              <w:pStyle w:val="TAC"/>
              <w:rPr>
                <w:del w:id="7179" w:author="Petri J. Vasenkari (Nokia)" w:date="2023-10-23T11:48:00Z"/>
                <w:lang w:eastAsia="ja-JP"/>
              </w:rPr>
            </w:pPr>
          </w:p>
        </w:tc>
      </w:tr>
      <w:tr w:rsidR="00E55BFD" w:rsidDel="00445F71" w14:paraId="1F536F6C" w14:textId="22802D6C" w:rsidTr="00445F71">
        <w:tblPrEx>
          <w:tblW w:w="10933" w:type="dxa"/>
          <w:jc w:val="center"/>
          <w:tblLayout w:type="fixed"/>
          <w:tblPrExChange w:id="7180" w:author="Petri J. Vasenkari (Nokia)" w:date="2023-10-23T11:48:00Z">
            <w:tblPrEx>
              <w:tblW w:w="10933" w:type="dxa"/>
              <w:jc w:val="center"/>
              <w:tblLayout w:type="fixed"/>
            </w:tblPrEx>
          </w:tblPrExChange>
        </w:tblPrEx>
        <w:trPr>
          <w:trHeight w:val="187"/>
          <w:jc w:val="center"/>
          <w:del w:id="7181" w:author="Petri J. Vasenkari (Nokia)" w:date="2023-10-23T11:48:00Z"/>
          <w:trPrChange w:id="7182" w:author="Petri J. Vasenkari (Nokia)" w:date="2023-10-23T11:4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183" w:author="Petri J. Vasenkari (Nokia)" w:date="2023-10-23T11:48:00Z">
              <w:tcPr>
                <w:tcW w:w="2163" w:type="dxa"/>
                <w:gridSpan w:val="2"/>
                <w:tcBorders>
                  <w:top w:val="nil"/>
                  <w:left w:val="single" w:sz="4" w:space="0" w:color="auto"/>
                  <w:bottom w:val="single" w:sz="4" w:space="0" w:color="auto"/>
                  <w:right w:val="single" w:sz="4" w:space="0" w:color="auto"/>
                </w:tcBorders>
                <w:vAlign w:val="center"/>
              </w:tcPr>
            </w:tcPrChange>
          </w:tcPr>
          <w:p w14:paraId="1A1B75D8" w14:textId="2D528E1E" w:rsidR="00E55BFD" w:rsidDel="00445F71" w:rsidRDefault="00E55BFD" w:rsidP="00E55BFD">
            <w:pPr>
              <w:pStyle w:val="TAC"/>
              <w:rPr>
                <w:del w:id="7184"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185" w:author="Petri J. Vasenkari (Nokia)" w:date="2023-10-23T11:48:00Z">
              <w:tcPr>
                <w:tcW w:w="2857" w:type="dxa"/>
                <w:gridSpan w:val="2"/>
                <w:tcBorders>
                  <w:top w:val="single" w:sz="4" w:space="0" w:color="auto"/>
                  <w:left w:val="nil"/>
                  <w:bottom w:val="single" w:sz="4" w:space="0" w:color="auto"/>
                  <w:right w:val="single" w:sz="4" w:space="0" w:color="auto"/>
                </w:tcBorders>
              </w:tcPr>
            </w:tcPrChange>
          </w:tcPr>
          <w:p w14:paraId="2A84AE12" w14:textId="5322D75C" w:rsidR="00E55BFD" w:rsidDel="00445F71" w:rsidRDefault="00E55BFD" w:rsidP="00E55BFD">
            <w:pPr>
              <w:pStyle w:val="TAL"/>
              <w:rPr>
                <w:del w:id="7186" w:author="Petri J. Vasenkari (Nokia)" w:date="2023-10-23T11:48:00Z"/>
                <w:lang w:eastAsia="ja-JP"/>
              </w:rPr>
            </w:pPr>
            <w:del w:id="7187" w:author="Petri J. Vasenkari (Nokia)" w:date="2023-10-23T11:48: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188" w:author="Petri J. Vasenkari (Nokia)" w:date="2023-10-23T11:48:00Z">
              <w:tcPr>
                <w:tcW w:w="1093" w:type="dxa"/>
                <w:gridSpan w:val="2"/>
                <w:tcBorders>
                  <w:top w:val="single" w:sz="4" w:space="0" w:color="auto"/>
                  <w:left w:val="nil"/>
                  <w:bottom w:val="single" w:sz="4" w:space="0" w:color="auto"/>
                  <w:right w:val="single" w:sz="4" w:space="0" w:color="auto"/>
                </w:tcBorders>
              </w:tcPr>
            </w:tcPrChange>
          </w:tcPr>
          <w:p w14:paraId="3F16B0C5" w14:textId="7AACC2AE" w:rsidR="00E55BFD" w:rsidDel="00445F71" w:rsidRDefault="00E55BFD" w:rsidP="00E55BFD">
            <w:pPr>
              <w:pStyle w:val="TAC"/>
              <w:rPr>
                <w:del w:id="7189" w:author="Petri J. Vasenkari (Nokia)" w:date="2023-10-23T11:48:00Z"/>
                <w:lang w:eastAsia="ja-JP"/>
              </w:rPr>
            </w:pPr>
            <w:del w:id="7190" w:author="Petri J. Vasenkari (Nokia)" w:date="2023-10-23T11:48:00Z">
              <w:r w:rsidDel="00445F71">
                <w:rPr>
                  <w:lang w:eastAsia="ja-JP"/>
                </w:rPr>
                <w:delText>1884.5</w:delText>
              </w:r>
            </w:del>
          </w:p>
        </w:tc>
        <w:tc>
          <w:tcPr>
            <w:tcW w:w="425" w:type="dxa"/>
            <w:tcBorders>
              <w:top w:val="single" w:sz="4" w:space="0" w:color="auto"/>
              <w:left w:val="nil"/>
              <w:bottom w:val="single" w:sz="4" w:space="0" w:color="auto"/>
              <w:right w:val="single" w:sz="4" w:space="0" w:color="auto"/>
            </w:tcBorders>
            <w:tcPrChange w:id="7191" w:author="Petri J. Vasenkari (Nokia)" w:date="2023-10-23T11:48:00Z">
              <w:tcPr>
                <w:tcW w:w="425" w:type="dxa"/>
                <w:gridSpan w:val="2"/>
                <w:tcBorders>
                  <w:top w:val="single" w:sz="4" w:space="0" w:color="auto"/>
                  <w:left w:val="nil"/>
                  <w:bottom w:val="single" w:sz="4" w:space="0" w:color="auto"/>
                  <w:right w:val="single" w:sz="4" w:space="0" w:color="auto"/>
                </w:tcBorders>
              </w:tcPr>
            </w:tcPrChange>
          </w:tcPr>
          <w:p w14:paraId="6488534D" w14:textId="50B57A61" w:rsidR="00E55BFD" w:rsidDel="00445F71" w:rsidRDefault="00E55BFD" w:rsidP="00E55BFD">
            <w:pPr>
              <w:pStyle w:val="TAC"/>
              <w:rPr>
                <w:del w:id="7192" w:author="Petri J. Vasenkari (Nokia)" w:date="2023-10-23T11:48:00Z"/>
              </w:rPr>
            </w:pPr>
            <w:del w:id="7193" w:author="Petri J. Vasenkari (Nokia)" w:date="2023-10-23T11:48:00Z">
              <w:r w:rsidDel="00445F71">
                <w:delText>-</w:delText>
              </w:r>
            </w:del>
          </w:p>
        </w:tc>
        <w:tc>
          <w:tcPr>
            <w:tcW w:w="851" w:type="dxa"/>
            <w:tcBorders>
              <w:top w:val="single" w:sz="4" w:space="0" w:color="auto"/>
              <w:left w:val="nil"/>
              <w:bottom w:val="single" w:sz="4" w:space="0" w:color="auto"/>
              <w:right w:val="single" w:sz="4" w:space="0" w:color="auto"/>
            </w:tcBorders>
            <w:tcPrChange w:id="7194" w:author="Petri J. Vasenkari (Nokia)" w:date="2023-10-23T11:48:00Z">
              <w:tcPr>
                <w:tcW w:w="851" w:type="dxa"/>
                <w:gridSpan w:val="2"/>
                <w:tcBorders>
                  <w:top w:val="single" w:sz="4" w:space="0" w:color="auto"/>
                  <w:left w:val="nil"/>
                  <w:bottom w:val="single" w:sz="4" w:space="0" w:color="auto"/>
                  <w:right w:val="single" w:sz="4" w:space="0" w:color="auto"/>
                </w:tcBorders>
              </w:tcPr>
            </w:tcPrChange>
          </w:tcPr>
          <w:p w14:paraId="5CF093BA" w14:textId="5D24CE1A" w:rsidR="00E55BFD" w:rsidDel="00445F71" w:rsidRDefault="00E55BFD" w:rsidP="00E55BFD">
            <w:pPr>
              <w:pStyle w:val="TAC"/>
              <w:rPr>
                <w:del w:id="7195" w:author="Petri J. Vasenkari (Nokia)" w:date="2023-10-23T11:48:00Z"/>
              </w:rPr>
            </w:pPr>
            <w:del w:id="7196" w:author="Petri J. Vasenkari (Nokia)" w:date="2023-10-23T11:48:00Z">
              <w:r w:rsidDel="00445F71">
                <w:delText>1915.7</w:delText>
              </w:r>
            </w:del>
          </w:p>
        </w:tc>
        <w:tc>
          <w:tcPr>
            <w:tcW w:w="1276" w:type="dxa"/>
            <w:tcBorders>
              <w:top w:val="single" w:sz="4" w:space="0" w:color="auto"/>
              <w:left w:val="nil"/>
              <w:bottom w:val="single" w:sz="4" w:space="0" w:color="auto"/>
              <w:right w:val="single" w:sz="4" w:space="0" w:color="auto"/>
            </w:tcBorders>
            <w:tcPrChange w:id="7197" w:author="Petri J. Vasenkari (Nokia)" w:date="2023-10-23T11:48:00Z">
              <w:tcPr>
                <w:tcW w:w="1276" w:type="dxa"/>
                <w:gridSpan w:val="2"/>
                <w:tcBorders>
                  <w:top w:val="single" w:sz="4" w:space="0" w:color="auto"/>
                  <w:left w:val="nil"/>
                  <w:bottom w:val="single" w:sz="4" w:space="0" w:color="auto"/>
                  <w:right w:val="single" w:sz="4" w:space="0" w:color="auto"/>
                </w:tcBorders>
              </w:tcPr>
            </w:tcPrChange>
          </w:tcPr>
          <w:p w14:paraId="14602FD9" w14:textId="6803A6BE" w:rsidR="00E55BFD" w:rsidDel="00445F71" w:rsidRDefault="00E55BFD" w:rsidP="00E55BFD">
            <w:pPr>
              <w:pStyle w:val="TAC"/>
              <w:rPr>
                <w:del w:id="7198" w:author="Petri J. Vasenkari (Nokia)" w:date="2023-10-23T11:48:00Z"/>
                <w:lang w:eastAsia="ja-JP"/>
              </w:rPr>
            </w:pPr>
            <w:del w:id="7199" w:author="Petri J. Vasenkari (Nokia)" w:date="2023-10-23T11:48:00Z">
              <w:r w:rsidDel="00445F7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7200" w:author="Petri J. Vasenkari (Nokia)" w:date="2023-10-23T11:48:00Z">
              <w:tcPr>
                <w:tcW w:w="996" w:type="dxa"/>
                <w:gridSpan w:val="2"/>
                <w:tcBorders>
                  <w:top w:val="single" w:sz="4" w:space="0" w:color="auto"/>
                  <w:left w:val="nil"/>
                  <w:bottom w:val="single" w:sz="4" w:space="0" w:color="auto"/>
                  <w:right w:val="single" w:sz="4" w:space="0" w:color="auto"/>
                </w:tcBorders>
                <w:noWrap/>
              </w:tcPr>
            </w:tcPrChange>
          </w:tcPr>
          <w:p w14:paraId="4918532D" w14:textId="6F20A50E" w:rsidR="00E55BFD" w:rsidDel="00445F71" w:rsidRDefault="00E55BFD" w:rsidP="00E55BFD">
            <w:pPr>
              <w:pStyle w:val="TAC"/>
              <w:rPr>
                <w:del w:id="7201" w:author="Petri J. Vasenkari (Nokia)" w:date="2023-10-23T11:48:00Z"/>
                <w:lang w:eastAsia="ja-JP"/>
              </w:rPr>
            </w:pPr>
            <w:del w:id="7202" w:author="Petri J. Vasenkari (Nokia)" w:date="2023-10-23T11:48:00Z">
              <w:r w:rsidDel="00445F7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7203" w:author="Petri J. Vasenkari (Nokia)" w:date="2023-10-23T11:48:00Z">
              <w:tcPr>
                <w:tcW w:w="1272" w:type="dxa"/>
                <w:gridSpan w:val="2"/>
                <w:tcBorders>
                  <w:top w:val="single" w:sz="4" w:space="0" w:color="auto"/>
                  <w:left w:val="nil"/>
                  <w:bottom w:val="single" w:sz="4" w:space="0" w:color="auto"/>
                  <w:right w:val="single" w:sz="4" w:space="0" w:color="auto"/>
                </w:tcBorders>
                <w:noWrap/>
              </w:tcPr>
            </w:tcPrChange>
          </w:tcPr>
          <w:p w14:paraId="453BB9CB" w14:textId="526908B7" w:rsidR="00E55BFD" w:rsidDel="00445F71" w:rsidRDefault="00E55BFD" w:rsidP="00E55BFD">
            <w:pPr>
              <w:pStyle w:val="TAC"/>
              <w:rPr>
                <w:del w:id="7204" w:author="Petri J. Vasenkari (Nokia)" w:date="2023-10-23T11:48:00Z"/>
                <w:lang w:eastAsia="ja-JP"/>
              </w:rPr>
            </w:pPr>
            <w:del w:id="7205" w:author="Petri J. Vasenkari (Nokia)" w:date="2023-10-23T11:48:00Z">
              <w:r w:rsidDel="00445F71">
                <w:rPr>
                  <w:lang w:eastAsia="ja-JP"/>
                </w:rPr>
                <w:delText>3, 9</w:delText>
              </w:r>
            </w:del>
          </w:p>
        </w:tc>
      </w:tr>
      <w:tr w:rsidR="00E55BFD" w14:paraId="256A2672"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5EE6516F" w14:textId="77777777" w:rsidR="00E55BFD" w:rsidRDefault="00E55BFD" w:rsidP="00E55BFD">
            <w:pPr>
              <w:pStyle w:val="TAC"/>
              <w:rPr>
                <w:lang w:eastAsia="ja-JP"/>
              </w:rPr>
            </w:pPr>
            <w:r>
              <w:rPr>
                <w:lang w:eastAsia="ja-JP"/>
              </w:rPr>
              <w:t>DC_28_n78</w:t>
            </w:r>
          </w:p>
          <w:p w14:paraId="44CEE8F0" w14:textId="77777777" w:rsidR="00E55BFD" w:rsidRDefault="00E55BFD" w:rsidP="00E55BFD">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tcPr>
          <w:p w14:paraId="50CB2251" w14:textId="49182D29" w:rsidR="00E55BFD" w:rsidRDefault="00E55BFD" w:rsidP="00E55BFD">
            <w:pPr>
              <w:pStyle w:val="TAL"/>
              <w:rPr>
                <w:lang w:eastAsia="ja-JP"/>
              </w:rPr>
            </w:pPr>
            <w:ins w:id="7206"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1BF0632E" w14:textId="3F896AD7" w:rsidR="00E55BFD" w:rsidRDefault="00E55BFD" w:rsidP="00E55BFD">
            <w:pPr>
              <w:pStyle w:val="TAC"/>
              <w:rPr>
                <w:lang w:eastAsia="ja-JP"/>
              </w:rPr>
            </w:pPr>
            <w:ins w:id="7207" w:author="Petri J. Vasenkari (Nokia)" w:date="2023-10-23T11:47:00Z">
              <w:r>
                <w:rPr>
                  <w:lang w:eastAsia="ja-JP"/>
                </w:rPr>
                <w:t>758</w:t>
              </w:r>
            </w:ins>
          </w:p>
        </w:tc>
        <w:tc>
          <w:tcPr>
            <w:tcW w:w="425" w:type="dxa"/>
            <w:tcBorders>
              <w:top w:val="single" w:sz="4" w:space="0" w:color="auto"/>
              <w:left w:val="nil"/>
              <w:bottom w:val="single" w:sz="4" w:space="0" w:color="auto"/>
              <w:right w:val="single" w:sz="4" w:space="0" w:color="auto"/>
            </w:tcBorders>
          </w:tcPr>
          <w:p w14:paraId="7019A8CF" w14:textId="15D497FE" w:rsidR="00E55BFD" w:rsidRDefault="00E55BFD" w:rsidP="00E55BFD">
            <w:pPr>
              <w:pStyle w:val="TAC"/>
              <w:rPr>
                <w:lang w:eastAsia="ja-JP"/>
              </w:rPr>
            </w:pPr>
            <w:ins w:id="7208"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236E09E2" w14:textId="17D7B59B" w:rsidR="00E55BFD" w:rsidRDefault="00E55BFD" w:rsidP="00E55BFD">
            <w:pPr>
              <w:pStyle w:val="TAC"/>
              <w:rPr>
                <w:lang w:eastAsia="ja-JP"/>
              </w:rPr>
            </w:pPr>
            <w:ins w:id="7209" w:author="Petri J. Vasenkari (Nokia)" w:date="2023-10-23T11:47:00Z">
              <w:r>
                <w:rPr>
                  <w:lang w:eastAsia="ja-JP"/>
                </w:rPr>
                <w:t>773</w:t>
              </w:r>
            </w:ins>
          </w:p>
        </w:tc>
        <w:tc>
          <w:tcPr>
            <w:tcW w:w="1276" w:type="dxa"/>
            <w:tcBorders>
              <w:top w:val="single" w:sz="4" w:space="0" w:color="auto"/>
              <w:left w:val="nil"/>
              <w:bottom w:val="single" w:sz="4" w:space="0" w:color="auto"/>
              <w:right w:val="single" w:sz="4" w:space="0" w:color="auto"/>
            </w:tcBorders>
          </w:tcPr>
          <w:p w14:paraId="4F7DE02B" w14:textId="495EB5FA" w:rsidR="00E55BFD" w:rsidRDefault="00E55BFD" w:rsidP="00E55BFD">
            <w:pPr>
              <w:pStyle w:val="TAC"/>
              <w:rPr>
                <w:lang w:eastAsia="ja-JP"/>
              </w:rPr>
            </w:pPr>
            <w:ins w:id="7210" w:author="Petri J. Vasenkari (Nokia)" w:date="2023-10-23T11:47:00Z">
              <w:r>
                <w:rPr>
                  <w:lang w:eastAsia="ja-JP"/>
                </w:rPr>
                <w:t>-32</w:t>
              </w:r>
            </w:ins>
          </w:p>
        </w:tc>
        <w:tc>
          <w:tcPr>
            <w:tcW w:w="996" w:type="dxa"/>
            <w:tcBorders>
              <w:top w:val="single" w:sz="4" w:space="0" w:color="auto"/>
              <w:left w:val="nil"/>
              <w:bottom w:val="single" w:sz="4" w:space="0" w:color="auto"/>
              <w:right w:val="single" w:sz="4" w:space="0" w:color="auto"/>
            </w:tcBorders>
            <w:noWrap/>
          </w:tcPr>
          <w:p w14:paraId="2B0DACE3" w14:textId="51781A46" w:rsidR="00E55BFD" w:rsidRDefault="00E55BFD" w:rsidP="00E55BFD">
            <w:pPr>
              <w:pStyle w:val="TAC"/>
              <w:rPr>
                <w:lang w:eastAsia="ja-JP"/>
              </w:rPr>
            </w:pPr>
            <w:ins w:id="7211"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46AE3D15" w14:textId="77777777" w:rsidR="00E55BFD" w:rsidRDefault="00E55BFD" w:rsidP="00E55BFD">
            <w:pPr>
              <w:pStyle w:val="TAC"/>
              <w:rPr>
                <w:lang w:eastAsia="ja-JP"/>
              </w:rPr>
            </w:pPr>
          </w:p>
        </w:tc>
      </w:tr>
      <w:tr w:rsidR="00E55BFD" w14:paraId="408489A6"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7451B8C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E29C00B" w14:textId="0794E333" w:rsidR="00E55BFD" w:rsidRDefault="00E55BFD" w:rsidP="00E55BFD">
            <w:pPr>
              <w:pStyle w:val="TAL"/>
              <w:rPr>
                <w:lang w:eastAsia="ja-JP"/>
              </w:rPr>
            </w:pPr>
            <w:ins w:id="7212"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2B9509F" w14:textId="75DCC0FD" w:rsidR="00E55BFD" w:rsidRDefault="00E55BFD" w:rsidP="00E55BFD">
            <w:pPr>
              <w:pStyle w:val="TAC"/>
            </w:pPr>
            <w:ins w:id="7213" w:author="Petri J. Vasenkari (Nokia)" w:date="2023-10-23T11:47:00Z">
              <w:r>
                <w:rPr>
                  <w:lang w:eastAsia="ja-JP"/>
                </w:rPr>
                <w:t>773</w:t>
              </w:r>
            </w:ins>
          </w:p>
        </w:tc>
        <w:tc>
          <w:tcPr>
            <w:tcW w:w="425" w:type="dxa"/>
            <w:tcBorders>
              <w:top w:val="single" w:sz="4" w:space="0" w:color="auto"/>
              <w:left w:val="nil"/>
              <w:bottom w:val="single" w:sz="4" w:space="0" w:color="auto"/>
              <w:right w:val="single" w:sz="4" w:space="0" w:color="auto"/>
            </w:tcBorders>
          </w:tcPr>
          <w:p w14:paraId="3A56A985" w14:textId="30E4A338" w:rsidR="00E55BFD" w:rsidRDefault="00E55BFD" w:rsidP="00E55BFD">
            <w:pPr>
              <w:pStyle w:val="TAC"/>
            </w:pPr>
            <w:ins w:id="7214"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29B23147" w14:textId="4E56782E" w:rsidR="00E55BFD" w:rsidRDefault="00E55BFD" w:rsidP="00E55BFD">
            <w:pPr>
              <w:pStyle w:val="TAC"/>
            </w:pPr>
            <w:ins w:id="7215" w:author="Petri J. Vasenkari (Nokia)" w:date="2023-10-23T11:47:00Z">
              <w:r>
                <w:rPr>
                  <w:lang w:eastAsia="ja-JP"/>
                </w:rPr>
                <w:t>803</w:t>
              </w:r>
            </w:ins>
          </w:p>
        </w:tc>
        <w:tc>
          <w:tcPr>
            <w:tcW w:w="1276" w:type="dxa"/>
            <w:tcBorders>
              <w:top w:val="single" w:sz="4" w:space="0" w:color="auto"/>
              <w:left w:val="nil"/>
              <w:bottom w:val="single" w:sz="4" w:space="0" w:color="auto"/>
              <w:right w:val="single" w:sz="4" w:space="0" w:color="auto"/>
            </w:tcBorders>
          </w:tcPr>
          <w:p w14:paraId="34194217" w14:textId="664D5892" w:rsidR="00E55BFD" w:rsidRDefault="00E55BFD" w:rsidP="00E55BFD">
            <w:pPr>
              <w:pStyle w:val="TAC"/>
              <w:rPr>
                <w:lang w:eastAsia="ja-JP"/>
              </w:rPr>
            </w:pPr>
            <w:ins w:id="7216" w:author="Petri J. Vasenkari (Nokia)" w:date="2023-10-23T11:47:00Z">
              <w:r>
                <w:rPr>
                  <w:lang w:eastAsia="ja-JP"/>
                </w:rPr>
                <w:t>-50</w:t>
              </w:r>
            </w:ins>
          </w:p>
        </w:tc>
        <w:tc>
          <w:tcPr>
            <w:tcW w:w="996" w:type="dxa"/>
            <w:tcBorders>
              <w:top w:val="single" w:sz="4" w:space="0" w:color="auto"/>
              <w:left w:val="nil"/>
              <w:bottom w:val="single" w:sz="4" w:space="0" w:color="auto"/>
              <w:right w:val="single" w:sz="4" w:space="0" w:color="auto"/>
            </w:tcBorders>
            <w:noWrap/>
          </w:tcPr>
          <w:p w14:paraId="48094944" w14:textId="404BCD67" w:rsidR="00E55BFD" w:rsidRDefault="00E55BFD" w:rsidP="00E55BFD">
            <w:pPr>
              <w:pStyle w:val="TAC"/>
              <w:rPr>
                <w:lang w:eastAsia="ja-JP"/>
              </w:rPr>
            </w:pPr>
            <w:ins w:id="7217"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274C9889" w14:textId="77777777" w:rsidR="00E55BFD" w:rsidRDefault="00E55BFD" w:rsidP="00E55BFD">
            <w:pPr>
              <w:pStyle w:val="TAC"/>
              <w:rPr>
                <w:lang w:eastAsia="ja-JP"/>
              </w:rPr>
            </w:pPr>
          </w:p>
        </w:tc>
      </w:tr>
      <w:tr w:rsidR="00E55BFD" w14:paraId="1EE7B475"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37A182E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4A2739A6" w14:textId="3713C5A1" w:rsidR="00E55BFD" w:rsidRDefault="00E55BFD" w:rsidP="00E55BFD">
            <w:pPr>
              <w:pStyle w:val="TAL"/>
              <w:rPr>
                <w:lang w:eastAsia="ja-JP"/>
              </w:rPr>
            </w:pPr>
            <w:ins w:id="7218"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5DDB6075" w14:textId="0C9189D5" w:rsidR="00E55BFD" w:rsidRDefault="00E55BFD" w:rsidP="00E55BFD">
            <w:pPr>
              <w:pStyle w:val="TAC"/>
            </w:pPr>
            <w:ins w:id="7219" w:author="Petri J. Vasenkari (Nokia)" w:date="2023-10-23T11:47:00Z">
              <w:r>
                <w:rPr>
                  <w:lang w:eastAsia="ja-JP"/>
                </w:rPr>
                <w:t>1884.5</w:t>
              </w:r>
            </w:ins>
          </w:p>
        </w:tc>
        <w:tc>
          <w:tcPr>
            <w:tcW w:w="425" w:type="dxa"/>
            <w:tcBorders>
              <w:top w:val="single" w:sz="4" w:space="0" w:color="auto"/>
              <w:left w:val="nil"/>
              <w:bottom w:val="single" w:sz="4" w:space="0" w:color="auto"/>
              <w:right w:val="single" w:sz="4" w:space="0" w:color="auto"/>
            </w:tcBorders>
          </w:tcPr>
          <w:p w14:paraId="44104976" w14:textId="466169C6" w:rsidR="00E55BFD" w:rsidRDefault="00E55BFD" w:rsidP="00E55BFD">
            <w:pPr>
              <w:pStyle w:val="TAC"/>
            </w:pPr>
            <w:ins w:id="7220" w:author="Petri J. Vasenkari (Nokia)" w:date="2023-10-23T11:47:00Z">
              <w:r>
                <w:t>-</w:t>
              </w:r>
            </w:ins>
          </w:p>
        </w:tc>
        <w:tc>
          <w:tcPr>
            <w:tcW w:w="851" w:type="dxa"/>
            <w:tcBorders>
              <w:top w:val="single" w:sz="4" w:space="0" w:color="auto"/>
              <w:left w:val="nil"/>
              <w:bottom w:val="single" w:sz="4" w:space="0" w:color="auto"/>
              <w:right w:val="single" w:sz="4" w:space="0" w:color="auto"/>
            </w:tcBorders>
          </w:tcPr>
          <w:p w14:paraId="3FDF0F5B" w14:textId="2223B004" w:rsidR="00E55BFD" w:rsidRDefault="00E55BFD" w:rsidP="00E55BFD">
            <w:pPr>
              <w:pStyle w:val="TAC"/>
            </w:pPr>
            <w:ins w:id="7221" w:author="Petri J. Vasenkari (Nokia)" w:date="2023-10-23T11:47:00Z">
              <w:r>
                <w:t>1915.7</w:t>
              </w:r>
            </w:ins>
          </w:p>
        </w:tc>
        <w:tc>
          <w:tcPr>
            <w:tcW w:w="1276" w:type="dxa"/>
            <w:tcBorders>
              <w:top w:val="single" w:sz="4" w:space="0" w:color="auto"/>
              <w:left w:val="nil"/>
              <w:bottom w:val="single" w:sz="4" w:space="0" w:color="auto"/>
              <w:right w:val="single" w:sz="4" w:space="0" w:color="auto"/>
            </w:tcBorders>
          </w:tcPr>
          <w:p w14:paraId="6B5CE794" w14:textId="4E24502F" w:rsidR="00E55BFD" w:rsidRDefault="00E55BFD" w:rsidP="00E55BFD">
            <w:pPr>
              <w:pStyle w:val="TAC"/>
              <w:rPr>
                <w:lang w:eastAsia="ja-JP"/>
              </w:rPr>
            </w:pPr>
            <w:ins w:id="7222" w:author="Petri J. Vasenkari (Nokia)" w:date="2023-10-23T11:47:00Z">
              <w:r>
                <w:rPr>
                  <w:lang w:eastAsia="ja-JP"/>
                </w:rPr>
                <w:t>-41</w:t>
              </w:r>
            </w:ins>
          </w:p>
        </w:tc>
        <w:tc>
          <w:tcPr>
            <w:tcW w:w="996" w:type="dxa"/>
            <w:tcBorders>
              <w:top w:val="single" w:sz="4" w:space="0" w:color="auto"/>
              <w:left w:val="nil"/>
              <w:bottom w:val="single" w:sz="4" w:space="0" w:color="auto"/>
              <w:right w:val="single" w:sz="4" w:space="0" w:color="auto"/>
            </w:tcBorders>
            <w:noWrap/>
          </w:tcPr>
          <w:p w14:paraId="662D0A94" w14:textId="622506E5" w:rsidR="00E55BFD" w:rsidRDefault="00E55BFD" w:rsidP="00E55BFD">
            <w:pPr>
              <w:pStyle w:val="TAC"/>
              <w:rPr>
                <w:lang w:eastAsia="ja-JP"/>
              </w:rPr>
            </w:pPr>
            <w:ins w:id="7223" w:author="Petri J. Vasenkari (Nokia)" w:date="2023-10-23T11:47:00Z">
              <w:r>
                <w:rPr>
                  <w:lang w:eastAsia="ja-JP"/>
                </w:rPr>
                <w:t>0.3</w:t>
              </w:r>
            </w:ins>
          </w:p>
        </w:tc>
        <w:tc>
          <w:tcPr>
            <w:tcW w:w="1272" w:type="dxa"/>
            <w:tcBorders>
              <w:top w:val="single" w:sz="4" w:space="0" w:color="auto"/>
              <w:left w:val="nil"/>
              <w:bottom w:val="single" w:sz="4" w:space="0" w:color="auto"/>
              <w:right w:val="single" w:sz="4" w:space="0" w:color="auto"/>
            </w:tcBorders>
            <w:noWrap/>
          </w:tcPr>
          <w:p w14:paraId="68FBCCAB" w14:textId="418667A4" w:rsidR="00E55BFD" w:rsidRDefault="00E55BFD" w:rsidP="00E55BFD">
            <w:pPr>
              <w:pStyle w:val="TAC"/>
              <w:rPr>
                <w:lang w:eastAsia="ja-JP"/>
              </w:rPr>
            </w:pPr>
            <w:ins w:id="7224" w:author="Petri J. Vasenkari (Nokia)" w:date="2023-10-23T11:47:00Z">
              <w:r>
                <w:rPr>
                  <w:lang w:eastAsia="ja-JP"/>
                </w:rPr>
                <w:t>3, 9</w:t>
              </w:r>
            </w:ins>
          </w:p>
        </w:tc>
      </w:tr>
      <w:tr w:rsidR="00E55BFD" w:rsidDel="00445F71" w14:paraId="78C39327" w14:textId="4D234C27" w:rsidTr="00AA314C">
        <w:trPr>
          <w:trHeight w:val="187"/>
          <w:jc w:val="center"/>
          <w:del w:id="7225" w:author="Petri J. Vasenkari (Nokia)" w:date="2023-10-23T11:48:00Z"/>
        </w:trPr>
        <w:tc>
          <w:tcPr>
            <w:tcW w:w="2163" w:type="dxa"/>
            <w:tcBorders>
              <w:top w:val="nil"/>
              <w:left w:val="single" w:sz="4" w:space="0" w:color="auto"/>
              <w:bottom w:val="nil"/>
              <w:right w:val="single" w:sz="4" w:space="0" w:color="auto"/>
            </w:tcBorders>
            <w:vAlign w:val="center"/>
          </w:tcPr>
          <w:p w14:paraId="3A02BB67" w14:textId="7C2AE520" w:rsidR="00E55BFD" w:rsidDel="00445F71" w:rsidRDefault="00E55BFD" w:rsidP="00E55BFD">
            <w:pPr>
              <w:pStyle w:val="TAC"/>
              <w:rPr>
                <w:del w:id="7226"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
          <w:p w14:paraId="15DC4286" w14:textId="14A4FBEE" w:rsidR="00E55BFD" w:rsidDel="00445F71" w:rsidRDefault="00E55BFD" w:rsidP="00E55BFD">
            <w:pPr>
              <w:pStyle w:val="TAL"/>
              <w:rPr>
                <w:del w:id="7227" w:author="Petri J. Vasenkari (Nokia)" w:date="2023-10-23T11:48:00Z"/>
                <w:lang w:eastAsia="ja-JP"/>
              </w:rPr>
            </w:pPr>
          </w:p>
        </w:tc>
        <w:tc>
          <w:tcPr>
            <w:tcW w:w="1093" w:type="dxa"/>
            <w:tcBorders>
              <w:top w:val="single" w:sz="4" w:space="0" w:color="auto"/>
              <w:left w:val="nil"/>
              <w:bottom w:val="single" w:sz="4" w:space="0" w:color="auto"/>
              <w:right w:val="single" w:sz="4" w:space="0" w:color="auto"/>
            </w:tcBorders>
          </w:tcPr>
          <w:p w14:paraId="3DF0DBEE" w14:textId="1861A451" w:rsidR="00E55BFD" w:rsidDel="00445F71" w:rsidRDefault="00E55BFD" w:rsidP="00E55BFD">
            <w:pPr>
              <w:pStyle w:val="TAC"/>
              <w:rPr>
                <w:del w:id="7228" w:author="Petri J. Vasenkari (Nokia)" w:date="2023-10-23T11:48:00Z"/>
              </w:rPr>
            </w:pPr>
          </w:p>
        </w:tc>
        <w:tc>
          <w:tcPr>
            <w:tcW w:w="425" w:type="dxa"/>
            <w:tcBorders>
              <w:top w:val="single" w:sz="4" w:space="0" w:color="auto"/>
              <w:left w:val="nil"/>
              <w:bottom w:val="single" w:sz="4" w:space="0" w:color="auto"/>
              <w:right w:val="single" w:sz="4" w:space="0" w:color="auto"/>
            </w:tcBorders>
          </w:tcPr>
          <w:p w14:paraId="5C321DB7" w14:textId="74E97C82" w:rsidR="00E55BFD" w:rsidDel="00445F71" w:rsidRDefault="00E55BFD" w:rsidP="00E55BFD">
            <w:pPr>
              <w:pStyle w:val="TAC"/>
              <w:rPr>
                <w:del w:id="7229" w:author="Petri J. Vasenkari (Nokia)" w:date="2023-10-23T11:48:00Z"/>
              </w:rPr>
            </w:pPr>
          </w:p>
        </w:tc>
        <w:tc>
          <w:tcPr>
            <w:tcW w:w="851" w:type="dxa"/>
            <w:tcBorders>
              <w:top w:val="single" w:sz="4" w:space="0" w:color="auto"/>
              <w:left w:val="nil"/>
              <w:bottom w:val="single" w:sz="4" w:space="0" w:color="auto"/>
              <w:right w:val="single" w:sz="4" w:space="0" w:color="auto"/>
            </w:tcBorders>
          </w:tcPr>
          <w:p w14:paraId="09AAD0AC" w14:textId="3C5A7333" w:rsidR="00E55BFD" w:rsidDel="00445F71" w:rsidRDefault="00E55BFD" w:rsidP="00E55BFD">
            <w:pPr>
              <w:pStyle w:val="TAC"/>
              <w:rPr>
                <w:del w:id="7230" w:author="Petri J. Vasenkari (Nokia)" w:date="2023-10-23T11:48:00Z"/>
              </w:rPr>
            </w:pPr>
          </w:p>
        </w:tc>
        <w:tc>
          <w:tcPr>
            <w:tcW w:w="1276" w:type="dxa"/>
            <w:tcBorders>
              <w:top w:val="single" w:sz="4" w:space="0" w:color="auto"/>
              <w:left w:val="nil"/>
              <w:bottom w:val="single" w:sz="4" w:space="0" w:color="auto"/>
              <w:right w:val="single" w:sz="4" w:space="0" w:color="auto"/>
            </w:tcBorders>
          </w:tcPr>
          <w:p w14:paraId="79140C21" w14:textId="75023B9F" w:rsidR="00E55BFD" w:rsidDel="00445F71" w:rsidRDefault="00E55BFD" w:rsidP="00E55BFD">
            <w:pPr>
              <w:pStyle w:val="TAC"/>
              <w:rPr>
                <w:del w:id="7231" w:author="Petri J. Vasenkari (Nokia)" w:date="2023-10-23T11:48:00Z"/>
                <w:lang w:eastAsia="ja-JP"/>
              </w:rPr>
            </w:pPr>
          </w:p>
        </w:tc>
        <w:tc>
          <w:tcPr>
            <w:tcW w:w="996" w:type="dxa"/>
            <w:tcBorders>
              <w:top w:val="single" w:sz="4" w:space="0" w:color="auto"/>
              <w:left w:val="nil"/>
              <w:bottom w:val="single" w:sz="4" w:space="0" w:color="auto"/>
              <w:right w:val="single" w:sz="4" w:space="0" w:color="auto"/>
            </w:tcBorders>
            <w:noWrap/>
          </w:tcPr>
          <w:p w14:paraId="1122504B" w14:textId="71B649A1" w:rsidR="00E55BFD" w:rsidDel="00445F71" w:rsidRDefault="00E55BFD" w:rsidP="00E55BFD">
            <w:pPr>
              <w:pStyle w:val="TAC"/>
              <w:rPr>
                <w:del w:id="7232" w:author="Petri J. Vasenkari (Nokia)" w:date="2023-10-23T11:48:00Z"/>
                <w:lang w:eastAsia="ja-JP"/>
              </w:rPr>
            </w:pPr>
          </w:p>
        </w:tc>
        <w:tc>
          <w:tcPr>
            <w:tcW w:w="1272" w:type="dxa"/>
            <w:tcBorders>
              <w:top w:val="single" w:sz="4" w:space="0" w:color="auto"/>
              <w:left w:val="nil"/>
              <w:bottom w:val="single" w:sz="4" w:space="0" w:color="auto"/>
              <w:right w:val="single" w:sz="4" w:space="0" w:color="auto"/>
            </w:tcBorders>
            <w:noWrap/>
          </w:tcPr>
          <w:p w14:paraId="6C6EFBED" w14:textId="7933A3E4" w:rsidR="00E55BFD" w:rsidDel="00445F71" w:rsidRDefault="00E55BFD" w:rsidP="00E55BFD">
            <w:pPr>
              <w:pStyle w:val="TAC"/>
              <w:rPr>
                <w:del w:id="7233" w:author="Petri J. Vasenkari (Nokia)" w:date="2023-10-23T11:48:00Z"/>
                <w:lang w:eastAsia="ja-JP"/>
              </w:rPr>
            </w:pPr>
          </w:p>
        </w:tc>
      </w:tr>
      <w:tr w:rsidR="00E55BFD" w:rsidDel="00445F71" w14:paraId="6247A61E" w14:textId="10999D90" w:rsidTr="00445F71">
        <w:tblPrEx>
          <w:tblW w:w="10933" w:type="dxa"/>
          <w:jc w:val="center"/>
          <w:tblLayout w:type="fixed"/>
          <w:tblPrExChange w:id="7234" w:author="Petri J. Vasenkari (Nokia)" w:date="2023-10-23T11:47:00Z">
            <w:tblPrEx>
              <w:tblW w:w="10933" w:type="dxa"/>
              <w:jc w:val="center"/>
              <w:tblLayout w:type="fixed"/>
            </w:tblPrEx>
          </w:tblPrExChange>
        </w:tblPrEx>
        <w:trPr>
          <w:trHeight w:val="187"/>
          <w:jc w:val="center"/>
          <w:del w:id="7235" w:author="Petri J. Vasenkari (Nokia)" w:date="2023-10-23T11:48:00Z"/>
          <w:trPrChange w:id="7236"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237"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01F13A47" w14:textId="5E2D446A" w:rsidR="00E55BFD" w:rsidDel="00445F71" w:rsidRDefault="00E55BFD" w:rsidP="00E55BFD">
            <w:pPr>
              <w:pStyle w:val="TAC"/>
              <w:rPr>
                <w:del w:id="7238"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239"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1E557A0E" w14:textId="09A684F5" w:rsidR="00E55BFD" w:rsidDel="00445F71" w:rsidRDefault="00E55BFD" w:rsidP="00E55BFD">
            <w:pPr>
              <w:pStyle w:val="TAL"/>
              <w:rPr>
                <w:del w:id="7240" w:author="Petri J. Vasenkari (Nokia)" w:date="2023-10-23T11:48:00Z"/>
                <w:lang w:eastAsia="ja-JP"/>
              </w:rPr>
            </w:pPr>
            <w:del w:id="7241"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42"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503830C5" w14:textId="54475470" w:rsidR="00E55BFD" w:rsidDel="00445F71" w:rsidRDefault="00E55BFD" w:rsidP="00E55BFD">
            <w:pPr>
              <w:pStyle w:val="TAC"/>
              <w:rPr>
                <w:del w:id="7243" w:author="Petri J. Vasenkari (Nokia)" w:date="2023-10-23T11:48:00Z"/>
              </w:rPr>
            </w:pPr>
            <w:del w:id="7244" w:author="Petri J. Vasenkari (Nokia)" w:date="2023-10-23T11:47:00Z">
              <w:r w:rsidDel="00445F71">
                <w:rPr>
                  <w:lang w:eastAsia="ja-JP"/>
                </w:rPr>
                <w:delText>758</w:delText>
              </w:r>
            </w:del>
          </w:p>
        </w:tc>
        <w:tc>
          <w:tcPr>
            <w:tcW w:w="425" w:type="dxa"/>
            <w:tcBorders>
              <w:top w:val="single" w:sz="4" w:space="0" w:color="auto"/>
              <w:left w:val="nil"/>
              <w:bottom w:val="single" w:sz="4" w:space="0" w:color="auto"/>
              <w:right w:val="single" w:sz="4" w:space="0" w:color="auto"/>
            </w:tcBorders>
            <w:tcPrChange w:id="7245"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16B3E390" w14:textId="4F7F37AF" w:rsidR="00E55BFD" w:rsidDel="00445F71" w:rsidRDefault="00E55BFD" w:rsidP="00E55BFD">
            <w:pPr>
              <w:pStyle w:val="TAC"/>
              <w:rPr>
                <w:del w:id="7246" w:author="Petri J. Vasenkari (Nokia)" w:date="2023-10-23T11:48:00Z"/>
              </w:rPr>
            </w:pPr>
            <w:del w:id="7247"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248"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0E2DD7AB" w14:textId="5E881D19" w:rsidR="00E55BFD" w:rsidDel="00445F71" w:rsidRDefault="00E55BFD" w:rsidP="00E55BFD">
            <w:pPr>
              <w:pStyle w:val="TAC"/>
              <w:rPr>
                <w:del w:id="7249" w:author="Petri J. Vasenkari (Nokia)" w:date="2023-10-23T11:48:00Z"/>
              </w:rPr>
            </w:pPr>
            <w:del w:id="7250" w:author="Petri J. Vasenkari (Nokia)" w:date="2023-10-23T11:47:00Z">
              <w:r w:rsidDel="00445F71">
                <w:rPr>
                  <w:lang w:eastAsia="ja-JP"/>
                </w:rPr>
                <w:delText>773</w:delText>
              </w:r>
            </w:del>
          </w:p>
        </w:tc>
        <w:tc>
          <w:tcPr>
            <w:tcW w:w="1276" w:type="dxa"/>
            <w:tcBorders>
              <w:top w:val="single" w:sz="4" w:space="0" w:color="auto"/>
              <w:left w:val="nil"/>
              <w:bottom w:val="single" w:sz="4" w:space="0" w:color="auto"/>
              <w:right w:val="single" w:sz="4" w:space="0" w:color="auto"/>
            </w:tcBorders>
            <w:tcPrChange w:id="7251"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0FB7721F" w14:textId="26D130D5" w:rsidR="00E55BFD" w:rsidDel="00445F71" w:rsidRDefault="00E55BFD" w:rsidP="00E55BFD">
            <w:pPr>
              <w:pStyle w:val="TAC"/>
              <w:rPr>
                <w:del w:id="7252" w:author="Petri J. Vasenkari (Nokia)" w:date="2023-10-23T11:48:00Z"/>
                <w:lang w:eastAsia="ja-JP"/>
              </w:rPr>
            </w:pPr>
            <w:del w:id="7253" w:author="Petri J. Vasenkari (Nokia)" w:date="2023-10-23T11:47:00Z">
              <w:r w:rsidDel="00445F71">
                <w:rPr>
                  <w:lang w:eastAsia="ja-JP"/>
                </w:rPr>
                <w:delText>-32</w:delText>
              </w:r>
            </w:del>
          </w:p>
        </w:tc>
        <w:tc>
          <w:tcPr>
            <w:tcW w:w="996" w:type="dxa"/>
            <w:tcBorders>
              <w:top w:val="single" w:sz="4" w:space="0" w:color="auto"/>
              <w:left w:val="nil"/>
              <w:bottom w:val="single" w:sz="4" w:space="0" w:color="auto"/>
              <w:right w:val="single" w:sz="4" w:space="0" w:color="auto"/>
            </w:tcBorders>
            <w:noWrap/>
            <w:tcPrChange w:id="7254"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0BA1CF2E" w14:textId="424B32AC" w:rsidR="00E55BFD" w:rsidDel="00445F71" w:rsidRDefault="00E55BFD" w:rsidP="00E55BFD">
            <w:pPr>
              <w:pStyle w:val="TAC"/>
              <w:rPr>
                <w:del w:id="7255" w:author="Petri J. Vasenkari (Nokia)" w:date="2023-10-23T11:48:00Z"/>
                <w:lang w:eastAsia="ja-JP"/>
              </w:rPr>
            </w:pPr>
            <w:del w:id="7256"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257"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5995C8DD" w14:textId="59E3BB69" w:rsidR="00E55BFD" w:rsidDel="00445F71" w:rsidRDefault="00E55BFD" w:rsidP="00E55BFD">
            <w:pPr>
              <w:pStyle w:val="TAC"/>
              <w:rPr>
                <w:del w:id="7258" w:author="Petri J. Vasenkari (Nokia)" w:date="2023-10-23T11:48:00Z"/>
                <w:lang w:eastAsia="ja-JP"/>
              </w:rPr>
            </w:pPr>
          </w:p>
        </w:tc>
      </w:tr>
      <w:tr w:rsidR="00E55BFD" w:rsidDel="00445F71" w14:paraId="31FBD749" w14:textId="6C909FCF" w:rsidTr="00445F71">
        <w:tblPrEx>
          <w:tblW w:w="10933" w:type="dxa"/>
          <w:jc w:val="center"/>
          <w:tblLayout w:type="fixed"/>
          <w:tblPrExChange w:id="7259" w:author="Petri J. Vasenkari (Nokia)" w:date="2023-10-23T11:47:00Z">
            <w:tblPrEx>
              <w:tblW w:w="10933" w:type="dxa"/>
              <w:jc w:val="center"/>
              <w:tblLayout w:type="fixed"/>
            </w:tblPrEx>
          </w:tblPrExChange>
        </w:tblPrEx>
        <w:trPr>
          <w:trHeight w:val="187"/>
          <w:jc w:val="center"/>
          <w:del w:id="7260" w:author="Petri J. Vasenkari (Nokia)" w:date="2023-10-23T11:48:00Z"/>
          <w:trPrChange w:id="7261"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262"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71BCB2F3" w14:textId="703E5ECC" w:rsidR="00E55BFD" w:rsidDel="00445F71" w:rsidRDefault="00E55BFD" w:rsidP="00E55BFD">
            <w:pPr>
              <w:pStyle w:val="TAC"/>
              <w:rPr>
                <w:del w:id="7263"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264"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6F29FD40" w14:textId="23C7AEDF" w:rsidR="00E55BFD" w:rsidDel="00445F71" w:rsidRDefault="00E55BFD" w:rsidP="00E55BFD">
            <w:pPr>
              <w:pStyle w:val="TAL"/>
              <w:rPr>
                <w:del w:id="7265" w:author="Petri J. Vasenkari (Nokia)" w:date="2023-10-23T11:48:00Z"/>
                <w:lang w:eastAsia="ja-JP"/>
              </w:rPr>
            </w:pPr>
            <w:del w:id="7266"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67"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38E56C86" w14:textId="3E8C771B" w:rsidR="00E55BFD" w:rsidDel="00445F71" w:rsidRDefault="00E55BFD" w:rsidP="00E55BFD">
            <w:pPr>
              <w:pStyle w:val="TAC"/>
              <w:rPr>
                <w:del w:id="7268" w:author="Petri J. Vasenkari (Nokia)" w:date="2023-10-23T11:48:00Z"/>
                <w:lang w:eastAsia="ja-JP"/>
              </w:rPr>
            </w:pPr>
            <w:del w:id="7269" w:author="Petri J. Vasenkari (Nokia)" w:date="2023-10-23T11:47:00Z">
              <w:r w:rsidDel="00445F71">
                <w:rPr>
                  <w:lang w:eastAsia="ja-JP"/>
                </w:rPr>
                <w:delText>773</w:delText>
              </w:r>
            </w:del>
          </w:p>
        </w:tc>
        <w:tc>
          <w:tcPr>
            <w:tcW w:w="425" w:type="dxa"/>
            <w:tcBorders>
              <w:top w:val="single" w:sz="4" w:space="0" w:color="auto"/>
              <w:left w:val="nil"/>
              <w:bottom w:val="single" w:sz="4" w:space="0" w:color="auto"/>
              <w:right w:val="single" w:sz="4" w:space="0" w:color="auto"/>
            </w:tcBorders>
            <w:tcPrChange w:id="7270"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5481164A" w14:textId="2DC21556" w:rsidR="00E55BFD" w:rsidDel="00445F71" w:rsidRDefault="00E55BFD" w:rsidP="00E55BFD">
            <w:pPr>
              <w:pStyle w:val="TAC"/>
              <w:rPr>
                <w:del w:id="7271" w:author="Petri J. Vasenkari (Nokia)" w:date="2023-10-23T11:48:00Z"/>
                <w:lang w:eastAsia="ja-JP"/>
              </w:rPr>
            </w:pPr>
            <w:del w:id="7272"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273"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7740E4E7" w14:textId="09B94582" w:rsidR="00E55BFD" w:rsidDel="00445F71" w:rsidRDefault="00E55BFD" w:rsidP="00E55BFD">
            <w:pPr>
              <w:pStyle w:val="TAC"/>
              <w:rPr>
                <w:del w:id="7274" w:author="Petri J. Vasenkari (Nokia)" w:date="2023-10-23T11:48:00Z"/>
                <w:lang w:eastAsia="ja-JP"/>
              </w:rPr>
            </w:pPr>
            <w:del w:id="7275" w:author="Petri J. Vasenkari (Nokia)" w:date="2023-10-23T11:47:00Z">
              <w:r w:rsidDel="00445F71">
                <w:rPr>
                  <w:lang w:eastAsia="ja-JP"/>
                </w:rPr>
                <w:delText>803</w:delText>
              </w:r>
            </w:del>
          </w:p>
        </w:tc>
        <w:tc>
          <w:tcPr>
            <w:tcW w:w="1276" w:type="dxa"/>
            <w:tcBorders>
              <w:top w:val="single" w:sz="4" w:space="0" w:color="auto"/>
              <w:left w:val="nil"/>
              <w:bottom w:val="single" w:sz="4" w:space="0" w:color="auto"/>
              <w:right w:val="single" w:sz="4" w:space="0" w:color="auto"/>
            </w:tcBorders>
            <w:tcPrChange w:id="7276"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0F9A71D3" w14:textId="23AC47B9" w:rsidR="00E55BFD" w:rsidDel="00445F71" w:rsidRDefault="00E55BFD" w:rsidP="00E55BFD">
            <w:pPr>
              <w:pStyle w:val="TAC"/>
              <w:rPr>
                <w:del w:id="7277" w:author="Petri J. Vasenkari (Nokia)" w:date="2023-10-23T11:48:00Z"/>
                <w:lang w:eastAsia="ja-JP"/>
              </w:rPr>
            </w:pPr>
            <w:del w:id="7278" w:author="Petri J. Vasenkari (Nokia)" w:date="2023-10-23T11:47:00Z">
              <w:r w:rsidDel="00445F7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279"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330D6187" w14:textId="2348403A" w:rsidR="00E55BFD" w:rsidDel="00445F71" w:rsidRDefault="00E55BFD" w:rsidP="00E55BFD">
            <w:pPr>
              <w:pStyle w:val="TAC"/>
              <w:rPr>
                <w:del w:id="7280" w:author="Petri J. Vasenkari (Nokia)" w:date="2023-10-23T11:48:00Z"/>
                <w:lang w:eastAsia="ja-JP"/>
              </w:rPr>
            </w:pPr>
            <w:del w:id="7281"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282"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23634286" w14:textId="25D4B781" w:rsidR="00E55BFD" w:rsidDel="00445F71" w:rsidRDefault="00E55BFD" w:rsidP="00E55BFD">
            <w:pPr>
              <w:pStyle w:val="TAC"/>
              <w:rPr>
                <w:del w:id="7283" w:author="Petri J. Vasenkari (Nokia)" w:date="2023-10-23T11:48:00Z"/>
                <w:lang w:eastAsia="ja-JP"/>
              </w:rPr>
            </w:pPr>
          </w:p>
        </w:tc>
      </w:tr>
      <w:tr w:rsidR="00E55BFD" w:rsidDel="00445F71" w14:paraId="6F30E003" w14:textId="26AC38F0" w:rsidTr="00445F71">
        <w:tblPrEx>
          <w:tblW w:w="10933" w:type="dxa"/>
          <w:jc w:val="center"/>
          <w:tblLayout w:type="fixed"/>
          <w:tblPrExChange w:id="7284" w:author="Petri J. Vasenkari (Nokia)" w:date="2023-10-23T11:47:00Z">
            <w:tblPrEx>
              <w:tblW w:w="10933" w:type="dxa"/>
              <w:jc w:val="center"/>
              <w:tblLayout w:type="fixed"/>
            </w:tblPrEx>
          </w:tblPrExChange>
        </w:tblPrEx>
        <w:trPr>
          <w:trHeight w:val="187"/>
          <w:jc w:val="center"/>
          <w:del w:id="7285" w:author="Petri J. Vasenkari (Nokia)" w:date="2023-10-23T11:48:00Z"/>
          <w:trPrChange w:id="7286" w:author="Petri J. Vasenkari (Nokia)" w:date="2023-10-23T11:4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287" w:author="Petri J. Vasenkari (Nokia)" w:date="2023-10-23T11:47:00Z">
              <w:tcPr>
                <w:tcW w:w="2163" w:type="dxa"/>
                <w:gridSpan w:val="2"/>
                <w:tcBorders>
                  <w:top w:val="nil"/>
                  <w:left w:val="single" w:sz="4" w:space="0" w:color="auto"/>
                  <w:bottom w:val="single" w:sz="4" w:space="0" w:color="auto"/>
                  <w:right w:val="single" w:sz="4" w:space="0" w:color="auto"/>
                </w:tcBorders>
                <w:vAlign w:val="center"/>
              </w:tcPr>
            </w:tcPrChange>
          </w:tcPr>
          <w:p w14:paraId="257EE5BC" w14:textId="034FC123" w:rsidR="00E55BFD" w:rsidDel="00445F71" w:rsidRDefault="00E55BFD" w:rsidP="00E55BFD">
            <w:pPr>
              <w:pStyle w:val="TAC"/>
              <w:rPr>
                <w:del w:id="7288"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289"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10402B73" w14:textId="25B115C9" w:rsidR="00E55BFD" w:rsidDel="00445F71" w:rsidRDefault="00E55BFD" w:rsidP="00E55BFD">
            <w:pPr>
              <w:pStyle w:val="TAL"/>
              <w:rPr>
                <w:del w:id="7290" w:author="Petri J. Vasenkari (Nokia)" w:date="2023-10-23T11:48:00Z"/>
                <w:lang w:eastAsia="ja-JP"/>
              </w:rPr>
            </w:pPr>
            <w:del w:id="7291"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92"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08CF9F91" w14:textId="159D9119" w:rsidR="00E55BFD" w:rsidDel="00445F71" w:rsidRDefault="00E55BFD" w:rsidP="00E55BFD">
            <w:pPr>
              <w:pStyle w:val="TAC"/>
              <w:rPr>
                <w:del w:id="7293" w:author="Petri J. Vasenkari (Nokia)" w:date="2023-10-23T11:48:00Z"/>
                <w:lang w:eastAsia="ja-JP"/>
              </w:rPr>
            </w:pPr>
            <w:del w:id="7294" w:author="Petri J. Vasenkari (Nokia)" w:date="2023-10-23T11:47:00Z">
              <w:r w:rsidDel="00445F71">
                <w:rPr>
                  <w:lang w:eastAsia="ja-JP"/>
                </w:rPr>
                <w:delText>1884.5</w:delText>
              </w:r>
            </w:del>
          </w:p>
        </w:tc>
        <w:tc>
          <w:tcPr>
            <w:tcW w:w="425" w:type="dxa"/>
            <w:tcBorders>
              <w:top w:val="single" w:sz="4" w:space="0" w:color="auto"/>
              <w:left w:val="nil"/>
              <w:bottom w:val="single" w:sz="4" w:space="0" w:color="auto"/>
              <w:right w:val="single" w:sz="4" w:space="0" w:color="auto"/>
            </w:tcBorders>
            <w:tcPrChange w:id="7295"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029276A" w14:textId="58D424BA" w:rsidR="00E55BFD" w:rsidDel="00445F71" w:rsidRDefault="00E55BFD" w:rsidP="00E55BFD">
            <w:pPr>
              <w:pStyle w:val="TAC"/>
              <w:rPr>
                <w:del w:id="7296" w:author="Petri J. Vasenkari (Nokia)" w:date="2023-10-23T11:48:00Z"/>
              </w:rPr>
            </w:pPr>
            <w:del w:id="7297" w:author="Petri J. Vasenkari (Nokia)" w:date="2023-10-23T11:47:00Z">
              <w:r w:rsidDel="00445F71">
                <w:delText>-</w:delText>
              </w:r>
            </w:del>
          </w:p>
        </w:tc>
        <w:tc>
          <w:tcPr>
            <w:tcW w:w="851" w:type="dxa"/>
            <w:tcBorders>
              <w:top w:val="single" w:sz="4" w:space="0" w:color="auto"/>
              <w:left w:val="nil"/>
              <w:bottom w:val="single" w:sz="4" w:space="0" w:color="auto"/>
              <w:right w:val="single" w:sz="4" w:space="0" w:color="auto"/>
            </w:tcBorders>
            <w:tcPrChange w:id="7298"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65D9C7A6" w14:textId="5D91D9B2" w:rsidR="00E55BFD" w:rsidDel="00445F71" w:rsidRDefault="00E55BFD" w:rsidP="00E55BFD">
            <w:pPr>
              <w:pStyle w:val="TAC"/>
              <w:rPr>
                <w:del w:id="7299" w:author="Petri J. Vasenkari (Nokia)" w:date="2023-10-23T11:48:00Z"/>
              </w:rPr>
            </w:pPr>
            <w:del w:id="7300" w:author="Petri J. Vasenkari (Nokia)" w:date="2023-10-23T11:47:00Z">
              <w:r w:rsidDel="00445F71">
                <w:delText>1915.7</w:delText>
              </w:r>
            </w:del>
          </w:p>
        </w:tc>
        <w:tc>
          <w:tcPr>
            <w:tcW w:w="1276" w:type="dxa"/>
            <w:tcBorders>
              <w:top w:val="single" w:sz="4" w:space="0" w:color="auto"/>
              <w:left w:val="nil"/>
              <w:bottom w:val="single" w:sz="4" w:space="0" w:color="auto"/>
              <w:right w:val="single" w:sz="4" w:space="0" w:color="auto"/>
            </w:tcBorders>
            <w:tcPrChange w:id="7301"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6ECD29B5" w14:textId="3F59719B" w:rsidR="00E55BFD" w:rsidDel="00445F71" w:rsidRDefault="00E55BFD" w:rsidP="00E55BFD">
            <w:pPr>
              <w:pStyle w:val="TAC"/>
              <w:rPr>
                <w:del w:id="7302" w:author="Petri J. Vasenkari (Nokia)" w:date="2023-10-23T11:48:00Z"/>
                <w:lang w:eastAsia="ja-JP"/>
              </w:rPr>
            </w:pPr>
            <w:del w:id="7303" w:author="Petri J. Vasenkari (Nokia)" w:date="2023-10-23T11:47:00Z">
              <w:r w:rsidDel="00445F7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7304"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4FC5EF00" w14:textId="65682F62" w:rsidR="00E55BFD" w:rsidDel="00445F71" w:rsidRDefault="00E55BFD" w:rsidP="00E55BFD">
            <w:pPr>
              <w:pStyle w:val="TAC"/>
              <w:rPr>
                <w:del w:id="7305" w:author="Petri J. Vasenkari (Nokia)" w:date="2023-10-23T11:48:00Z"/>
                <w:lang w:eastAsia="ja-JP"/>
              </w:rPr>
            </w:pPr>
            <w:del w:id="7306" w:author="Petri J. Vasenkari (Nokia)" w:date="2023-10-23T11:47:00Z">
              <w:r w:rsidDel="00445F7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7307"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776EC2B7" w14:textId="68EEA7E7" w:rsidR="00E55BFD" w:rsidDel="00445F71" w:rsidRDefault="00E55BFD" w:rsidP="00E55BFD">
            <w:pPr>
              <w:pStyle w:val="TAC"/>
              <w:rPr>
                <w:del w:id="7308" w:author="Petri J. Vasenkari (Nokia)" w:date="2023-10-23T11:48:00Z"/>
                <w:lang w:eastAsia="ja-JP"/>
              </w:rPr>
            </w:pPr>
            <w:del w:id="7309" w:author="Petri J. Vasenkari (Nokia)" w:date="2023-10-23T11:47:00Z">
              <w:r w:rsidDel="00445F71">
                <w:rPr>
                  <w:lang w:eastAsia="ja-JP"/>
                </w:rPr>
                <w:delText>3, 9</w:delText>
              </w:r>
            </w:del>
          </w:p>
        </w:tc>
      </w:tr>
      <w:tr w:rsidR="00E55BFD" w14:paraId="7AE7C824"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410EC4E8" w14:textId="77777777" w:rsidR="00E55BFD" w:rsidRDefault="00E55BFD" w:rsidP="00E55BFD">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tcPr>
          <w:p w14:paraId="6EA4CED2" w14:textId="294C9D65" w:rsidR="00E55BFD" w:rsidRDefault="00E55BFD" w:rsidP="00E55BFD">
            <w:pPr>
              <w:pStyle w:val="TAL"/>
              <w:rPr>
                <w:lang w:eastAsia="ja-JP"/>
              </w:rPr>
            </w:pPr>
            <w:ins w:id="7310"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439F46A0" w14:textId="7B3EF006" w:rsidR="00E55BFD" w:rsidRDefault="00E55BFD" w:rsidP="00E55BFD">
            <w:pPr>
              <w:pStyle w:val="TAC"/>
              <w:rPr>
                <w:lang w:eastAsia="ja-JP"/>
              </w:rPr>
            </w:pPr>
            <w:ins w:id="7311" w:author="Petri J. Vasenkari (Nokia)" w:date="2023-10-23T11:47:00Z">
              <w:r>
                <w:rPr>
                  <w:lang w:eastAsia="ja-JP"/>
                </w:rPr>
                <w:t>758</w:t>
              </w:r>
            </w:ins>
          </w:p>
        </w:tc>
        <w:tc>
          <w:tcPr>
            <w:tcW w:w="425" w:type="dxa"/>
            <w:tcBorders>
              <w:top w:val="single" w:sz="4" w:space="0" w:color="auto"/>
              <w:left w:val="nil"/>
              <w:bottom w:val="single" w:sz="4" w:space="0" w:color="auto"/>
              <w:right w:val="single" w:sz="4" w:space="0" w:color="auto"/>
            </w:tcBorders>
          </w:tcPr>
          <w:p w14:paraId="5065372C" w14:textId="388B0932" w:rsidR="00E55BFD" w:rsidRDefault="00E55BFD" w:rsidP="00E55BFD">
            <w:pPr>
              <w:pStyle w:val="TAC"/>
              <w:rPr>
                <w:lang w:eastAsia="ja-JP"/>
              </w:rPr>
            </w:pPr>
            <w:ins w:id="7312"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56028506" w14:textId="48EC961C" w:rsidR="00E55BFD" w:rsidRDefault="00E55BFD" w:rsidP="00E55BFD">
            <w:pPr>
              <w:pStyle w:val="TAC"/>
              <w:rPr>
                <w:lang w:eastAsia="ja-JP"/>
              </w:rPr>
            </w:pPr>
            <w:ins w:id="7313" w:author="Petri J. Vasenkari (Nokia)" w:date="2023-10-23T11:47:00Z">
              <w:r>
                <w:rPr>
                  <w:lang w:eastAsia="ja-JP"/>
                </w:rPr>
                <w:t>773</w:t>
              </w:r>
            </w:ins>
          </w:p>
        </w:tc>
        <w:tc>
          <w:tcPr>
            <w:tcW w:w="1276" w:type="dxa"/>
            <w:tcBorders>
              <w:top w:val="single" w:sz="4" w:space="0" w:color="auto"/>
              <w:left w:val="nil"/>
              <w:bottom w:val="single" w:sz="4" w:space="0" w:color="auto"/>
              <w:right w:val="single" w:sz="4" w:space="0" w:color="auto"/>
            </w:tcBorders>
          </w:tcPr>
          <w:p w14:paraId="39B6228D" w14:textId="37478CEF" w:rsidR="00E55BFD" w:rsidRDefault="00E55BFD" w:rsidP="00E55BFD">
            <w:pPr>
              <w:pStyle w:val="TAC"/>
              <w:rPr>
                <w:lang w:eastAsia="ja-JP"/>
              </w:rPr>
            </w:pPr>
            <w:ins w:id="7314" w:author="Petri J. Vasenkari (Nokia)" w:date="2023-10-23T11:47:00Z">
              <w:r>
                <w:rPr>
                  <w:lang w:eastAsia="ja-JP"/>
                </w:rPr>
                <w:t>-32</w:t>
              </w:r>
            </w:ins>
          </w:p>
        </w:tc>
        <w:tc>
          <w:tcPr>
            <w:tcW w:w="996" w:type="dxa"/>
            <w:tcBorders>
              <w:top w:val="single" w:sz="4" w:space="0" w:color="auto"/>
              <w:left w:val="nil"/>
              <w:bottom w:val="single" w:sz="4" w:space="0" w:color="auto"/>
              <w:right w:val="single" w:sz="4" w:space="0" w:color="auto"/>
            </w:tcBorders>
            <w:noWrap/>
          </w:tcPr>
          <w:p w14:paraId="1B58603B" w14:textId="4EF681B8" w:rsidR="00E55BFD" w:rsidRDefault="00E55BFD" w:rsidP="00E55BFD">
            <w:pPr>
              <w:pStyle w:val="TAC"/>
              <w:rPr>
                <w:lang w:eastAsia="ja-JP"/>
              </w:rPr>
            </w:pPr>
            <w:ins w:id="7315"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28706537" w14:textId="77777777" w:rsidR="00E55BFD" w:rsidRDefault="00E55BFD" w:rsidP="00E55BFD">
            <w:pPr>
              <w:pStyle w:val="TAC"/>
              <w:rPr>
                <w:lang w:eastAsia="ja-JP"/>
              </w:rPr>
            </w:pPr>
          </w:p>
        </w:tc>
      </w:tr>
      <w:tr w:rsidR="00E55BFD" w14:paraId="4C45D624"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8F61320"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03488AD2" w14:textId="61DB41F7" w:rsidR="00E55BFD" w:rsidRDefault="00E55BFD" w:rsidP="00E55BFD">
            <w:pPr>
              <w:pStyle w:val="TAL"/>
              <w:rPr>
                <w:lang w:eastAsia="ja-JP"/>
              </w:rPr>
            </w:pPr>
            <w:ins w:id="7316"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110245C0" w14:textId="337E7D91" w:rsidR="00E55BFD" w:rsidRDefault="00E55BFD" w:rsidP="00E55BFD">
            <w:pPr>
              <w:pStyle w:val="TAC"/>
            </w:pPr>
            <w:ins w:id="7317" w:author="Petri J. Vasenkari (Nokia)" w:date="2023-10-23T11:47:00Z">
              <w:r>
                <w:rPr>
                  <w:lang w:eastAsia="ja-JP"/>
                </w:rPr>
                <w:t>773</w:t>
              </w:r>
            </w:ins>
          </w:p>
        </w:tc>
        <w:tc>
          <w:tcPr>
            <w:tcW w:w="425" w:type="dxa"/>
            <w:tcBorders>
              <w:top w:val="single" w:sz="4" w:space="0" w:color="auto"/>
              <w:left w:val="nil"/>
              <w:bottom w:val="single" w:sz="4" w:space="0" w:color="auto"/>
              <w:right w:val="single" w:sz="4" w:space="0" w:color="auto"/>
            </w:tcBorders>
          </w:tcPr>
          <w:p w14:paraId="1F3A97B8" w14:textId="16A3FF8A" w:rsidR="00E55BFD" w:rsidRDefault="00E55BFD" w:rsidP="00E55BFD">
            <w:pPr>
              <w:pStyle w:val="TAC"/>
            </w:pPr>
            <w:ins w:id="7318" w:author="Petri J. Vasenkari (Nokia)" w:date="2023-10-23T11:47:00Z">
              <w:r>
                <w:rPr>
                  <w:lang w:eastAsia="ja-JP"/>
                </w:rPr>
                <w:t>-</w:t>
              </w:r>
            </w:ins>
          </w:p>
        </w:tc>
        <w:tc>
          <w:tcPr>
            <w:tcW w:w="851" w:type="dxa"/>
            <w:tcBorders>
              <w:top w:val="single" w:sz="4" w:space="0" w:color="auto"/>
              <w:left w:val="nil"/>
              <w:bottom w:val="single" w:sz="4" w:space="0" w:color="auto"/>
              <w:right w:val="single" w:sz="4" w:space="0" w:color="auto"/>
            </w:tcBorders>
          </w:tcPr>
          <w:p w14:paraId="25DB2478" w14:textId="2C8F1F22" w:rsidR="00E55BFD" w:rsidRDefault="00E55BFD" w:rsidP="00E55BFD">
            <w:pPr>
              <w:pStyle w:val="TAC"/>
            </w:pPr>
            <w:ins w:id="7319" w:author="Petri J. Vasenkari (Nokia)" w:date="2023-10-23T11:47:00Z">
              <w:r>
                <w:rPr>
                  <w:lang w:eastAsia="ja-JP"/>
                </w:rPr>
                <w:t>803</w:t>
              </w:r>
            </w:ins>
          </w:p>
        </w:tc>
        <w:tc>
          <w:tcPr>
            <w:tcW w:w="1276" w:type="dxa"/>
            <w:tcBorders>
              <w:top w:val="single" w:sz="4" w:space="0" w:color="auto"/>
              <w:left w:val="nil"/>
              <w:bottom w:val="single" w:sz="4" w:space="0" w:color="auto"/>
              <w:right w:val="single" w:sz="4" w:space="0" w:color="auto"/>
            </w:tcBorders>
          </w:tcPr>
          <w:p w14:paraId="6312D307" w14:textId="09AA3891" w:rsidR="00E55BFD" w:rsidRDefault="00E55BFD" w:rsidP="00E55BFD">
            <w:pPr>
              <w:pStyle w:val="TAC"/>
              <w:rPr>
                <w:lang w:eastAsia="ja-JP"/>
              </w:rPr>
            </w:pPr>
            <w:ins w:id="7320" w:author="Petri J. Vasenkari (Nokia)" w:date="2023-10-23T11:47:00Z">
              <w:r>
                <w:rPr>
                  <w:lang w:eastAsia="ja-JP"/>
                </w:rPr>
                <w:t>-50</w:t>
              </w:r>
            </w:ins>
          </w:p>
        </w:tc>
        <w:tc>
          <w:tcPr>
            <w:tcW w:w="996" w:type="dxa"/>
            <w:tcBorders>
              <w:top w:val="single" w:sz="4" w:space="0" w:color="auto"/>
              <w:left w:val="nil"/>
              <w:bottom w:val="single" w:sz="4" w:space="0" w:color="auto"/>
              <w:right w:val="single" w:sz="4" w:space="0" w:color="auto"/>
            </w:tcBorders>
            <w:noWrap/>
          </w:tcPr>
          <w:p w14:paraId="64369FAA" w14:textId="6248C4A7" w:rsidR="00E55BFD" w:rsidRDefault="00E55BFD" w:rsidP="00E55BFD">
            <w:pPr>
              <w:pStyle w:val="TAC"/>
              <w:rPr>
                <w:lang w:eastAsia="ja-JP"/>
              </w:rPr>
            </w:pPr>
            <w:ins w:id="7321" w:author="Petri J. Vasenkari (Nokia)" w:date="2023-10-23T11:47:00Z">
              <w:r>
                <w:rPr>
                  <w:lang w:eastAsia="ja-JP"/>
                </w:rPr>
                <w:t>1</w:t>
              </w:r>
            </w:ins>
          </w:p>
        </w:tc>
        <w:tc>
          <w:tcPr>
            <w:tcW w:w="1272" w:type="dxa"/>
            <w:tcBorders>
              <w:top w:val="single" w:sz="4" w:space="0" w:color="auto"/>
              <w:left w:val="nil"/>
              <w:bottom w:val="single" w:sz="4" w:space="0" w:color="auto"/>
              <w:right w:val="single" w:sz="4" w:space="0" w:color="auto"/>
            </w:tcBorders>
            <w:noWrap/>
          </w:tcPr>
          <w:p w14:paraId="1E981AB8" w14:textId="77777777" w:rsidR="00E55BFD" w:rsidRDefault="00E55BFD" w:rsidP="00E55BFD">
            <w:pPr>
              <w:pStyle w:val="TAC"/>
              <w:rPr>
                <w:lang w:eastAsia="ja-JP"/>
              </w:rPr>
            </w:pPr>
          </w:p>
        </w:tc>
      </w:tr>
      <w:tr w:rsidR="00E55BFD" w14:paraId="7C57E9ED" w14:textId="77777777" w:rsidTr="00AA314C">
        <w:trPr>
          <w:trHeight w:val="187"/>
          <w:jc w:val="center"/>
        </w:trPr>
        <w:tc>
          <w:tcPr>
            <w:tcW w:w="2163" w:type="dxa"/>
            <w:tcBorders>
              <w:top w:val="nil"/>
              <w:left w:val="single" w:sz="4" w:space="0" w:color="auto"/>
              <w:bottom w:val="nil"/>
              <w:right w:val="single" w:sz="4" w:space="0" w:color="auto"/>
            </w:tcBorders>
            <w:vAlign w:val="center"/>
          </w:tcPr>
          <w:p w14:paraId="2E34FFFE"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424D6FBE" w14:textId="1CAD1A6E" w:rsidR="00E55BFD" w:rsidRDefault="00E55BFD" w:rsidP="00E55BFD">
            <w:pPr>
              <w:pStyle w:val="TAL"/>
              <w:rPr>
                <w:lang w:eastAsia="ja-JP"/>
              </w:rPr>
            </w:pPr>
            <w:ins w:id="7322" w:author="Petri J. Vasenkari (Nokia)" w:date="2023-10-23T11:47:00Z">
              <w:r>
                <w:rPr>
                  <w:lang w:eastAsia="ja-JP"/>
                </w:rPr>
                <w:t>Frequency range</w:t>
              </w:r>
            </w:ins>
          </w:p>
        </w:tc>
        <w:tc>
          <w:tcPr>
            <w:tcW w:w="1093" w:type="dxa"/>
            <w:tcBorders>
              <w:top w:val="single" w:sz="4" w:space="0" w:color="auto"/>
              <w:left w:val="nil"/>
              <w:bottom w:val="single" w:sz="4" w:space="0" w:color="auto"/>
              <w:right w:val="single" w:sz="4" w:space="0" w:color="auto"/>
            </w:tcBorders>
          </w:tcPr>
          <w:p w14:paraId="2FC495E7" w14:textId="37DBA6AF" w:rsidR="00E55BFD" w:rsidRDefault="00E55BFD" w:rsidP="00E55BFD">
            <w:pPr>
              <w:pStyle w:val="TAC"/>
            </w:pPr>
            <w:ins w:id="7323" w:author="Petri J. Vasenkari (Nokia)" w:date="2023-10-23T11:47:00Z">
              <w:r>
                <w:rPr>
                  <w:lang w:eastAsia="ja-JP"/>
                </w:rPr>
                <w:t>1884.5</w:t>
              </w:r>
            </w:ins>
          </w:p>
        </w:tc>
        <w:tc>
          <w:tcPr>
            <w:tcW w:w="425" w:type="dxa"/>
            <w:tcBorders>
              <w:top w:val="single" w:sz="4" w:space="0" w:color="auto"/>
              <w:left w:val="nil"/>
              <w:bottom w:val="single" w:sz="4" w:space="0" w:color="auto"/>
              <w:right w:val="single" w:sz="4" w:space="0" w:color="auto"/>
            </w:tcBorders>
          </w:tcPr>
          <w:p w14:paraId="23B79C81" w14:textId="00964E50" w:rsidR="00E55BFD" w:rsidRDefault="00E55BFD" w:rsidP="00E55BFD">
            <w:pPr>
              <w:pStyle w:val="TAC"/>
            </w:pPr>
            <w:ins w:id="7324" w:author="Petri J. Vasenkari (Nokia)" w:date="2023-10-23T11:47:00Z">
              <w:r>
                <w:t>-</w:t>
              </w:r>
            </w:ins>
          </w:p>
        </w:tc>
        <w:tc>
          <w:tcPr>
            <w:tcW w:w="851" w:type="dxa"/>
            <w:tcBorders>
              <w:top w:val="single" w:sz="4" w:space="0" w:color="auto"/>
              <w:left w:val="nil"/>
              <w:bottom w:val="single" w:sz="4" w:space="0" w:color="auto"/>
              <w:right w:val="single" w:sz="4" w:space="0" w:color="auto"/>
            </w:tcBorders>
          </w:tcPr>
          <w:p w14:paraId="55FBD5AE" w14:textId="2146F229" w:rsidR="00E55BFD" w:rsidRDefault="00E55BFD" w:rsidP="00E55BFD">
            <w:pPr>
              <w:pStyle w:val="TAC"/>
            </w:pPr>
            <w:ins w:id="7325" w:author="Petri J. Vasenkari (Nokia)" w:date="2023-10-23T11:47:00Z">
              <w:r>
                <w:t>1915.7</w:t>
              </w:r>
            </w:ins>
          </w:p>
        </w:tc>
        <w:tc>
          <w:tcPr>
            <w:tcW w:w="1276" w:type="dxa"/>
            <w:tcBorders>
              <w:top w:val="single" w:sz="4" w:space="0" w:color="auto"/>
              <w:left w:val="nil"/>
              <w:bottom w:val="single" w:sz="4" w:space="0" w:color="auto"/>
              <w:right w:val="single" w:sz="4" w:space="0" w:color="auto"/>
            </w:tcBorders>
          </w:tcPr>
          <w:p w14:paraId="394165BA" w14:textId="39C4D0FC" w:rsidR="00E55BFD" w:rsidRDefault="00E55BFD" w:rsidP="00E55BFD">
            <w:pPr>
              <w:pStyle w:val="TAC"/>
              <w:rPr>
                <w:lang w:eastAsia="ja-JP"/>
              </w:rPr>
            </w:pPr>
            <w:ins w:id="7326" w:author="Petri J. Vasenkari (Nokia)" w:date="2023-10-23T11:47:00Z">
              <w:r>
                <w:rPr>
                  <w:lang w:eastAsia="ja-JP"/>
                </w:rPr>
                <w:t>-41</w:t>
              </w:r>
            </w:ins>
          </w:p>
        </w:tc>
        <w:tc>
          <w:tcPr>
            <w:tcW w:w="996" w:type="dxa"/>
            <w:tcBorders>
              <w:top w:val="single" w:sz="4" w:space="0" w:color="auto"/>
              <w:left w:val="nil"/>
              <w:bottom w:val="single" w:sz="4" w:space="0" w:color="auto"/>
              <w:right w:val="single" w:sz="4" w:space="0" w:color="auto"/>
            </w:tcBorders>
            <w:noWrap/>
          </w:tcPr>
          <w:p w14:paraId="1CE87188" w14:textId="4E921A77" w:rsidR="00E55BFD" w:rsidRDefault="00E55BFD" w:rsidP="00E55BFD">
            <w:pPr>
              <w:pStyle w:val="TAC"/>
              <w:rPr>
                <w:lang w:eastAsia="ja-JP"/>
              </w:rPr>
            </w:pPr>
            <w:ins w:id="7327" w:author="Petri J. Vasenkari (Nokia)" w:date="2023-10-23T11:47:00Z">
              <w:r>
                <w:rPr>
                  <w:lang w:eastAsia="ja-JP"/>
                </w:rPr>
                <w:t>0.3</w:t>
              </w:r>
            </w:ins>
          </w:p>
        </w:tc>
        <w:tc>
          <w:tcPr>
            <w:tcW w:w="1272" w:type="dxa"/>
            <w:tcBorders>
              <w:top w:val="single" w:sz="4" w:space="0" w:color="auto"/>
              <w:left w:val="nil"/>
              <w:bottom w:val="single" w:sz="4" w:space="0" w:color="auto"/>
              <w:right w:val="single" w:sz="4" w:space="0" w:color="auto"/>
            </w:tcBorders>
            <w:noWrap/>
          </w:tcPr>
          <w:p w14:paraId="1C582388" w14:textId="560E3154" w:rsidR="00E55BFD" w:rsidRDefault="00E55BFD" w:rsidP="00E55BFD">
            <w:pPr>
              <w:pStyle w:val="TAC"/>
              <w:rPr>
                <w:lang w:eastAsia="ja-JP"/>
              </w:rPr>
            </w:pPr>
            <w:ins w:id="7328" w:author="Petri J. Vasenkari (Nokia)" w:date="2023-10-23T11:47:00Z">
              <w:r>
                <w:rPr>
                  <w:lang w:eastAsia="ja-JP"/>
                </w:rPr>
                <w:t>3, 9</w:t>
              </w:r>
            </w:ins>
          </w:p>
        </w:tc>
      </w:tr>
      <w:tr w:rsidR="00E55BFD" w:rsidDel="00445F71" w14:paraId="7AA1C954" w14:textId="24767D0A" w:rsidTr="00AA314C">
        <w:trPr>
          <w:trHeight w:val="187"/>
          <w:jc w:val="center"/>
          <w:del w:id="7329" w:author="Petri J. Vasenkari (Nokia)" w:date="2023-10-23T11:48:00Z"/>
        </w:trPr>
        <w:tc>
          <w:tcPr>
            <w:tcW w:w="2163" w:type="dxa"/>
            <w:tcBorders>
              <w:top w:val="nil"/>
              <w:left w:val="single" w:sz="4" w:space="0" w:color="auto"/>
              <w:bottom w:val="nil"/>
              <w:right w:val="single" w:sz="4" w:space="0" w:color="auto"/>
            </w:tcBorders>
            <w:vAlign w:val="center"/>
          </w:tcPr>
          <w:p w14:paraId="53B61AEA" w14:textId="700D94F9" w:rsidR="00E55BFD" w:rsidDel="00445F71" w:rsidRDefault="00E55BFD" w:rsidP="00E55BFD">
            <w:pPr>
              <w:pStyle w:val="TAC"/>
              <w:rPr>
                <w:del w:id="7330"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
          <w:p w14:paraId="0C33598E" w14:textId="541912EF" w:rsidR="00E55BFD" w:rsidDel="00445F71" w:rsidRDefault="00E55BFD" w:rsidP="00E55BFD">
            <w:pPr>
              <w:pStyle w:val="TAL"/>
              <w:rPr>
                <w:del w:id="7331" w:author="Petri J. Vasenkari (Nokia)" w:date="2023-10-23T11:48:00Z"/>
                <w:lang w:eastAsia="ja-JP"/>
              </w:rPr>
            </w:pPr>
          </w:p>
        </w:tc>
        <w:tc>
          <w:tcPr>
            <w:tcW w:w="1093" w:type="dxa"/>
            <w:tcBorders>
              <w:top w:val="single" w:sz="4" w:space="0" w:color="auto"/>
              <w:left w:val="nil"/>
              <w:bottom w:val="single" w:sz="4" w:space="0" w:color="auto"/>
              <w:right w:val="single" w:sz="4" w:space="0" w:color="auto"/>
            </w:tcBorders>
          </w:tcPr>
          <w:p w14:paraId="28FF4832" w14:textId="60F84C0A" w:rsidR="00E55BFD" w:rsidDel="00445F71" w:rsidRDefault="00E55BFD" w:rsidP="00E55BFD">
            <w:pPr>
              <w:pStyle w:val="TAC"/>
              <w:rPr>
                <w:del w:id="7332" w:author="Petri J. Vasenkari (Nokia)" w:date="2023-10-23T11:48:00Z"/>
              </w:rPr>
            </w:pPr>
          </w:p>
        </w:tc>
        <w:tc>
          <w:tcPr>
            <w:tcW w:w="425" w:type="dxa"/>
            <w:tcBorders>
              <w:top w:val="single" w:sz="4" w:space="0" w:color="auto"/>
              <w:left w:val="nil"/>
              <w:bottom w:val="single" w:sz="4" w:space="0" w:color="auto"/>
              <w:right w:val="single" w:sz="4" w:space="0" w:color="auto"/>
            </w:tcBorders>
          </w:tcPr>
          <w:p w14:paraId="64817510" w14:textId="308A0715" w:rsidR="00E55BFD" w:rsidDel="00445F71" w:rsidRDefault="00E55BFD" w:rsidP="00E55BFD">
            <w:pPr>
              <w:pStyle w:val="TAC"/>
              <w:rPr>
                <w:del w:id="7333" w:author="Petri J. Vasenkari (Nokia)" w:date="2023-10-23T11:48:00Z"/>
              </w:rPr>
            </w:pPr>
          </w:p>
        </w:tc>
        <w:tc>
          <w:tcPr>
            <w:tcW w:w="851" w:type="dxa"/>
            <w:tcBorders>
              <w:top w:val="single" w:sz="4" w:space="0" w:color="auto"/>
              <w:left w:val="nil"/>
              <w:bottom w:val="single" w:sz="4" w:space="0" w:color="auto"/>
              <w:right w:val="single" w:sz="4" w:space="0" w:color="auto"/>
            </w:tcBorders>
          </w:tcPr>
          <w:p w14:paraId="5574CAEA" w14:textId="3A3E763D" w:rsidR="00E55BFD" w:rsidDel="00445F71" w:rsidRDefault="00E55BFD" w:rsidP="00E55BFD">
            <w:pPr>
              <w:pStyle w:val="TAC"/>
              <w:rPr>
                <w:del w:id="7334" w:author="Petri J. Vasenkari (Nokia)" w:date="2023-10-23T11:48:00Z"/>
              </w:rPr>
            </w:pPr>
          </w:p>
        </w:tc>
        <w:tc>
          <w:tcPr>
            <w:tcW w:w="1276" w:type="dxa"/>
            <w:tcBorders>
              <w:top w:val="single" w:sz="4" w:space="0" w:color="auto"/>
              <w:left w:val="nil"/>
              <w:bottom w:val="single" w:sz="4" w:space="0" w:color="auto"/>
              <w:right w:val="single" w:sz="4" w:space="0" w:color="auto"/>
            </w:tcBorders>
          </w:tcPr>
          <w:p w14:paraId="7C99669E" w14:textId="094AD230" w:rsidR="00E55BFD" w:rsidDel="00445F71" w:rsidRDefault="00E55BFD" w:rsidP="00E55BFD">
            <w:pPr>
              <w:pStyle w:val="TAC"/>
              <w:rPr>
                <w:del w:id="7335" w:author="Petri J. Vasenkari (Nokia)" w:date="2023-10-23T11:48:00Z"/>
                <w:lang w:eastAsia="ja-JP"/>
              </w:rPr>
            </w:pPr>
          </w:p>
        </w:tc>
        <w:tc>
          <w:tcPr>
            <w:tcW w:w="996" w:type="dxa"/>
            <w:tcBorders>
              <w:top w:val="single" w:sz="4" w:space="0" w:color="auto"/>
              <w:left w:val="nil"/>
              <w:bottom w:val="single" w:sz="4" w:space="0" w:color="auto"/>
              <w:right w:val="single" w:sz="4" w:space="0" w:color="auto"/>
            </w:tcBorders>
            <w:noWrap/>
          </w:tcPr>
          <w:p w14:paraId="2402C605" w14:textId="166E2E9E" w:rsidR="00E55BFD" w:rsidDel="00445F71" w:rsidRDefault="00E55BFD" w:rsidP="00E55BFD">
            <w:pPr>
              <w:pStyle w:val="TAC"/>
              <w:rPr>
                <w:del w:id="7336" w:author="Petri J. Vasenkari (Nokia)" w:date="2023-10-23T11:48:00Z"/>
                <w:lang w:eastAsia="ja-JP"/>
              </w:rPr>
            </w:pPr>
          </w:p>
        </w:tc>
        <w:tc>
          <w:tcPr>
            <w:tcW w:w="1272" w:type="dxa"/>
            <w:tcBorders>
              <w:top w:val="single" w:sz="4" w:space="0" w:color="auto"/>
              <w:left w:val="nil"/>
              <w:bottom w:val="single" w:sz="4" w:space="0" w:color="auto"/>
              <w:right w:val="single" w:sz="4" w:space="0" w:color="auto"/>
            </w:tcBorders>
            <w:noWrap/>
          </w:tcPr>
          <w:p w14:paraId="197362CB" w14:textId="1BFF1933" w:rsidR="00E55BFD" w:rsidDel="00445F71" w:rsidRDefault="00E55BFD" w:rsidP="00E55BFD">
            <w:pPr>
              <w:pStyle w:val="TAC"/>
              <w:rPr>
                <w:del w:id="7337" w:author="Petri J. Vasenkari (Nokia)" w:date="2023-10-23T11:48:00Z"/>
                <w:lang w:eastAsia="ja-JP"/>
              </w:rPr>
            </w:pPr>
          </w:p>
        </w:tc>
      </w:tr>
      <w:tr w:rsidR="00E55BFD" w:rsidDel="00445F71" w14:paraId="1583A50D" w14:textId="32AD16F7" w:rsidTr="00445F71">
        <w:tblPrEx>
          <w:tblW w:w="10933" w:type="dxa"/>
          <w:jc w:val="center"/>
          <w:tblLayout w:type="fixed"/>
          <w:tblPrExChange w:id="7338" w:author="Petri J. Vasenkari (Nokia)" w:date="2023-10-23T11:47:00Z">
            <w:tblPrEx>
              <w:tblW w:w="10933" w:type="dxa"/>
              <w:jc w:val="center"/>
              <w:tblLayout w:type="fixed"/>
            </w:tblPrEx>
          </w:tblPrExChange>
        </w:tblPrEx>
        <w:trPr>
          <w:trHeight w:val="187"/>
          <w:jc w:val="center"/>
          <w:del w:id="7339" w:author="Petri J. Vasenkari (Nokia)" w:date="2023-10-23T11:48:00Z"/>
          <w:trPrChange w:id="7340"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341"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2BB59593" w14:textId="70A7B55B" w:rsidR="00E55BFD" w:rsidDel="00445F71" w:rsidRDefault="00E55BFD" w:rsidP="00E55BFD">
            <w:pPr>
              <w:pStyle w:val="TAC"/>
              <w:rPr>
                <w:del w:id="7342"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343"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7037FE31" w14:textId="6CE56442" w:rsidR="00E55BFD" w:rsidDel="00445F71" w:rsidRDefault="00E55BFD" w:rsidP="00E55BFD">
            <w:pPr>
              <w:pStyle w:val="TAL"/>
              <w:rPr>
                <w:del w:id="7344" w:author="Petri J. Vasenkari (Nokia)" w:date="2023-10-23T11:48:00Z"/>
                <w:lang w:eastAsia="ja-JP"/>
              </w:rPr>
            </w:pPr>
            <w:del w:id="7345"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346"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2F1F9D2E" w14:textId="37443016" w:rsidR="00E55BFD" w:rsidDel="00445F71" w:rsidRDefault="00E55BFD" w:rsidP="00E55BFD">
            <w:pPr>
              <w:pStyle w:val="TAC"/>
              <w:rPr>
                <w:del w:id="7347" w:author="Petri J. Vasenkari (Nokia)" w:date="2023-10-23T11:48:00Z"/>
              </w:rPr>
            </w:pPr>
            <w:del w:id="7348" w:author="Petri J. Vasenkari (Nokia)" w:date="2023-10-23T11:47:00Z">
              <w:r w:rsidDel="00445F71">
                <w:rPr>
                  <w:lang w:eastAsia="ja-JP"/>
                </w:rPr>
                <w:delText>758</w:delText>
              </w:r>
            </w:del>
          </w:p>
        </w:tc>
        <w:tc>
          <w:tcPr>
            <w:tcW w:w="425" w:type="dxa"/>
            <w:tcBorders>
              <w:top w:val="single" w:sz="4" w:space="0" w:color="auto"/>
              <w:left w:val="nil"/>
              <w:bottom w:val="single" w:sz="4" w:space="0" w:color="auto"/>
              <w:right w:val="single" w:sz="4" w:space="0" w:color="auto"/>
            </w:tcBorders>
            <w:tcPrChange w:id="7349"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6ADDBF75" w14:textId="4DF59C6D" w:rsidR="00E55BFD" w:rsidDel="00445F71" w:rsidRDefault="00E55BFD" w:rsidP="00E55BFD">
            <w:pPr>
              <w:pStyle w:val="TAC"/>
              <w:rPr>
                <w:del w:id="7350" w:author="Petri J. Vasenkari (Nokia)" w:date="2023-10-23T11:48:00Z"/>
              </w:rPr>
            </w:pPr>
            <w:del w:id="7351"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352"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5806CBDC" w14:textId="627ED2AB" w:rsidR="00E55BFD" w:rsidDel="00445F71" w:rsidRDefault="00E55BFD" w:rsidP="00E55BFD">
            <w:pPr>
              <w:pStyle w:val="TAC"/>
              <w:rPr>
                <w:del w:id="7353" w:author="Petri J. Vasenkari (Nokia)" w:date="2023-10-23T11:48:00Z"/>
              </w:rPr>
            </w:pPr>
            <w:del w:id="7354" w:author="Petri J. Vasenkari (Nokia)" w:date="2023-10-23T11:47:00Z">
              <w:r w:rsidDel="00445F71">
                <w:rPr>
                  <w:lang w:eastAsia="ja-JP"/>
                </w:rPr>
                <w:delText>773</w:delText>
              </w:r>
            </w:del>
          </w:p>
        </w:tc>
        <w:tc>
          <w:tcPr>
            <w:tcW w:w="1276" w:type="dxa"/>
            <w:tcBorders>
              <w:top w:val="single" w:sz="4" w:space="0" w:color="auto"/>
              <w:left w:val="nil"/>
              <w:bottom w:val="single" w:sz="4" w:space="0" w:color="auto"/>
              <w:right w:val="single" w:sz="4" w:space="0" w:color="auto"/>
            </w:tcBorders>
            <w:tcPrChange w:id="7355"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17C7A78B" w14:textId="3664D87E" w:rsidR="00E55BFD" w:rsidDel="00445F71" w:rsidRDefault="00E55BFD" w:rsidP="00E55BFD">
            <w:pPr>
              <w:pStyle w:val="TAC"/>
              <w:rPr>
                <w:del w:id="7356" w:author="Petri J. Vasenkari (Nokia)" w:date="2023-10-23T11:48:00Z"/>
                <w:lang w:eastAsia="ja-JP"/>
              </w:rPr>
            </w:pPr>
            <w:del w:id="7357" w:author="Petri J. Vasenkari (Nokia)" w:date="2023-10-23T11:47:00Z">
              <w:r w:rsidDel="00445F71">
                <w:rPr>
                  <w:lang w:eastAsia="ja-JP"/>
                </w:rPr>
                <w:delText>-32</w:delText>
              </w:r>
            </w:del>
          </w:p>
        </w:tc>
        <w:tc>
          <w:tcPr>
            <w:tcW w:w="996" w:type="dxa"/>
            <w:tcBorders>
              <w:top w:val="single" w:sz="4" w:space="0" w:color="auto"/>
              <w:left w:val="nil"/>
              <w:bottom w:val="single" w:sz="4" w:space="0" w:color="auto"/>
              <w:right w:val="single" w:sz="4" w:space="0" w:color="auto"/>
            </w:tcBorders>
            <w:noWrap/>
            <w:tcPrChange w:id="7358"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61733332" w14:textId="55D2229A" w:rsidR="00E55BFD" w:rsidDel="00445F71" w:rsidRDefault="00E55BFD" w:rsidP="00E55BFD">
            <w:pPr>
              <w:pStyle w:val="TAC"/>
              <w:rPr>
                <w:del w:id="7359" w:author="Petri J. Vasenkari (Nokia)" w:date="2023-10-23T11:48:00Z"/>
                <w:lang w:eastAsia="ja-JP"/>
              </w:rPr>
            </w:pPr>
            <w:del w:id="7360"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361"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1B7FEBBE" w14:textId="79865D10" w:rsidR="00E55BFD" w:rsidDel="00445F71" w:rsidRDefault="00E55BFD" w:rsidP="00E55BFD">
            <w:pPr>
              <w:pStyle w:val="TAC"/>
              <w:rPr>
                <w:del w:id="7362" w:author="Petri J. Vasenkari (Nokia)" w:date="2023-10-23T11:48:00Z"/>
                <w:lang w:eastAsia="ja-JP"/>
              </w:rPr>
            </w:pPr>
          </w:p>
        </w:tc>
      </w:tr>
      <w:tr w:rsidR="00E55BFD" w:rsidDel="00445F71" w14:paraId="24C57FE6" w14:textId="26E3109F" w:rsidTr="00445F71">
        <w:tblPrEx>
          <w:tblW w:w="10933" w:type="dxa"/>
          <w:jc w:val="center"/>
          <w:tblLayout w:type="fixed"/>
          <w:tblPrExChange w:id="7363" w:author="Petri J. Vasenkari (Nokia)" w:date="2023-10-23T11:47:00Z">
            <w:tblPrEx>
              <w:tblW w:w="10933" w:type="dxa"/>
              <w:jc w:val="center"/>
              <w:tblLayout w:type="fixed"/>
            </w:tblPrEx>
          </w:tblPrExChange>
        </w:tblPrEx>
        <w:trPr>
          <w:trHeight w:val="187"/>
          <w:jc w:val="center"/>
          <w:del w:id="7364" w:author="Petri J. Vasenkari (Nokia)" w:date="2023-10-23T11:48:00Z"/>
          <w:trPrChange w:id="7365" w:author="Petri J. Vasenkari (Nokia)" w:date="2023-10-23T11:4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366" w:author="Petri J. Vasenkari (Nokia)" w:date="2023-10-23T11:47:00Z">
              <w:tcPr>
                <w:tcW w:w="2163" w:type="dxa"/>
                <w:gridSpan w:val="2"/>
                <w:tcBorders>
                  <w:top w:val="nil"/>
                  <w:left w:val="single" w:sz="4" w:space="0" w:color="auto"/>
                  <w:bottom w:val="nil"/>
                  <w:right w:val="single" w:sz="4" w:space="0" w:color="auto"/>
                </w:tcBorders>
                <w:vAlign w:val="center"/>
              </w:tcPr>
            </w:tcPrChange>
          </w:tcPr>
          <w:p w14:paraId="765FB312" w14:textId="3556C7CA" w:rsidR="00E55BFD" w:rsidDel="00445F71" w:rsidRDefault="00E55BFD" w:rsidP="00E55BFD">
            <w:pPr>
              <w:pStyle w:val="TAC"/>
              <w:rPr>
                <w:del w:id="7367"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368"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5065A117" w14:textId="5D3B63DA" w:rsidR="00E55BFD" w:rsidDel="00445F71" w:rsidRDefault="00E55BFD" w:rsidP="00E55BFD">
            <w:pPr>
              <w:pStyle w:val="TAL"/>
              <w:rPr>
                <w:del w:id="7369" w:author="Petri J. Vasenkari (Nokia)" w:date="2023-10-23T11:48:00Z"/>
                <w:lang w:eastAsia="ja-JP"/>
              </w:rPr>
            </w:pPr>
            <w:del w:id="7370"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371"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65E1CA64" w14:textId="4A72895F" w:rsidR="00E55BFD" w:rsidDel="00445F71" w:rsidRDefault="00E55BFD" w:rsidP="00E55BFD">
            <w:pPr>
              <w:pStyle w:val="TAC"/>
              <w:rPr>
                <w:del w:id="7372" w:author="Petri J. Vasenkari (Nokia)" w:date="2023-10-23T11:48:00Z"/>
                <w:lang w:eastAsia="ja-JP"/>
              </w:rPr>
            </w:pPr>
            <w:del w:id="7373" w:author="Petri J. Vasenkari (Nokia)" w:date="2023-10-23T11:47:00Z">
              <w:r w:rsidDel="00445F71">
                <w:rPr>
                  <w:lang w:eastAsia="ja-JP"/>
                </w:rPr>
                <w:delText>773</w:delText>
              </w:r>
            </w:del>
          </w:p>
        </w:tc>
        <w:tc>
          <w:tcPr>
            <w:tcW w:w="425" w:type="dxa"/>
            <w:tcBorders>
              <w:top w:val="single" w:sz="4" w:space="0" w:color="auto"/>
              <w:left w:val="nil"/>
              <w:bottom w:val="single" w:sz="4" w:space="0" w:color="auto"/>
              <w:right w:val="single" w:sz="4" w:space="0" w:color="auto"/>
            </w:tcBorders>
            <w:tcPrChange w:id="7374"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21E52C5" w14:textId="270CDFEC" w:rsidR="00E55BFD" w:rsidDel="00445F71" w:rsidRDefault="00E55BFD" w:rsidP="00E55BFD">
            <w:pPr>
              <w:pStyle w:val="TAC"/>
              <w:rPr>
                <w:del w:id="7375" w:author="Petri J. Vasenkari (Nokia)" w:date="2023-10-23T11:48:00Z"/>
                <w:lang w:eastAsia="ja-JP"/>
              </w:rPr>
            </w:pPr>
            <w:del w:id="7376" w:author="Petri J. Vasenkari (Nokia)" w:date="2023-10-23T11:47:00Z">
              <w:r w:rsidDel="00445F71">
                <w:rPr>
                  <w:lang w:eastAsia="ja-JP"/>
                </w:rPr>
                <w:delText>-</w:delText>
              </w:r>
            </w:del>
          </w:p>
        </w:tc>
        <w:tc>
          <w:tcPr>
            <w:tcW w:w="851" w:type="dxa"/>
            <w:tcBorders>
              <w:top w:val="single" w:sz="4" w:space="0" w:color="auto"/>
              <w:left w:val="nil"/>
              <w:bottom w:val="single" w:sz="4" w:space="0" w:color="auto"/>
              <w:right w:val="single" w:sz="4" w:space="0" w:color="auto"/>
            </w:tcBorders>
            <w:tcPrChange w:id="7377"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005A0D63" w14:textId="33F7357B" w:rsidR="00E55BFD" w:rsidDel="00445F71" w:rsidRDefault="00E55BFD" w:rsidP="00E55BFD">
            <w:pPr>
              <w:pStyle w:val="TAC"/>
              <w:rPr>
                <w:del w:id="7378" w:author="Petri J. Vasenkari (Nokia)" w:date="2023-10-23T11:48:00Z"/>
                <w:lang w:eastAsia="ja-JP"/>
              </w:rPr>
            </w:pPr>
            <w:del w:id="7379" w:author="Petri J. Vasenkari (Nokia)" w:date="2023-10-23T11:47:00Z">
              <w:r w:rsidDel="00445F71">
                <w:rPr>
                  <w:lang w:eastAsia="ja-JP"/>
                </w:rPr>
                <w:delText>803</w:delText>
              </w:r>
            </w:del>
          </w:p>
        </w:tc>
        <w:tc>
          <w:tcPr>
            <w:tcW w:w="1276" w:type="dxa"/>
            <w:tcBorders>
              <w:top w:val="single" w:sz="4" w:space="0" w:color="auto"/>
              <w:left w:val="nil"/>
              <w:bottom w:val="single" w:sz="4" w:space="0" w:color="auto"/>
              <w:right w:val="single" w:sz="4" w:space="0" w:color="auto"/>
            </w:tcBorders>
            <w:tcPrChange w:id="7380"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19C03CD3" w14:textId="2DCB73DF" w:rsidR="00E55BFD" w:rsidDel="00445F71" w:rsidRDefault="00E55BFD" w:rsidP="00E55BFD">
            <w:pPr>
              <w:pStyle w:val="TAC"/>
              <w:rPr>
                <w:del w:id="7381" w:author="Petri J. Vasenkari (Nokia)" w:date="2023-10-23T11:48:00Z"/>
                <w:lang w:eastAsia="ja-JP"/>
              </w:rPr>
            </w:pPr>
            <w:del w:id="7382" w:author="Petri J. Vasenkari (Nokia)" w:date="2023-10-23T11:47:00Z">
              <w:r w:rsidDel="00445F71">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383"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7EEA246C" w14:textId="7128F0B9" w:rsidR="00E55BFD" w:rsidDel="00445F71" w:rsidRDefault="00E55BFD" w:rsidP="00E55BFD">
            <w:pPr>
              <w:pStyle w:val="TAC"/>
              <w:rPr>
                <w:del w:id="7384" w:author="Petri J. Vasenkari (Nokia)" w:date="2023-10-23T11:48:00Z"/>
                <w:lang w:eastAsia="ja-JP"/>
              </w:rPr>
            </w:pPr>
            <w:del w:id="7385" w:author="Petri J. Vasenkari (Nokia)" w:date="2023-10-23T11:47:00Z">
              <w:r w:rsidDel="00445F71">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386"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77842D29" w14:textId="4AA7EAAF" w:rsidR="00E55BFD" w:rsidDel="00445F71" w:rsidRDefault="00E55BFD" w:rsidP="00E55BFD">
            <w:pPr>
              <w:pStyle w:val="TAC"/>
              <w:rPr>
                <w:del w:id="7387" w:author="Petri J. Vasenkari (Nokia)" w:date="2023-10-23T11:48:00Z"/>
                <w:lang w:eastAsia="ja-JP"/>
              </w:rPr>
            </w:pPr>
          </w:p>
        </w:tc>
      </w:tr>
      <w:tr w:rsidR="00E55BFD" w:rsidDel="00445F71" w14:paraId="319D1300" w14:textId="4F9307F5" w:rsidTr="00445F71">
        <w:tblPrEx>
          <w:tblW w:w="10933" w:type="dxa"/>
          <w:jc w:val="center"/>
          <w:tblLayout w:type="fixed"/>
          <w:tblPrExChange w:id="7388" w:author="Petri J. Vasenkari (Nokia)" w:date="2023-10-23T11:47:00Z">
            <w:tblPrEx>
              <w:tblW w:w="10933" w:type="dxa"/>
              <w:jc w:val="center"/>
              <w:tblLayout w:type="fixed"/>
            </w:tblPrEx>
          </w:tblPrExChange>
        </w:tblPrEx>
        <w:trPr>
          <w:trHeight w:val="187"/>
          <w:jc w:val="center"/>
          <w:del w:id="7389" w:author="Petri J. Vasenkari (Nokia)" w:date="2023-10-23T11:48:00Z"/>
          <w:trPrChange w:id="7390" w:author="Petri J. Vasenkari (Nokia)" w:date="2023-10-23T11:4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391" w:author="Petri J. Vasenkari (Nokia)" w:date="2023-10-23T11:47:00Z">
              <w:tcPr>
                <w:tcW w:w="2163" w:type="dxa"/>
                <w:gridSpan w:val="2"/>
                <w:tcBorders>
                  <w:top w:val="nil"/>
                  <w:left w:val="single" w:sz="4" w:space="0" w:color="auto"/>
                  <w:bottom w:val="single" w:sz="4" w:space="0" w:color="auto"/>
                  <w:right w:val="single" w:sz="4" w:space="0" w:color="auto"/>
                </w:tcBorders>
                <w:vAlign w:val="center"/>
              </w:tcPr>
            </w:tcPrChange>
          </w:tcPr>
          <w:p w14:paraId="47C853BA" w14:textId="70015D74" w:rsidR="00E55BFD" w:rsidDel="00445F71" w:rsidRDefault="00E55BFD" w:rsidP="00E55BFD">
            <w:pPr>
              <w:pStyle w:val="TAC"/>
              <w:rPr>
                <w:del w:id="7392" w:author="Petri J. Vasenkari (Nokia)" w:date="2023-10-23T11:48:00Z"/>
                <w:lang w:eastAsia="ja-JP"/>
              </w:rPr>
            </w:pPr>
          </w:p>
        </w:tc>
        <w:tc>
          <w:tcPr>
            <w:tcW w:w="2857" w:type="dxa"/>
            <w:tcBorders>
              <w:top w:val="single" w:sz="4" w:space="0" w:color="auto"/>
              <w:left w:val="nil"/>
              <w:bottom w:val="single" w:sz="4" w:space="0" w:color="auto"/>
              <w:right w:val="single" w:sz="4" w:space="0" w:color="auto"/>
            </w:tcBorders>
            <w:tcPrChange w:id="7393"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6B40D0BF" w14:textId="7F6B2618" w:rsidR="00E55BFD" w:rsidDel="00445F71" w:rsidRDefault="00E55BFD" w:rsidP="00E55BFD">
            <w:pPr>
              <w:pStyle w:val="TAL"/>
              <w:rPr>
                <w:del w:id="7394" w:author="Petri J. Vasenkari (Nokia)" w:date="2023-10-23T11:48:00Z"/>
                <w:lang w:eastAsia="ja-JP"/>
              </w:rPr>
            </w:pPr>
            <w:del w:id="7395" w:author="Petri J. Vasenkari (Nokia)" w:date="2023-10-23T11:47:00Z">
              <w:r w:rsidDel="00445F71">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396"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309528D9" w14:textId="4CA169C5" w:rsidR="00E55BFD" w:rsidDel="00445F71" w:rsidRDefault="00E55BFD" w:rsidP="00E55BFD">
            <w:pPr>
              <w:pStyle w:val="TAC"/>
              <w:rPr>
                <w:del w:id="7397" w:author="Petri J. Vasenkari (Nokia)" w:date="2023-10-23T11:48:00Z"/>
                <w:lang w:eastAsia="ja-JP"/>
              </w:rPr>
            </w:pPr>
            <w:del w:id="7398" w:author="Petri J. Vasenkari (Nokia)" w:date="2023-10-23T11:47:00Z">
              <w:r w:rsidDel="00445F71">
                <w:rPr>
                  <w:lang w:eastAsia="ja-JP"/>
                </w:rPr>
                <w:delText>1884.5</w:delText>
              </w:r>
            </w:del>
          </w:p>
        </w:tc>
        <w:tc>
          <w:tcPr>
            <w:tcW w:w="425" w:type="dxa"/>
            <w:tcBorders>
              <w:top w:val="single" w:sz="4" w:space="0" w:color="auto"/>
              <w:left w:val="nil"/>
              <w:bottom w:val="single" w:sz="4" w:space="0" w:color="auto"/>
              <w:right w:val="single" w:sz="4" w:space="0" w:color="auto"/>
            </w:tcBorders>
            <w:tcPrChange w:id="7399"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654CD13D" w14:textId="67637891" w:rsidR="00E55BFD" w:rsidDel="00445F71" w:rsidRDefault="00E55BFD" w:rsidP="00E55BFD">
            <w:pPr>
              <w:pStyle w:val="TAC"/>
              <w:rPr>
                <w:del w:id="7400" w:author="Petri J. Vasenkari (Nokia)" w:date="2023-10-23T11:48:00Z"/>
              </w:rPr>
            </w:pPr>
            <w:del w:id="7401" w:author="Petri J. Vasenkari (Nokia)" w:date="2023-10-23T11:47:00Z">
              <w:r w:rsidDel="00445F71">
                <w:delText>-</w:delText>
              </w:r>
            </w:del>
          </w:p>
        </w:tc>
        <w:tc>
          <w:tcPr>
            <w:tcW w:w="851" w:type="dxa"/>
            <w:tcBorders>
              <w:top w:val="single" w:sz="4" w:space="0" w:color="auto"/>
              <w:left w:val="nil"/>
              <w:bottom w:val="single" w:sz="4" w:space="0" w:color="auto"/>
              <w:right w:val="single" w:sz="4" w:space="0" w:color="auto"/>
            </w:tcBorders>
            <w:tcPrChange w:id="7402"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4F040B25" w14:textId="6E152FE2" w:rsidR="00E55BFD" w:rsidDel="00445F71" w:rsidRDefault="00E55BFD" w:rsidP="00E55BFD">
            <w:pPr>
              <w:pStyle w:val="TAC"/>
              <w:rPr>
                <w:del w:id="7403" w:author="Petri J. Vasenkari (Nokia)" w:date="2023-10-23T11:48:00Z"/>
              </w:rPr>
            </w:pPr>
            <w:del w:id="7404" w:author="Petri J. Vasenkari (Nokia)" w:date="2023-10-23T11:47:00Z">
              <w:r w:rsidDel="00445F71">
                <w:delText>1915.7</w:delText>
              </w:r>
            </w:del>
          </w:p>
        </w:tc>
        <w:tc>
          <w:tcPr>
            <w:tcW w:w="1276" w:type="dxa"/>
            <w:tcBorders>
              <w:top w:val="single" w:sz="4" w:space="0" w:color="auto"/>
              <w:left w:val="nil"/>
              <w:bottom w:val="single" w:sz="4" w:space="0" w:color="auto"/>
              <w:right w:val="single" w:sz="4" w:space="0" w:color="auto"/>
            </w:tcBorders>
            <w:tcPrChange w:id="7405"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692C5930" w14:textId="3DDAEFCE" w:rsidR="00E55BFD" w:rsidDel="00445F71" w:rsidRDefault="00E55BFD" w:rsidP="00E55BFD">
            <w:pPr>
              <w:pStyle w:val="TAC"/>
              <w:rPr>
                <w:del w:id="7406" w:author="Petri J. Vasenkari (Nokia)" w:date="2023-10-23T11:48:00Z"/>
                <w:lang w:eastAsia="ja-JP"/>
              </w:rPr>
            </w:pPr>
            <w:del w:id="7407" w:author="Petri J. Vasenkari (Nokia)" w:date="2023-10-23T11:47:00Z">
              <w:r w:rsidDel="00445F71">
                <w:rPr>
                  <w:lang w:eastAsia="ja-JP"/>
                </w:rPr>
                <w:delText>-41</w:delText>
              </w:r>
            </w:del>
          </w:p>
        </w:tc>
        <w:tc>
          <w:tcPr>
            <w:tcW w:w="996" w:type="dxa"/>
            <w:tcBorders>
              <w:top w:val="single" w:sz="4" w:space="0" w:color="auto"/>
              <w:left w:val="nil"/>
              <w:bottom w:val="single" w:sz="4" w:space="0" w:color="auto"/>
              <w:right w:val="single" w:sz="4" w:space="0" w:color="auto"/>
            </w:tcBorders>
            <w:noWrap/>
            <w:tcPrChange w:id="7408"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656682F7" w14:textId="132E91AC" w:rsidR="00E55BFD" w:rsidDel="00445F71" w:rsidRDefault="00E55BFD" w:rsidP="00E55BFD">
            <w:pPr>
              <w:pStyle w:val="TAC"/>
              <w:rPr>
                <w:del w:id="7409" w:author="Petri J. Vasenkari (Nokia)" w:date="2023-10-23T11:48:00Z"/>
                <w:lang w:eastAsia="ja-JP"/>
              </w:rPr>
            </w:pPr>
            <w:del w:id="7410" w:author="Petri J. Vasenkari (Nokia)" w:date="2023-10-23T11:47:00Z">
              <w:r w:rsidDel="00445F71">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7411"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28BB3997" w14:textId="7C97332C" w:rsidR="00E55BFD" w:rsidDel="00445F71" w:rsidRDefault="00E55BFD" w:rsidP="00E55BFD">
            <w:pPr>
              <w:pStyle w:val="TAC"/>
              <w:rPr>
                <w:del w:id="7412" w:author="Petri J. Vasenkari (Nokia)" w:date="2023-10-23T11:48:00Z"/>
                <w:lang w:eastAsia="ja-JP"/>
              </w:rPr>
            </w:pPr>
            <w:del w:id="7413" w:author="Petri J. Vasenkari (Nokia)" w:date="2023-10-23T11:47:00Z">
              <w:r w:rsidDel="00445F71">
                <w:rPr>
                  <w:lang w:eastAsia="ja-JP"/>
                </w:rPr>
                <w:delText>3, 9</w:delText>
              </w:r>
            </w:del>
          </w:p>
        </w:tc>
      </w:tr>
      <w:tr w:rsidR="00E55BFD" w14:paraId="540C3C91" w14:textId="77777777" w:rsidTr="00AA314C">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71EEA2DD" w14:textId="77777777" w:rsidR="00E55BFD" w:rsidRDefault="00E55BFD" w:rsidP="00E55BFD">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6AEAFD81" w14:textId="77777777" w:rsidR="00E55BFD" w:rsidRDefault="00E55BFD" w:rsidP="00E55BFD">
            <w:pPr>
              <w:pStyle w:val="TAC"/>
              <w:rPr>
                <w:lang w:eastAsia="ja-JP"/>
              </w:rPr>
            </w:pPr>
            <w:r>
              <w:rPr>
                <w:lang w:eastAsia="ja-JP"/>
              </w:rPr>
              <w:t>N/A</w:t>
            </w:r>
          </w:p>
        </w:tc>
      </w:tr>
      <w:tr w:rsidR="00E55BFD" w14:paraId="3EC827BA" w14:textId="77777777" w:rsidTr="00AA314C">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47C6682" w14:textId="77777777" w:rsidR="00E55BFD" w:rsidRDefault="00E55BFD" w:rsidP="00E55BFD">
            <w:pPr>
              <w:pStyle w:val="TAC"/>
              <w:rPr>
                <w:lang w:eastAsia="ja-JP"/>
              </w:rPr>
            </w:pPr>
            <w:r>
              <w:t>DC_40_n1</w:t>
            </w:r>
          </w:p>
        </w:tc>
        <w:tc>
          <w:tcPr>
            <w:tcW w:w="2857" w:type="dxa"/>
            <w:tcBorders>
              <w:top w:val="single" w:sz="4" w:space="0" w:color="auto"/>
              <w:left w:val="nil"/>
              <w:bottom w:val="single" w:sz="4" w:space="0" w:color="auto"/>
              <w:right w:val="single" w:sz="4" w:space="0" w:color="auto"/>
            </w:tcBorders>
          </w:tcPr>
          <w:p w14:paraId="63756F47" w14:textId="3A91A26D" w:rsidR="00E55BFD" w:rsidRDefault="00E55BFD" w:rsidP="00E55BFD">
            <w:pPr>
              <w:pStyle w:val="TAL"/>
              <w:rPr>
                <w:lang w:val="sv-FI" w:eastAsia="ja-JP"/>
              </w:rPr>
            </w:pPr>
            <w:ins w:id="7414" w:author="Petri J. Vasenkari (Nokia)" w:date="2023-10-23T11:47:00Z">
              <w:r>
                <w:t>Frequency range</w:t>
              </w:r>
            </w:ins>
          </w:p>
        </w:tc>
        <w:tc>
          <w:tcPr>
            <w:tcW w:w="1093" w:type="dxa"/>
            <w:tcBorders>
              <w:top w:val="single" w:sz="4" w:space="0" w:color="auto"/>
              <w:left w:val="nil"/>
              <w:bottom w:val="single" w:sz="4" w:space="0" w:color="auto"/>
              <w:right w:val="single" w:sz="4" w:space="0" w:color="auto"/>
            </w:tcBorders>
          </w:tcPr>
          <w:p w14:paraId="2B3ADFEB" w14:textId="001113DB" w:rsidR="00E55BFD" w:rsidRDefault="00E55BFD" w:rsidP="00E55BFD">
            <w:pPr>
              <w:pStyle w:val="TAC"/>
              <w:rPr>
                <w:lang w:eastAsia="ja-JP"/>
              </w:rPr>
            </w:pPr>
            <w:ins w:id="7415" w:author="Petri J. Vasenkari (Nokia)" w:date="2023-10-23T11:47:00Z">
              <w:r>
                <w:t xml:space="preserve">1884.5 </w:t>
              </w:r>
            </w:ins>
          </w:p>
        </w:tc>
        <w:tc>
          <w:tcPr>
            <w:tcW w:w="425" w:type="dxa"/>
            <w:tcBorders>
              <w:top w:val="single" w:sz="4" w:space="0" w:color="auto"/>
              <w:left w:val="nil"/>
              <w:bottom w:val="single" w:sz="4" w:space="0" w:color="auto"/>
              <w:right w:val="single" w:sz="4" w:space="0" w:color="auto"/>
            </w:tcBorders>
          </w:tcPr>
          <w:p w14:paraId="0CAD0E25" w14:textId="2A336D62" w:rsidR="00E55BFD" w:rsidRDefault="00E55BFD" w:rsidP="00E55BFD">
            <w:pPr>
              <w:pStyle w:val="TAC"/>
              <w:rPr>
                <w:lang w:eastAsia="ja-JP"/>
              </w:rPr>
            </w:pPr>
            <w:ins w:id="7416" w:author="Petri J. Vasenkari (Nokia)" w:date="2023-10-23T11:47:00Z">
              <w:r>
                <w:t xml:space="preserve">- </w:t>
              </w:r>
            </w:ins>
          </w:p>
        </w:tc>
        <w:tc>
          <w:tcPr>
            <w:tcW w:w="851" w:type="dxa"/>
            <w:tcBorders>
              <w:top w:val="single" w:sz="4" w:space="0" w:color="auto"/>
              <w:left w:val="nil"/>
              <w:bottom w:val="single" w:sz="4" w:space="0" w:color="auto"/>
              <w:right w:val="single" w:sz="4" w:space="0" w:color="auto"/>
            </w:tcBorders>
          </w:tcPr>
          <w:p w14:paraId="660457C3" w14:textId="11F8249E" w:rsidR="00E55BFD" w:rsidRDefault="00E55BFD" w:rsidP="00E55BFD">
            <w:pPr>
              <w:pStyle w:val="TAC"/>
              <w:rPr>
                <w:lang w:eastAsia="ja-JP"/>
              </w:rPr>
            </w:pPr>
            <w:ins w:id="7417" w:author="Petri J. Vasenkari (Nokia)" w:date="2023-10-23T11:47:00Z">
              <w:r>
                <w:t xml:space="preserve">1915.7 </w:t>
              </w:r>
            </w:ins>
          </w:p>
        </w:tc>
        <w:tc>
          <w:tcPr>
            <w:tcW w:w="1276" w:type="dxa"/>
            <w:tcBorders>
              <w:top w:val="single" w:sz="4" w:space="0" w:color="auto"/>
              <w:left w:val="nil"/>
              <w:bottom w:val="single" w:sz="4" w:space="0" w:color="auto"/>
              <w:right w:val="single" w:sz="4" w:space="0" w:color="auto"/>
            </w:tcBorders>
          </w:tcPr>
          <w:p w14:paraId="4FA7C821" w14:textId="77A1849B" w:rsidR="00E55BFD" w:rsidRDefault="00E55BFD" w:rsidP="00E55BFD">
            <w:pPr>
              <w:pStyle w:val="TAC"/>
              <w:rPr>
                <w:lang w:eastAsia="ja-JP"/>
              </w:rPr>
            </w:pPr>
            <w:ins w:id="7418" w:author="Petri J. Vasenkari (Nokia)" w:date="2023-10-23T11:47:00Z">
              <w:r>
                <w:t>-41</w:t>
              </w:r>
            </w:ins>
          </w:p>
        </w:tc>
        <w:tc>
          <w:tcPr>
            <w:tcW w:w="996" w:type="dxa"/>
            <w:tcBorders>
              <w:top w:val="single" w:sz="4" w:space="0" w:color="auto"/>
              <w:left w:val="nil"/>
              <w:bottom w:val="single" w:sz="4" w:space="0" w:color="auto"/>
              <w:right w:val="single" w:sz="4" w:space="0" w:color="auto"/>
            </w:tcBorders>
            <w:noWrap/>
          </w:tcPr>
          <w:p w14:paraId="72B5703A" w14:textId="0A692BE4" w:rsidR="00E55BFD" w:rsidRDefault="00E55BFD" w:rsidP="00E55BFD">
            <w:pPr>
              <w:pStyle w:val="TAC"/>
              <w:rPr>
                <w:lang w:eastAsia="ja-JP"/>
              </w:rPr>
            </w:pPr>
            <w:ins w:id="7419" w:author="Petri J. Vasenkari (Nokia)" w:date="2023-10-23T11:47:00Z">
              <w:r>
                <w:t>0.3</w:t>
              </w:r>
            </w:ins>
          </w:p>
        </w:tc>
        <w:tc>
          <w:tcPr>
            <w:tcW w:w="1272" w:type="dxa"/>
            <w:tcBorders>
              <w:top w:val="single" w:sz="4" w:space="0" w:color="auto"/>
              <w:left w:val="nil"/>
              <w:bottom w:val="single" w:sz="4" w:space="0" w:color="auto"/>
              <w:right w:val="single" w:sz="4" w:space="0" w:color="auto"/>
            </w:tcBorders>
            <w:noWrap/>
          </w:tcPr>
          <w:p w14:paraId="359F63E5" w14:textId="7FC58DC9" w:rsidR="00E55BFD" w:rsidRDefault="00E55BFD" w:rsidP="00E55BFD">
            <w:pPr>
              <w:pStyle w:val="TAC"/>
              <w:rPr>
                <w:lang w:eastAsia="ja-JP"/>
              </w:rPr>
            </w:pPr>
            <w:ins w:id="7420" w:author="Petri J. Vasenkari (Nokia)" w:date="2023-10-23T11:47:00Z">
              <w:r>
                <w:t>3</w:t>
              </w:r>
            </w:ins>
          </w:p>
        </w:tc>
      </w:tr>
      <w:tr w:rsidR="00E55BFD" w:rsidDel="00E53CE5" w14:paraId="13A4722E" w14:textId="32D8C8FC" w:rsidTr="00AA314C">
        <w:trPr>
          <w:trHeight w:val="187"/>
          <w:jc w:val="center"/>
          <w:del w:id="7421" w:author="Petri J. Vasenkari (Nokia)" w:date="2023-10-23T12:06:00Z"/>
        </w:trPr>
        <w:tc>
          <w:tcPr>
            <w:tcW w:w="2163" w:type="dxa"/>
            <w:tcBorders>
              <w:top w:val="nil"/>
              <w:left w:val="single" w:sz="4" w:space="0" w:color="auto"/>
              <w:bottom w:val="nil"/>
              <w:right w:val="single" w:sz="4" w:space="0" w:color="auto"/>
            </w:tcBorders>
            <w:vAlign w:val="center"/>
          </w:tcPr>
          <w:p w14:paraId="1FA8D4C0" w14:textId="7EDE19FB" w:rsidR="00E55BFD" w:rsidDel="00E53CE5" w:rsidRDefault="00E55BFD" w:rsidP="00E55BFD">
            <w:pPr>
              <w:pStyle w:val="TAC"/>
              <w:rPr>
                <w:del w:id="7422" w:author="Petri J. Vasenkari (Nokia)" w:date="2023-10-23T12:06:00Z"/>
                <w:lang w:eastAsia="ja-JP"/>
              </w:rPr>
            </w:pPr>
          </w:p>
        </w:tc>
        <w:tc>
          <w:tcPr>
            <w:tcW w:w="2857" w:type="dxa"/>
            <w:tcBorders>
              <w:top w:val="single" w:sz="4" w:space="0" w:color="auto"/>
              <w:left w:val="nil"/>
              <w:bottom w:val="single" w:sz="4" w:space="0" w:color="auto"/>
              <w:right w:val="single" w:sz="4" w:space="0" w:color="auto"/>
            </w:tcBorders>
          </w:tcPr>
          <w:p w14:paraId="2AF69CD9" w14:textId="29979E9B" w:rsidR="00E55BFD" w:rsidDel="00E53CE5" w:rsidRDefault="00E55BFD" w:rsidP="00E55BFD">
            <w:pPr>
              <w:pStyle w:val="TAL"/>
              <w:rPr>
                <w:del w:id="7423" w:author="Petri J. Vasenkari (Nokia)" w:date="2023-10-23T12:06:00Z"/>
                <w:lang w:eastAsia="ja-JP"/>
              </w:rPr>
            </w:pPr>
          </w:p>
        </w:tc>
        <w:tc>
          <w:tcPr>
            <w:tcW w:w="1093" w:type="dxa"/>
            <w:tcBorders>
              <w:top w:val="single" w:sz="4" w:space="0" w:color="auto"/>
              <w:left w:val="nil"/>
              <w:bottom w:val="single" w:sz="4" w:space="0" w:color="auto"/>
              <w:right w:val="single" w:sz="4" w:space="0" w:color="auto"/>
            </w:tcBorders>
          </w:tcPr>
          <w:p w14:paraId="51EBF52A" w14:textId="38AC73DB" w:rsidR="00E55BFD" w:rsidDel="00E53CE5" w:rsidRDefault="00E55BFD" w:rsidP="00E55BFD">
            <w:pPr>
              <w:pStyle w:val="TAC"/>
              <w:rPr>
                <w:del w:id="7424" w:author="Petri J. Vasenkari (Nokia)" w:date="2023-10-23T12:06:00Z"/>
                <w:lang w:eastAsia="ja-JP"/>
              </w:rPr>
            </w:pPr>
          </w:p>
        </w:tc>
        <w:tc>
          <w:tcPr>
            <w:tcW w:w="425" w:type="dxa"/>
            <w:tcBorders>
              <w:top w:val="single" w:sz="4" w:space="0" w:color="auto"/>
              <w:left w:val="nil"/>
              <w:bottom w:val="single" w:sz="4" w:space="0" w:color="auto"/>
              <w:right w:val="single" w:sz="4" w:space="0" w:color="auto"/>
            </w:tcBorders>
          </w:tcPr>
          <w:p w14:paraId="64293F45" w14:textId="4AE56057" w:rsidR="00E55BFD" w:rsidDel="00E53CE5" w:rsidRDefault="00E55BFD" w:rsidP="00E55BFD">
            <w:pPr>
              <w:pStyle w:val="TAC"/>
              <w:rPr>
                <w:del w:id="7425" w:author="Petri J. Vasenkari (Nokia)" w:date="2023-10-23T12:06:00Z"/>
                <w:lang w:eastAsia="ja-JP"/>
              </w:rPr>
            </w:pPr>
          </w:p>
        </w:tc>
        <w:tc>
          <w:tcPr>
            <w:tcW w:w="851" w:type="dxa"/>
            <w:tcBorders>
              <w:top w:val="single" w:sz="4" w:space="0" w:color="auto"/>
              <w:left w:val="nil"/>
              <w:bottom w:val="single" w:sz="4" w:space="0" w:color="auto"/>
              <w:right w:val="single" w:sz="4" w:space="0" w:color="auto"/>
            </w:tcBorders>
          </w:tcPr>
          <w:p w14:paraId="1D6D334E" w14:textId="5CADC3E5" w:rsidR="00E55BFD" w:rsidDel="00E53CE5" w:rsidRDefault="00E55BFD" w:rsidP="00E55BFD">
            <w:pPr>
              <w:pStyle w:val="TAC"/>
              <w:rPr>
                <w:del w:id="7426" w:author="Petri J. Vasenkari (Nokia)" w:date="2023-10-23T12:06:00Z"/>
                <w:lang w:eastAsia="ja-JP"/>
              </w:rPr>
            </w:pPr>
          </w:p>
        </w:tc>
        <w:tc>
          <w:tcPr>
            <w:tcW w:w="1276" w:type="dxa"/>
            <w:tcBorders>
              <w:top w:val="single" w:sz="4" w:space="0" w:color="auto"/>
              <w:left w:val="nil"/>
              <w:bottom w:val="single" w:sz="4" w:space="0" w:color="auto"/>
              <w:right w:val="single" w:sz="4" w:space="0" w:color="auto"/>
            </w:tcBorders>
          </w:tcPr>
          <w:p w14:paraId="0155E6C5" w14:textId="1140FD50" w:rsidR="00E55BFD" w:rsidDel="00E53CE5" w:rsidRDefault="00E55BFD" w:rsidP="00E55BFD">
            <w:pPr>
              <w:pStyle w:val="TAC"/>
              <w:rPr>
                <w:del w:id="7427" w:author="Petri J. Vasenkari (Nokia)" w:date="2023-10-23T12:06:00Z"/>
                <w:lang w:eastAsia="ja-JP"/>
              </w:rPr>
            </w:pPr>
          </w:p>
        </w:tc>
        <w:tc>
          <w:tcPr>
            <w:tcW w:w="996" w:type="dxa"/>
            <w:tcBorders>
              <w:top w:val="single" w:sz="4" w:space="0" w:color="auto"/>
              <w:left w:val="nil"/>
              <w:bottom w:val="single" w:sz="4" w:space="0" w:color="auto"/>
              <w:right w:val="single" w:sz="4" w:space="0" w:color="auto"/>
            </w:tcBorders>
            <w:noWrap/>
          </w:tcPr>
          <w:p w14:paraId="5782C638" w14:textId="0542A6BB" w:rsidR="00E55BFD" w:rsidDel="00E53CE5" w:rsidRDefault="00E55BFD" w:rsidP="00E55BFD">
            <w:pPr>
              <w:pStyle w:val="TAC"/>
              <w:rPr>
                <w:del w:id="7428" w:author="Petri J. Vasenkari (Nokia)" w:date="2023-10-23T12:06:00Z"/>
                <w:lang w:eastAsia="ja-JP"/>
              </w:rPr>
            </w:pPr>
          </w:p>
        </w:tc>
        <w:tc>
          <w:tcPr>
            <w:tcW w:w="1272" w:type="dxa"/>
            <w:tcBorders>
              <w:top w:val="single" w:sz="4" w:space="0" w:color="auto"/>
              <w:left w:val="nil"/>
              <w:bottom w:val="single" w:sz="4" w:space="0" w:color="auto"/>
              <w:right w:val="single" w:sz="4" w:space="0" w:color="auto"/>
            </w:tcBorders>
            <w:noWrap/>
          </w:tcPr>
          <w:p w14:paraId="4EFB2417" w14:textId="6902FE0B" w:rsidR="00E55BFD" w:rsidDel="00E53CE5" w:rsidRDefault="00E55BFD" w:rsidP="00E55BFD">
            <w:pPr>
              <w:pStyle w:val="TAC"/>
              <w:rPr>
                <w:del w:id="7429" w:author="Petri J. Vasenkari (Nokia)" w:date="2023-10-23T12:06:00Z"/>
                <w:lang w:eastAsia="ja-JP"/>
              </w:rPr>
            </w:pPr>
          </w:p>
        </w:tc>
      </w:tr>
      <w:tr w:rsidR="00E55BFD" w:rsidDel="00E53CE5" w14:paraId="6634AF30" w14:textId="202F8A36" w:rsidTr="00AA314C">
        <w:trPr>
          <w:trHeight w:val="187"/>
          <w:jc w:val="center"/>
          <w:del w:id="7430" w:author="Petri J. Vasenkari (Nokia)" w:date="2023-10-23T12:06:00Z"/>
        </w:trPr>
        <w:tc>
          <w:tcPr>
            <w:tcW w:w="2163" w:type="dxa"/>
            <w:tcBorders>
              <w:top w:val="nil"/>
              <w:left w:val="single" w:sz="4" w:space="0" w:color="auto"/>
              <w:bottom w:val="nil"/>
              <w:right w:val="single" w:sz="4" w:space="0" w:color="auto"/>
            </w:tcBorders>
            <w:vAlign w:val="center"/>
          </w:tcPr>
          <w:p w14:paraId="26BD10CD" w14:textId="41A32EFC" w:rsidR="00E55BFD" w:rsidDel="00E53CE5" w:rsidRDefault="00E55BFD" w:rsidP="00E55BFD">
            <w:pPr>
              <w:pStyle w:val="TAC"/>
              <w:rPr>
                <w:del w:id="7431" w:author="Petri J. Vasenkari (Nokia)" w:date="2023-10-23T12:06:00Z"/>
                <w:lang w:eastAsia="ja-JP"/>
              </w:rPr>
            </w:pPr>
          </w:p>
        </w:tc>
        <w:tc>
          <w:tcPr>
            <w:tcW w:w="2857" w:type="dxa"/>
            <w:tcBorders>
              <w:top w:val="single" w:sz="4" w:space="0" w:color="auto"/>
              <w:left w:val="nil"/>
              <w:bottom w:val="single" w:sz="4" w:space="0" w:color="auto"/>
              <w:right w:val="single" w:sz="4" w:space="0" w:color="auto"/>
            </w:tcBorders>
          </w:tcPr>
          <w:p w14:paraId="3E3A43E4" w14:textId="2C4E3F4F" w:rsidR="00E55BFD" w:rsidDel="00E53CE5" w:rsidRDefault="00E55BFD" w:rsidP="00E55BFD">
            <w:pPr>
              <w:pStyle w:val="TAL"/>
              <w:rPr>
                <w:del w:id="7432" w:author="Petri J. Vasenkari (Nokia)" w:date="2023-10-23T12:06:00Z"/>
                <w:lang w:eastAsia="ja-JP"/>
              </w:rPr>
            </w:pPr>
          </w:p>
        </w:tc>
        <w:tc>
          <w:tcPr>
            <w:tcW w:w="1093" w:type="dxa"/>
            <w:tcBorders>
              <w:top w:val="single" w:sz="4" w:space="0" w:color="auto"/>
              <w:left w:val="nil"/>
              <w:bottom w:val="single" w:sz="4" w:space="0" w:color="auto"/>
              <w:right w:val="single" w:sz="4" w:space="0" w:color="auto"/>
            </w:tcBorders>
          </w:tcPr>
          <w:p w14:paraId="5C4B5D3D" w14:textId="50DF714C" w:rsidR="00E55BFD" w:rsidDel="00E53CE5" w:rsidRDefault="00E55BFD" w:rsidP="00E55BFD">
            <w:pPr>
              <w:pStyle w:val="TAC"/>
              <w:rPr>
                <w:del w:id="7433" w:author="Petri J. Vasenkari (Nokia)" w:date="2023-10-23T12:06:00Z"/>
                <w:lang w:eastAsia="ja-JP"/>
              </w:rPr>
            </w:pPr>
          </w:p>
        </w:tc>
        <w:tc>
          <w:tcPr>
            <w:tcW w:w="425" w:type="dxa"/>
            <w:tcBorders>
              <w:top w:val="single" w:sz="4" w:space="0" w:color="auto"/>
              <w:left w:val="nil"/>
              <w:bottom w:val="single" w:sz="4" w:space="0" w:color="auto"/>
              <w:right w:val="single" w:sz="4" w:space="0" w:color="auto"/>
            </w:tcBorders>
          </w:tcPr>
          <w:p w14:paraId="5244DE14" w14:textId="270A41E9" w:rsidR="00E55BFD" w:rsidDel="00E53CE5" w:rsidRDefault="00E55BFD" w:rsidP="00E55BFD">
            <w:pPr>
              <w:pStyle w:val="TAC"/>
              <w:rPr>
                <w:del w:id="7434" w:author="Petri J. Vasenkari (Nokia)" w:date="2023-10-23T12:06:00Z"/>
                <w:lang w:eastAsia="ja-JP"/>
              </w:rPr>
            </w:pPr>
          </w:p>
        </w:tc>
        <w:tc>
          <w:tcPr>
            <w:tcW w:w="851" w:type="dxa"/>
            <w:tcBorders>
              <w:top w:val="single" w:sz="4" w:space="0" w:color="auto"/>
              <w:left w:val="nil"/>
              <w:bottom w:val="single" w:sz="4" w:space="0" w:color="auto"/>
              <w:right w:val="single" w:sz="4" w:space="0" w:color="auto"/>
            </w:tcBorders>
          </w:tcPr>
          <w:p w14:paraId="370874D7" w14:textId="4F8F3E31" w:rsidR="00E55BFD" w:rsidDel="00E53CE5" w:rsidRDefault="00E55BFD" w:rsidP="00E55BFD">
            <w:pPr>
              <w:pStyle w:val="TAC"/>
              <w:rPr>
                <w:del w:id="7435" w:author="Petri J. Vasenkari (Nokia)" w:date="2023-10-23T12:06:00Z"/>
                <w:lang w:eastAsia="ja-JP"/>
              </w:rPr>
            </w:pPr>
          </w:p>
        </w:tc>
        <w:tc>
          <w:tcPr>
            <w:tcW w:w="1276" w:type="dxa"/>
            <w:tcBorders>
              <w:top w:val="single" w:sz="4" w:space="0" w:color="auto"/>
              <w:left w:val="nil"/>
              <w:bottom w:val="single" w:sz="4" w:space="0" w:color="auto"/>
              <w:right w:val="single" w:sz="4" w:space="0" w:color="auto"/>
            </w:tcBorders>
          </w:tcPr>
          <w:p w14:paraId="5A773232" w14:textId="4551C0A2" w:rsidR="00E55BFD" w:rsidDel="00E53CE5" w:rsidRDefault="00E55BFD" w:rsidP="00E55BFD">
            <w:pPr>
              <w:pStyle w:val="TAC"/>
              <w:rPr>
                <w:del w:id="7436" w:author="Petri J. Vasenkari (Nokia)" w:date="2023-10-23T12:06:00Z"/>
                <w:lang w:eastAsia="ja-JP"/>
              </w:rPr>
            </w:pPr>
          </w:p>
        </w:tc>
        <w:tc>
          <w:tcPr>
            <w:tcW w:w="996" w:type="dxa"/>
            <w:tcBorders>
              <w:top w:val="single" w:sz="4" w:space="0" w:color="auto"/>
              <w:left w:val="nil"/>
              <w:bottom w:val="single" w:sz="4" w:space="0" w:color="auto"/>
              <w:right w:val="single" w:sz="4" w:space="0" w:color="auto"/>
            </w:tcBorders>
            <w:noWrap/>
          </w:tcPr>
          <w:p w14:paraId="29CD9D0E" w14:textId="6C57D0BA" w:rsidR="00E55BFD" w:rsidDel="00E53CE5" w:rsidRDefault="00E55BFD" w:rsidP="00E55BFD">
            <w:pPr>
              <w:pStyle w:val="TAC"/>
              <w:rPr>
                <w:del w:id="7437" w:author="Petri J. Vasenkari (Nokia)" w:date="2023-10-23T12:06:00Z"/>
                <w:lang w:eastAsia="ja-JP"/>
              </w:rPr>
            </w:pPr>
          </w:p>
        </w:tc>
        <w:tc>
          <w:tcPr>
            <w:tcW w:w="1272" w:type="dxa"/>
            <w:tcBorders>
              <w:top w:val="single" w:sz="4" w:space="0" w:color="auto"/>
              <w:left w:val="nil"/>
              <w:bottom w:val="single" w:sz="4" w:space="0" w:color="auto"/>
              <w:right w:val="single" w:sz="4" w:space="0" w:color="auto"/>
            </w:tcBorders>
            <w:noWrap/>
          </w:tcPr>
          <w:p w14:paraId="500EE359" w14:textId="7FEF7384" w:rsidR="00E55BFD" w:rsidDel="00E53CE5" w:rsidRDefault="00E55BFD" w:rsidP="00E55BFD">
            <w:pPr>
              <w:pStyle w:val="TAC"/>
              <w:rPr>
                <w:del w:id="7438" w:author="Petri J. Vasenkari (Nokia)" w:date="2023-10-23T12:06:00Z"/>
                <w:lang w:eastAsia="ja-JP"/>
              </w:rPr>
            </w:pPr>
          </w:p>
        </w:tc>
      </w:tr>
      <w:tr w:rsidR="00E55BFD" w:rsidDel="00E53CE5" w14:paraId="31D88C2E" w14:textId="68C129A0" w:rsidTr="00445F71">
        <w:tblPrEx>
          <w:tblW w:w="10933" w:type="dxa"/>
          <w:jc w:val="center"/>
          <w:tblLayout w:type="fixed"/>
          <w:tblPrExChange w:id="7439" w:author="Petri J. Vasenkari (Nokia)" w:date="2023-10-23T11:47:00Z">
            <w:tblPrEx>
              <w:tblW w:w="10933" w:type="dxa"/>
              <w:jc w:val="center"/>
              <w:tblLayout w:type="fixed"/>
            </w:tblPrEx>
          </w:tblPrExChange>
        </w:tblPrEx>
        <w:trPr>
          <w:trHeight w:val="187"/>
          <w:jc w:val="center"/>
          <w:del w:id="7440" w:author="Petri J. Vasenkari (Nokia)" w:date="2023-10-23T12:06:00Z"/>
          <w:trPrChange w:id="7441" w:author="Petri J. Vasenkari (Nokia)" w:date="2023-10-23T11:4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442" w:author="Petri J. Vasenkari (Nokia)" w:date="2023-10-23T11:47:00Z">
              <w:tcPr>
                <w:tcW w:w="2163" w:type="dxa"/>
                <w:gridSpan w:val="2"/>
                <w:tcBorders>
                  <w:top w:val="nil"/>
                  <w:left w:val="single" w:sz="4" w:space="0" w:color="auto"/>
                  <w:bottom w:val="single" w:sz="4" w:space="0" w:color="auto"/>
                  <w:right w:val="single" w:sz="4" w:space="0" w:color="auto"/>
                </w:tcBorders>
                <w:vAlign w:val="center"/>
              </w:tcPr>
            </w:tcPrChange>
          </w:tcPr>
          <w:p w14:paraId="0E31A6D2" w14:textId="5AD60BD0" w:rsidR="00E55BFD" w:rsidDel="00E53CE5" w:rsidRDefault="00E55BFD" w:rsidP="00E55BFD">
            <w:pPr>
              <w:pStyle w:val="TAC"/>
              <w:rPr>
                <w:del w:id="7443" w:author="Petri J. Vasenkari (Nokia)" w:date="2023-10-23T12:06:00Z"/>
                <w:lang w:eastAsia="ja-JP"/>
              </w:rPr>
            </w:pPr>
          </w:p>
        </w:tc>
        <w:tc>
          <w:tcPr>
            <w:tcW w:w="2857" w:type="dxa"/>
            <w:tcBorders>
              <w:top w:val="single" w:sz="4" w:space="0" w:color="auto"/>
              <w:left w:val="nil"/>
              <w:bottom w:val="single" w:sz="4" w:space="0" w:color="auto"/>
              <w:right w:val="single" w:sz="4" w:space="0" w:color="auto"/>
            </w:tcBorders>
            <w:tcPrChange w:id="7444"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21D98CB9" w14:textId="60900E5E" w:rsidR="00E55BFD" w:rsidDel="00E53CE5" w:rsidRDefault="00E55BFD" w:rsidP="00E55BFD">
            <w:pPr>
              <w:pStyle w:val="TAL"/>
              <w:rPr>
                <w:del w:id="7445" w:author="Petri J. Vasenkari (Nokia)" w:date="2023-10-23T12:06:00Z"/>
              </w:rPr>
            </w:pPr>
            <w:del w:id="7446" w:author="Petri J. Vasenkari (Nokia)" w:date="2023-10-23T11:47:00Z">
              <w:r w:rsidDel="00445F71">
                <w:delText>Frequency range</w:delText>
              </w:r>
            </w:del>
          </w:p>
        </w:tc>
        <w:tc>
          <w:tcPr>
            <w:tcW w:w="1093" w:type="dxa"/>
            <w:tcBorders>
              <w:top w:val="single" w:sz="4" w:space="0" w:color="auto"/>
              <w:left w:val="nil"/>
              <w:bottom w:val="single" w:sz="4" w:space="0" w:color="auto"/>
              <w:right w:val="single" w:sz="4" w:space="0" w:color="auto"/>
            </w:tcBorders>
            <w:tcPrChange w:id="7447"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31F86528" w14:textId="118403E5" w:rsidR="00E55BFD" w:rsidDel="00E53CE5" w:rsidRDefault="00E55BFD" w:rsidP="00E55BFD">
            <w:pPr>
              <w:pStyle w:val="TAC"/>
              <w:rPr>
                <w:del w:id="7448" w:author="Petri J. Vasenkari (Nokia)" w:date="2023-10-23T12:06:00Z"/>
              </w:rPr>
            </w:pPr>
            <w:del w:id="7449" w:author="Petri J. Vasenkari (Nokia)" w:date="2023-10-23T11:47:00Z">
              <w:r w:rsidDel="00445F71">
                <w:delText xml:space="preserve">1884.5 </w:delText>
              </w:r>
            </w:del>
          </w:p>
        </w:tc>
        <w:tc>
          <w:tcPr>
            <w:tcW w:w="425" w:type="dxa"/>
            <w:tcBorders>
              <w:top w:val="single" w:sz="4" w:space="0" w:color="auto"/>
              <w:left w:val="nil"/>
              <w:bottom w:val="single" w:sz="4" w:space="0" w:color="auto"/>
              <w:right w:val="single" w:sz="4" w:space="0" w:color="auto"/>
            </w:tcBorders>
            <w:tcPrChange w:id="7450"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14D821B" w14:textId="10961035" w:rsidR="00E55BFD" w:rsidDel="00E53CE5" w:rsidRDefault="00E55BFD" w:rsidP="00E55BFD">
            <w:pPr>
              <w:pStyle w:val="TAC"/>
              <w:rPr>
                <w:del w:id="7451" w:author="Petri J. Vasenkari (Nokia)" w:date="2023-10-23T12:06:00Z"/>
              </w:rPr>
            </w:pPr>
            <w:del w:id="7452" w:author="Petri J. Vasenkari (Nokia)" w:date="2023-10-23T11:47:00Z">
              <w:r w:rsidDel="00445F71">
                <w:delText xml:space="preserve">- </w:delText>
              </w:r>
            </w:del>
          </w:p>
        </w:tc>
        <w:tc>
          <w:tcPr>
            <w:tcW w:w="851" w:type="dxa"/>
            <w:tcBorders>
              <w:top w:val="single" w:sz="4" w:space="0" w:color="auto"/>
              <w:left w:val="nil"/>
              <w:bottom w:val="single" w:sz="4" w:space="0" w:color="auto"/>
              <w:right w:val="single" w:sz="4" w:space="0" w:color="auto"/>
            </w:tcBorders>
            <w:tcPrChange w:id="7453"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3584FFBB" w14:textId="67F87494" w:rsidR="00E55BFD" w:rsidDel="00E53CE5" w:rsidRDefault="00E55BFD" w:rsidP="00E55BFD">
            <w:pPr>
              <w:pStyle w:val="TAC"/>
              <w:rPr>
                <w:del w:id="7454" w:author="Petri J. Vasenkari (Nokia)" w:date="2023-10-23T12:06:00Z"/>
              </w:rPr>
            </w:pPr>
            <w:del w:id="7455" w:author="Petri J. Vasenkari (Nokia)" w:date="2023-10-23T11:47:00Z">
              <w:r w:rsidDel="00445F71">
                <w:delText xml:space="preserve">1915.7 </w:delText>
              </w:r>
            </w:del>
          </w:p>
        </w:tc>
        <w:tc>
          <w:tcPr>
            <w:tcW w:w="1276" w:type="dxa"/>
            <w:tcBorders>
              <w:top w:val="single" w:sz="4" w:space="0" w:color="auto"/>
              <w:left w:val="nil"/>
              <w:bottom w:val="single" w:sz="4" w:space="0" w:color="auto"/>
              <w:right w:val="single" w:sz="4" w:space="0" w:color="auto"/>
            </w:tcBorders>
            <w:tcPrChange w:id="7456"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4A536C12" w14:textId="419D3BDD" w:rsidR="00E55BFD" w:rsidDel="00E53CE5" w:rsidRDefault="00E55BFD" w:rsidP="00E55BFD">
            <w:pPr>
              <w:pStyle w:val="TAC"/>
              <w:rPr>
                <w:del w:id="7457" w:author="Petri J. Vasenkari (Nokia)" w:date="2023-10-23T12:06:00Z"/>
              </w:rPr>
            </w:pPr>
            <w:del w:id="7458" w:author="Petri J. Vasenkari (Nokia)" w:date="2023-10-23T11:47:00Z">
              <w:r w:rsidDel="00445F71">
                <w:delText>-41</w:delText>
              </w:r>
            </w:del>
          </w:p>
        </w:tc>
        <w:tc>
          <w:tcPr>
            <w:tcW w:w="996" w:type="dxa"/>
            <w:tcBorders>
              <w:top w:val="single" w:sz="4" w:space="0" w:color="auto"/>
              <w:left w:val="nil"/>
              <w:bottom w:val="single" w:sz="4" w:space="0" w:color="auto"/>
              <w:right w:val="single" w:sz="4" w:space="0" w:color="auto"/>
            </w:tcBorders>
            <w:noWrap/>
            <w:tcPrChange w:id="7459"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7D65BEC9" w14:textId="480E6EEB" w:rsidR="00E55BFD" w:rsidDel="00E53CE5" w:rsidRDefault="00E55BFD" w:rsidP="00E55BFD">
            <w:pPr>
              <w:pStyle w:val="TAC"/>
              <w:rPr>
                <w:del w:id="7460" w:author="Petri J. Vasenkari (Nokia)" w:date="2023-10-23T12:06:00Z"/>
              </w:rPr>
            </w:pPr>
            <w:del w:id="7461" w:author="Petri J. Vasenkari (Nokia)" w:date="2023-10-23T11:47:00Z">
              <w:r w:rsidDel="00445F71">
                <w:delText>0.3</w:delText>
              </w:r>
            </w:del>
          </w:p>
        </w:tc>
        <w:tc>
          <w:tcPr>
            <w:tcW w:w="1272" w:type="dxa"/>
            <w:tcBorders>
              <w:top w:val="single" w:sz="4" w:space="0" w:color="auto"/>
              <w:left w:val="nil"/>
              <w:bottom w:val="single" w:sz="4" w:space="0" w:color="auto"/>
              <w:right w:val="single" w:sz="4" w:space="0" w:color="auto"/>
            </w:tcBorders>
            <w:noWrap/>
            <w:tcPrChange w:id="7462"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43551377" w14:textId="6CC1FAD8" w:rsidR="00E55BFD" w:rsidDel="00E53CE5" w:rsidRDefault="00E55BFD" w:rsidP="00E55BFD">
            <w:pPr>
              <w:pStyle w:val="TAC"/>
              <w:rPr>
                <w:del w:id="7463" w:author="Petri J. Vasenkari (Nokia)" w:date="2023-10-23T12:06:00Z"/>
                <w:lang w:eastAsia="zh-CN"/>
              </w:rPr>
            </w:pPr>
            <w:del w:id="7464" w:author="Petri J. Vasenkari (Nokia)" w:date="2023-10-23T11:47:00Z">
              <w:r w:rsidDel="00445F71">
                <w:delText>3</w:delText>
              </w:r>
            </w:del>
          </w:p>
        </w:tc>
      </w:tr>
      <w:tr w:rsidR="00E55BFD" w14:paraId="22EADCCA" w14:textId="77777777" w:rsidTr="00445F71">
        <w:tblPrEx>
          <w:tblW w:w="10933" w:type="dxa"/>
          <w:jc w:val="center"/>
          <w:tblLayout w:type="fixed"/>
          <w:tblPrExChange w:id="7465" w:author="Petri J. Vasenkari (Nokia)" w:date="2023-10-23T11:47:00Z">
            <w:tblPrEx>
              <w:tblW w:w="10933" w:type="dxa"/>
              <w:jc w:val="center"/>
              <w:tblLayout w:type="fixed"/>
            </w:tblPrEx>
          </w:tblPrExChange>
        </w:tblPrEx>
        <w:trPr>
          <w:trHeight w:val="187"/>
          <w:jc w:val="center"/>
          <w:trPrChange w:id="7466" w:author="Petri J. Vasenkari (Nokia)" w:date="2023-10-23T11:4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467" w:author="Petri J. Vasenkari (Nokia)" w:date="2023-10-23T11:47:00Z">
              <w:tcPr>
                <w:tcW w:w="2163" w:type="dxa"/>
                <w:gridSpan w:val="2"/>
                <w:tcBorders>
                  <w:top w:val="single" w:sz="4" w:space="0" w:color="auto"/>
                  <w:left w:val="single" w:sz="4" w:space="0" w:color="auto"/>
                  <w:bottom w:val="nil"/>
                  <w:right w:val="single" w:sz="4" w:space="0" w:color="auto"/>
                </w:tcBorders>
                <w:hideMark/>
              </w:tcPr>
            </w:tcPrChange>
          </w:tcPr>
          <w:p w14:paraId="5B869348" w14:textId="77777777" w:rsidR="00E55BFD" w:rsidRDefault="00E55BFD" w:rsidP="00E55BFD">
            <w:pPr>
              <w:pStyle w:val="TAC"/>
              <w:rPr>
                <w:lang w:eastAsia="ja-JP"/>
              </w:rPr>
            </w:pPr>
            <w:r>
              <w:t>DC_40_n41</w:t>
            </w:r>
          </w:p>
        </w:tc>
        <w:tc>
          <w:tcPr>
            <w:tcW w:w="2857" w:type="dxa"/>
            <w:tcBorders>
              <w:top w:val="single" w:sz="4" w:space="0" w:color="auto"/>
              <w:left w:val="nil"/>
              <w:bottom w:val="single" w:sz="4" w:space="0" w:color="auto"/>
              <w:right w:val="single" w:sz="4" w:space="0" w:color="auto"/>
            </w:tcBorders>
            <w:tcPrChange w:id="7468"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54CD1170" w14:textId="52CCE389" w:rsidR="00E55BFD" w:rsidRDefault="00E55BFD" w:rsidP="00E55BFD">
            <w:pPr>
              <w:pStyle w:val="TAL"/>
              <w:rPr>
                <w:lang w:eastAsia="ja-JP"/>
              </w:rPr>
            </w:pPr>
            <w:ins w:id="7469" w:author="Petri J. Vasenkari (Nokia)" w:date="2023-10-23T11:47:00Z">
              <w:r>
                <w:t>Frequency range</w:t>
              </w:r>
            </w:ins>
          </w:p>
        </w:tc>
        <w:tc>
          <w:tcPr>
            <w:tcW w:w="1093" w:type="dxa"/>
            <w:tcBorders>
              <w:top w:val="single" w:sz="4" w:space="0" w:color="auto"/>
              <w:left w:val="nil"/>
              <w:bottom w:val="single" w:sz="4" w:space="0" w:color="auto"/>
              <w:right w:val="single" w:sz="4" w:space="0" w:color="auto"/>
            </w:tcBorders>
            <w:tcPrChange w:id="7470"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5A22DF2F" w14:textId="1941DC48" w:rsidR="00E55BFD" w:rsidRDefault="00E55BFD" w:rsidP="00E55BFD">
            <w:pPr>
              <w:pStyle w:val="TAC"/>
              <w:rPr>
                <w:lang w:eastAsia="ja-JP"/>
              </w:rPr>
            </w:pPr>
            <w:ins w:id="7471" w:author="Petri J. Vasenkari (Nokia)" w:date="2023-10-23T11:47:00Z">
              <w:r>
                <w:t xml:space="preserve">1884.5 </w:t>
              </w:r>
            </w:ins>
          </w:p>
        </w:tc>
        <w:tc>
          <w:tcPr>
            <w:tcW w:w="425" w:type="dxa"/>
            <w:tcBorders>
              <w:top w:val="single" w:sz="4" w:space="0" w:color="auto"/>
              <w:left w:val="nil"/>
              <w:bottom w:val="single" w:sz="4" w:space="0" w:color="auto"/>
              <w:right w:val="single" w:sz="4" w:space="0" w:color="auto"/>
            </w:tcBorders>
            <w:tcPrChange w:id="7472"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06D904B1" w14:textId="0EAC8403" w:rsidR="00E55BFD" w:rsidRDefault="00E55BFD" w:rsidP="00E55BFD">
            <w:pPr>
              <w:pStyle w:val="TAC"/>
              <w:rPr>
                <w:lang w:eastAsia="ja-JP"/>
              </w:rPr>
            </w:pPr>
            <w:ins w:id="7473" w:author="Petri J. Vasenkari (Nokia)" w:date="2023-10-23T11:47:00Z">
              <w:r>
                <w:t xml:space="preserve">- </w:t>
              </w:r>
            </w:ins>
          </w:p>
        </w:tc>
        <w:tc>
          <w:tcPr>
            <w:tcW w:w="851" w:type="dxa"/>
            <w:tcBorders>
              <w:top w:val="single" w:sz="4" w:space="0" w:color="auto"/>
              <w:left w:val="nil"/>
              <w:bottom w:val="single" w:sz="4" w:space="0" w:color="auto"/>
              <w:right w:val="single" w:sz="4" w:space="0" w:color="auto"/>
            </w:tcBorders>
            <w:tcPrChange w:id="7474"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4E959C05" w14:textId="0B511001" w:rsidR="00E55BFD" w:rsidRDefault="00E55BFD" w:rsidP="00E55BFD">
            <w:pPr>
              <w:pStyle w:val="TAC"/>
              <w:rPr>
                <w:lang w:eastAsia="ja-JP"/>
              </w:rPr>
            </w:pPr>
            <w:ins w:id="7475" w:author="Petri J. Vasenkari (Nokia)" w:date="2023-10-23T11:47:00Z">
              <w:r>
                <w:t xml:space="preserve">1915.7 </w:t>
              </w:r>
            </w:ins>
          </w:p>
        </w:tc>
        <w:tc>
          <w:tcPr>
            <w:tcW w:w="1276" w:type="dxa"/>
            <w:tcBorders>
              <w:top w:val="single" w:sz="4" w:space="0" w:color="auto"/>
              <w:left w:val="nil"/>
              <w:bottom w:val="single" w:sz="4" w:space="0" w:color="auto"/>
              <w:right w:val="single" w:sz="4" w:space="0" w:color="auto"/>
            </w:tcBorders>
            <w:tcPrChange w:id="7476"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5C8F3B9D" w14:textId="3FDFB095" w:rsidR="00E55BFD" w:rsidRDefault="00E55BFD" w:rsidP="00E55BFD">
            <w:pPr>
              <w:pStyle w:val="TAC"/>
              <w:rPr>
                <w:lang w:eastAsia="ja-JP"/>
              </w:rPr>
            </w:pPr>
            <w:ins w:id="7477" w:author="Petri J. Vasenkari (Nokia)" w:date="2023-10-23T11:47:00Z">
              <w:r>
                <w:t>-41</w:t>
              </w:r>
            </w:ins>
          </w:p>
        </w:tc>
        <w:tc>
          <w:tcPr>
            <w:tcW w:w="996" w:type="dxa"/>
            <w:tcBorders>
              <w:top w:val="single" w:sz="4" w:space="0" w:color="auto"/>
              <w:left w:val="nil"/>
              <w:bottom w:val="single" w:sz="4" w:space="0" w:color="auto"/>
              <w:right w:val="single" w:sz="4" w:space="0" w:color="auto"/>
            </w:tcBorders>
            <w:noWrap/>
            <w:tcPrChange w:id="7478"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7DEEE108" w14:textId="03862324" w:rsidR="00E55BFD" w:rsidRDefault="00E55BFD" w:rsidP="00E55BFD">
            <w:pPr>
              <w:pStyle w:val="TAC"/>
              <w:rPr>
                <w:lang w:eastAsia="ja-JP"/>
              </w:rPr>
            </w:pPr>
            <w:ins w:id="7479" w:author="Petri J. Vasenkari (Nokia)" w:date="2023-10-23T11:47:00Z">
              <w:r>
                <w:t>0.3</w:t>
              </w:r>
            </w:ins>
          </w:p>
        </w:tc>
        <w:tc>
          <w:tcPr>
            <w:tcW w:w="1272" w:type="dxa"/>
            <w:tcBorders>
              <w:top w:val="single" w:sz="4" w:space="0" w:color="auto"/>
              <w:left w:val="nil"/>
              <w:bottom w:val="single" w:sz="4" w:space="0" w:color="auto"/>
              <w:right w:val="single" w:sz="4" w:space="0" w:color="auto"/>
            </w:tcBorders>
            <w:noWrap/>
            <w:tcPrChange w:id="7480"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503BD86E" w14:textId="4BFEDBD7" w:rsidR="00E55BFD" w:rsidRDefault="00E55BFD" w:rsidP="00E55BFD">
            <w:pPr>
              <w:pStyle w:val="TAC"/>
              <w:rPr>
                <w:lang w:eastAsia="ja-JP"/>
              </w:rPr>
            </w:pPr>
            <w:ins w:id="7481" w:author="Petri J. Vasenkari (Nokia)" w:date="2023-10-23T11:47:00Z">
              <w:r>
                <w:t>3</w:t>
              </w:r>
            </w:ins>
          </w:p>
        </w:tc>
      </w:tr>
      <w:tr w:rsidR="00E55BFD" w:rsidDel="00445F71" w14:paraId="7F3D48DA" w14:textId="1DA13411" w:rsidTr="00445F71">
        <w:tblPrEx>
          <w:tblW w:w="10933" w:type="dxa"/>
          <w:jc w:val="center"/>
          <w:tblLayout w:type="fixed"/>
          <w:tblPrExChange w:id="7482" w:author="Petri J. Vasenkari (Nokia)" w:date="2023-10-23T11:47:00Z">
            <w:tblPrEx>
              <w:tblW w:w="10933" w:type="dxa"/>
              <w:jc w:val="center"/>
              <w:tblLayout w:type="fixed"/>
            </w:tblPrEx>
          </w:tblPrExChange>
        </w:tblPrEx>
        <w:trPr>
          <w:trHeight w:val="187"/>
          <w:jc w:val="center"/>
          <w:del w:id="7483" w:author="Petri J. Vasenkari (Nokia)" w:date="2023-10-23T11:47:00Z"/>
          <w:trPrChange w:id="7484" w:author="Petri J. Vasenkari (Nokia)" w:date="2023-10-23T11:4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85" w:author="Petri J. Vasenkari (Nokia)" w:date="2023-10-23T11:47:00Z">
              <w:tcPr>
                <w:tcW w:w="2163" w:type="dxa"/>
                <w:gridSpan w:val="2"/>
                <w:tcBorders>
                  <w:top w:val="nil"/>
                  <w:left w:val="single" w:sz="4" w:space="0" w:color="auto"/>
                  <w:bottom w:val="nil"/>
                  <w:right w:val="single" w:sz="4" w:space="0" w:color="auto"/>
                </w:tcBorders>
              </w:tcPr>
            </w:tcPrChange>
          </w:tcPr>
          <w:p w14:paraId="2724E948" w14:textId="5095669E" w:rsidR="00E55BFD" w:rsidDel="00445F71" w:rsidRDefault="00E55BFD" w:rsidP="00E55BFD">
            <w:pPr>
              <w:pStyle w:val="TAC"/>
              <w:rPr>
                <w:del w:id="7486" w:author="Petri J. Vasenkari (Nokia)" w:date="2023-10-23T11:47:00Z"/>
                <w:lang w:eastAsia="ja-JP"/>
              </w:rPr>
            </w:pPr>
          </w:p>
        </w:tc>
        <w:tc>
          <w:tcPr>
            <w:tcW w:w="2857" w:type="dxa"/>
            <w:tcBorders>
              <w:top w:val="single" w:sz="4" w:space="0" w:color="auto"/>
              <w:left w:val="nil"/>
              <w:bottom w:val="single" w:sz="4" w:space="0" w:color="auto"/>
              <w:right w:val="single" w:sz="4" w:space="0" w:color="auto"/>
            </w:tcBorders>
            <w:tcPrChange w:id="7487" w:author="Petri J. Vasenkari (Nokia)" w:date="2023-10-23T11:47:00Z">
              <w:tcPr>
                <w:tcW w:w="2857" w:type="dxa"/>
                <w:gridSpan w:val="2"/>
                <w:tcBorders>
                  <w:top w:val="single" w:sz="4" w:space="0" w:color="auto"/>
                  <w:left w:val="nil"/>
                  <w:bottom w:val="single" w:sz="4" w:space="0" w:color="auto"/>
                  <w:right w:val="single" w:sz="4" w:space="0" w:color="auto"/>
                </w:tcBorders>
              </w:tcPr>
            </w:tcPrChange>
          </w:tcPr>
          <w:p w14:paraId="4E1635F7" w14:textId="0E8E929E" w:rsidR="00E55BFD" w:rsidDel="00445F71" w:rsidRDefault="00E55BFD" w:rsidP="00E55BFD">
            <w:pPr>
              <w:pStyle w:val="TAL"/>
              <w:rPr>
                <w:del w:id="7488" w:author="Petri J. Vasenkari (Nokia)" w:date="2023-10-23T11:47:00Z"/>
                <w:lang w:eastAsia="ja-JP"/>
              </w:rPr>
            </w:pPr>
          </w:p>
        </w:tc>
        <w:tc>
          <w:tcPr>
            <w:tcW w:w="1093" w:type="dxa"/>
            <w:tcBorders>
              <w:top w:val="single" w:sz="4" w:space="0" w:color="auto"/>
              <w:left w:val="nil"/>
              <w:bottom w:val="single" w:sz="4" w:space="0" w:color="auto"/>
              <w:right w:val="single" w:sz="4" w:space="0" w:color="auto"/>
            </w:tcBorders>
            <w:tcPrChange w:id="7489" w:author="Petri J. Vasenkari (Nokia)" w:date="2023-10-23T11:47:00Z">
              <w:tcPr>
                <w:tcW w:w="1093" w:type="dxa"/>
                <w:gridSpan w:val="2"/>
                <w:tcBorders>
                  <w:top w:val="single" w:sz="4" w:space="0" w:color="auto"/>
                  <w:left w:val="nil"/>
                  <w:bottom w:val="single" w:sz="4" w:space="0" w:color="auto"/>
                  <w:right w:val="single" w:sz="4" w:space="0" w:color="auto"/>
                </w:tcBorders>
              </w:tcPr>
            </w:tcPrChange>
          </w:tcPr>
          <w:p w14:paraId="45211128" w14:textId="0E9B7B5D" w:rsidR="00E55BFD" w:rsidDel="00445F71" w:rsidRDefault="00E55BFD" w:rsidP="00E55BFD">
            <w:pPr>
              <w:pStyle w:val="TAC"/>
              <w:rPr>
                <w:del w:id="7490" w:author="Petri J. Vasenkari (Nokia)" w:date="2023-10-23T11:47:00Z"/>
                <w:lang w:eastAsia="ja-JP"/>
              </w:rPr>
            </w:pPr>
          </w:p>
        </w:tc>
        <w:tc>
          <w:tcPr>
            <w:tcW w:w="425" w:type="dxa"/>
            <w:tcBorders>
              <w:top w:val="single" w:sz="4" w:space="0" w:color="auto"/>
              <w:left w:val="nil"/>
              <w:bottom w:val="single" w:sz="4" w:space="0" w:color="auto"/>
              <w:right w:val="single" w:sz="4" w:space="0" w:color="auto"/>
            </w:tcBorders>
            <w:tcPrChange w:id="7491" w:author="Petri J. Vasenkari (Nokia)" w:date="2023-10-23T11:47:00Z">
              <w:tcPr>
                <w:tcW w:w="425" w:type="dxa"/>
                <w:gridSpan w:val="2"/>
                <w:tcBorders>
                  <w:top w:val="single" w:sz="4" w:space="0" w:color="auto"/>
                  <w:left w:val="nil"/>
                  <w:bottom w:val="single" w:sz="4" w:space="0" w:color="auto"/>
                  <w:right w:val="single" w:sz="4" w:space="0" w:color="auto"/>
                </w:tcBorders>
              </w:tcPr>
            </w:tcPrChange>
          </w:tcPr>
          <w:p w14:paraId="209C0FDD" w14:textId="7DD84897" w:rsidR="00E55BFD" w:rsidDel="00445F71" w:rsidRDefault="00E55BFD" w:rsidP="00E55BFD">
            <w:pPr>
              <w:pStyle w:val="TAC"/>
              <w:rPr>
                <w:del w:id="7492" w:author="Petri J. Vasenkari (Nokia)" w:date="2023-10-23T11:47:00Z"/>
                <w:lang w:eastAsia="ja-JP"/>
              </w:rPr>
            </w:pPr>
          </w:p>
        </w:tc>
        <w:tc>
          <w:tcPr>
            <w:tcW w:w="851" w:type="dxa"/>
            <w:tcBorders>
              <w:top w:val="single" w:sz="4" w:space="0" w:color="auto"/>
              <w:left w:val="nil"/>
              <w:bottom w:val="single" w:sz="4" w:space="0" w:color="auto"/>
              <w:right w:val="single" w:sz="4" w:space="0" w:color="auto"/>
            </w:tcBorders>
            <w:tcPrChange w:id="7493" w:author="Petri J. Vasenkari (Nokia)" w:date="2023-10-23T11:47:00Z">
              <w:tcPr>
                <w:tcW w:w="851" w:type="dxa"/>
                <w:gridSpan w:val="2"/>
                <w:tcBorders>
                  <w:top w:val="single" w:sz="4" w:space="0" w:color="auto"/>
                  <w:left w:val="nil"/>
                  <w:bottom w:val="single" w:sz="4" w:space="0" w:color="auto"/>
                  <w:right w:val="single" w:sz="4" w:space="0" w:color="auto"/>
                </w:tcBorders>
              </w:tcPr>
            </w:tcPrChange>
          </w:tcPr>
          <w:p w14:paraId="1E194D15" w14:textId="6D65D6B1" w:rsidR="00E55BFD" w:rsidDel="00445F71" w:rsidRDefault="00E55BFD" w:rsidP="00E55BFD">
            <w:pPr>
              <w:pStyle w:val="TAC"/>
              <w:rPr>
                <w:del w:id="7494" w:author="Petri J. Vasenkari (Nokia)" w:date="2023-10-23T11:47:00Z"/>
                <w:lang w:eastAsia="ja-JP"/>
              </w:rPr>
            </w:pPr>
          </w:p>
        </w:tc>
        <w:tc>
          <w:tcPr>
            <w:tcW w:w="1276" w:type="dxa"/>
            <w:tcBorders>
              <w:top w:val="single" w:sz="4" w:space="0" w:color="auto"/>
              <w:left w:val="nil"/>
              <w:bottom w:val="single" w:sz="4" w:space="0" w:color="auto"/>
              <w:right w:val="single" w:sz="4" w:space="0" w:color="auto"/>
            </w:tcBorders>
            <w:tcPrChange w:id="7495" w:author="Petri J. Vasenkari (Nokia)" w:date="2023-10-23T11:47:00Z">
              <w:tcPr>
                <w:tcW w:w="1276" w:type="dxa"/>
                <w:gridSpan w:val="2"/>
                <w:tcBorders>
                  <w:top w:val="single" w:sz="4" w:space="0" w:color="auto"/>
                  <w:left w:val="nil"/>
                  <w:bottom w:val="single" w:sz="4" w:space="0" w:color="auto"/>
                  <w:right w:val="single" w:sz="4" w:space="0" w:color="auto"/>
                </w:tcBorders>
              </w:tcPr>
            </w:tcPrChange>
          </w:tcPr>
          <w:p w14:paraId="4BAED028" w14:textId="76EA3EA8" w:rsidR="00E55BFD" w:rsidDel="00445F71" w:rsidRDefault="00E55BFD" w:rsidP="00E55BFD">
            <w:pPr>
              <w:pStyle w:val="TAC"/>
              <w:rPr>
                <w:del w:id="7496" w:author="Petri J. Vasenkari (Nokia)" w:date="2023-10-23T11:47:00Z"/>
                <w:lang w:eastAsia="ja-JP"/>
              </w:rPr>
            </w:pPr>
          </w:p>
        </w:tc>
        <w:tc>
          <w:tcPr>
            <w:tcW w:w="996" w:type="dxa"/>
            <w:tcBorders>
              <w:top w:val="single" w:sz="4" w:space="0" w:color="auto"/>
              <w:left w:val="nil"/>
              <w:bottom w:val="single" w:sz="4" w:space="0" w:color="auto"/>
              <w:right w:val="single" w:sz="4" w:space="0" w:color="auto"/>
            </w:tcBorders>
            <w:noWrap/>
            <w:tcPrChange w:id="7497" w:author="Petri J. Vasenkari (Nokia)" w:date="2023-10-23T11:47:00Z">
              <w:tcPr>
                <w:tcW w:w="996" w:type="dxa"/>
                <w:gridSpan w:val="2"/>
                <w:tcBorders>
                  <w:top w:val="single" w:sz="4" w:space="0" w:color="auto"/>
                  <w:left w:val="nil"/>
                  <w:bottom w:val="single" w:sz="4" w:space="0" w:color="auto"/>
                  <w:right w:val="single" w:sz="4" w:space="0" w:color="auto"/>
                </w:tcBorders>
                <w:noWrap/>
              </w:tcPr>
            </w:tcPrChange>
          </w:tcPr>
          <w:p w14:paraId="0C746AD9" w14:textId="1372A4B3" w:rsidR="00E55BFD" w:rsidDel="00445F71" w:rsidRDefault="00E55BFD" w:rsidP="00E55BFD">
            <w:pPr>
              <w:pStyle w:val="TAC"/>
              <w:rPr>
                <w:del w:id="7498" w:author="Petri J. Vasenkari (Nokia)" w:date="2023-10-23T11:47:00Z"/>
                <w:lang w:eastAsia="ja-JP"/>
              </w:rPr>
            </w:pPr>
          </w:p>
        </w:tc>
        <w:tc>
          <w:tcPr>
            <w:tcW w:w="1272" w:type="dxa"/>
            <w:tcBorders>
              <w:top w:val="single" w:sz="4" w:space="0" w:color="auto"/>
              <w:left w:val="nil"/>
              <w:bottom w:val="single" w:sz="4" w:space="0" w:color="auto"/>
              <w:right w:val="single" w:sz="4" w:space="0" w:color="auto"/>
            </w:tcBorders>
            <w:noWrap/>
            <w:tcPrChange w:id="7499" w:author="Petri J. Vasenkari (Nokia)" w:date="2023-10-23T11:47:00Z">
              <w:tcPr>
                <w:tcW w:w="1272" w:type="dxa"/>
                <w:gridSpan w:val="2"/>
                <w:tcBorders>
                  <w:top w:val="single" w:sz="4" w:space="0" w:color="auto"/>
                  <w:left w:val="nil"/>
                  <w:bottom w:val="single" w:sz="4" w:space="0" w:color="auto"/>
                  <w:right w:val="single" w:sz="4" w:space="0" w:color="auto"/>
                </w:tcBorders>
                <w:noWrap/>
              </w:tcPr>
            </w:tcPrChange>
          </w:tcPr>
          <w:p w14:paraId="6933B1EA" w14:textId="30252FA2" w:rsidR="00E55BFD" w:rsidDel="00445F71" w:rsidRDefault="00E55BFD" w:rsidP="00E55BFD">
            <w:pPr>
              <w:pStyle w:val="TAC"/>
              <w:rPr>
                <w:del w:id="7500" w:author="Petri J. Vasenkari (Nokia)" w:date="2023-10-23T11:47:00Z"/>
                <w:lang w:eastAsia="ja-JP"/>
              </w:rPr>
            </w:pPr>
          </w:p>
        </w:tc>
      </w:tr>
      <w:tr w:rsidR="00E55BFD" w:rsidDel="00445F71" w14:paraId="544C0E80" w14:textId="762BA87A" w:rsidTr="00445F71">
        <w:tblPrEx>
          <w:tblW w:w="10933" w:type="dxa"/>
          <w:jc w:val="center"/>
          <w:tblLayout w:type="fixed"/>
          <w:tblPrExChange w:id="7501" w:author="Petri J. Vasenkari (Nokia)" w:date="2023-10-23T11:46:00Z">
            <w:tblPrEx>
              <w:tblW w:w="10933" w:type="dxa"/>
              <w:jc w:val="center"/>
              <w:tblLayout w:type="fixed"/>
            </w:tblPrEx>
          </w:tblPrExChange>
        </w:tblPrEx>
        <w:trPr>
          <w:trHeight w:val="187"/>
          <w:jc w:val="center"/>
          <w:del w:id="7502" w:author="Petri J. Vasenkari (Nokia)" w:date="2023-10-23T11:47:00Z"/>
          <w:trPrChange w:id="7503"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504" w:author="Petri J. Vasenkari (Nokia)" w:date="2023-10-23T11:46:00Z">
              <w:tcPr>
                <w:tcW w:w="2163" w:type="dxa"/>
                <w:gridSpan w:val="2"/>
                <w:tcBorders>
                  <w:top w:val="nil"/>
                  <w:left w:val="single" w:sz="4" w:space="0" w:color="auto"/>
                  <w:bottom w:val="single" w:sz="4" w:space="0" w:color="auto"/>
                  <w:right w:val="single" w:sz="4" w:space="0" w:color="auto"/>
                </w:tcBorders>
              </w:tcPr>
            </w:tcPrChange>
          </w:tcPr>
          <w:p w14:paraId="6D20D425" w14:textId="4C573E53" w:rsidR="00E55BFD" w:rsidDel="00445F71" w:rsidRDefault="00E55BFD" w:rsidP="00E55BFD">
            <w:pPr>
              <w:pStyle w:val="TAC"/>
              <w:rPr>
                <w:del w:id="7505" w:author="Petri J. Vasenkari (Nokia)" w:date="2023-10-23T11:47:00Z"/>
                <w:lang w:eastAsia="ja-JP"/>
              </w:rPr>
            </w:pPr>
          </w:p>
        </w:tc>
        <w:tc>
          <w:tcPr>
            <w:tcW w:w="2857" w:type="dxa"/>
            <w:tcBorders>
              <w:top w:val="single" w:sz="4" w:space="0" w:color="auto"/>
              <w:left w:val="nil"/>
              <w:bottom w:val="single" w:sz="4" w:space="0" w:color="auto"/>
              <w:right w:val="single" w:sz="4" w:space="0" w:color="auto"/>
            </w:tcBorders>
            <w:tcPrChange w:id="7506"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1F778083" w14:textId="49FEE14D" w:rsidR="00E55BFD" w:rsidDel="00445F71" w:rsidRDefault="00E55BFD" w:rsidP="00E55BFD">
            <w:pPr>
              <w:pStyle w:val="TAL"/>
              <w:rPr>
                <w:del w:id="7507" w:author="Petri J. Vasenkari (Nokia)" w:date="2023-10-23T11:47:00Z"/>
                <w:lang w:eastAsia="zh-CN"/>
              </w:rPr>
            </w:pPr>
            <w:del w:id="7508" w:author="Petri J. Vasenkari (Nokia)" w:date="2023-10-23T11:46:00Z">
              <w:r w:rsidDel="00445F71">
                <w:delText>Frequency range</w:delText>
              </w:r>
            </w:del>
          </w:p>
        </w:tc>
        <w:tc>
          <w:tcPr>
            <w:tcW w:w="1093" w:type="dxa"/>
            <w:tcBorders>
              <w:top w:val="single" w:sz="4" w:space="0" w:color="auto"/>
              <w:left w:val="nil"/>
              <w:bottom w:val="single" w:sz="4" w:space="0" w:color="auto"/>
              <w:right w:val="single" w:sz="4" w:space="0" w:color="auto"/>
            </w:tcBorders>
            <w:tcPrChange w:id="7509"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4689D8D0" w14:textId="52161712" w:rsidR="00E55BFD" w:rsidDel="00445F71" w:rsidRDefault="00E55BFD" w:rsidP="00E55BFD">
            <w:pPr>
              <w:pStyle w:val="TAC"/>
              <w:rPr>
                <w:del w:id="7510" w:author="Petri J. Vasenkari (Nokia)" w:date="2023-10-23T11:47:00Z"/>
              </w:rPr>
            </w:pPr>
            <w:del w:id="7511" w:author="Petri J. Vasenkari (Nokia)" w:date="2023-10-23T11:46:00Z">
              <w:r w:rsidDel="00445F71">
                <w:delText xml:space="preserve">1884.5 </w:delText>
              </w:r>
            </w:del>
          </w:p>
        </w:tc>
        <w:tc>
          <w:tcPr>
            <w:tcW w:w="425" w:type="dxa"/>
            <w:tcBorders>
              <w:top w:val="single" w:sz="4" w:space="0" w:color="auto"/>
              <w:left w:val="nil"/>
              <w:bottom w:val="single" w:sz="4" w:space="0" w:color="auto"/>
              <w:right w:val="single" w:sz="4" w:space="0" w:color="auto"/>
            </w:tcBorders>
            <w:tcPrChange w:id="7512"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314F7862" w14:textId="347FEE0C" w:rsidR="00E55BFD" w:rsidDel="00445F71" w:rsidRDefault="00E55BFD" w:rsidP="00E55BFD">
            <w:pPr>
              <w:pStyle w:val="TAC"/>
              <w:rPr>
                <w:del w:id="7513" w:author="Petri J. Vasenkari (Nokia)" w:date="2023-10-23T11:47:00Z"/>
              </w:rPr>
            </w:pPr>
            <w:del w:id="7514" w:author="Petri J. Vasenkari (Nokia)" w:date="2023-10-23T11:46:00Z">
              <w:r w:rsidDel="00445F71">
                <w:delText xml:space="preserve">- </w:delText>
              </w:r>
            </w:del>
          </w:p>
        </w:tc>
        <w:tc>
          <w:tcPr>
            <w:tcW w:w="851" w:type="dxa"/>
            <w:tcBorders>
              <w:top w:val="single" w:sz="4" w:space="0" w:color="auto"/>
              <w:left w:val="nil"/>
              <w:bottom w:val="single" w:sz="4" w:space="0" w:color="auto"/>
              <w:right w:val="single" w:sz="4" w:space="0" w:color="auto"/>
            </w:tcBorders>
            <w:tcPrChange w:id="7515"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50CA12C1" w14:textId="2ADC1A67" w:rsidR="00E55BFD" w:rsidDel="00445F71" w:rsidRDefault="00E55BFD" w:rsidP="00E55BFD">
            <w:pPr>
              <w:pStyle w:val="TAC"/>
              <w:rPr>
                <w:del w:id="7516" w:author="Petri J. Vasenkari (Nokia)" w:date="2023-10-23T11:47:00Z"/>
              </w:rPr>
            </w:pPr>
            <w:del w:id="7517" w:author="Petri J. Vasenkari (Nokia)" w:date="2023-10-23T11:46:00Z">
              <w:r w:rsidDel="00445F71">
                <w:delText xml:space="preserve">1915.7 </w:delText>
              </w:r>
            </w:del>
          </w:p>
        </w:tc>
        <w:tc>
          <w:tcPr>
            <w:tcW w:w="1276" w:type="dxa"/>
            <w:tcBorders>
              <w:top w:val="single" w:sz="4" w:space="0" w:color="auto"/>
              <w:left w:val="nil"/>
              <w:bottom w:val="single" w:sz="4" w:space="0" w:color="auto"/>
              <w:right w:val="single" w:sz="4" w:space="0" w:color="auto"/>
            </w:tcBorders>
            <w:tcPrChange w:id="7518"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733E5711" w14:textId="58EDA54D" w:rsidR="00E55BFD" w:rsidDel="00445F71" w:rsidRDefault="00E55BFD" w:rsidP="00E55BFD">
            <w:pPr>
              <w:pStyle w:val="TAC"/>
              <w:rPr>
                <w:del w:id="7519" w:author="Petri J. Vasenkari (Nokia)" w:date="2023-10-23T11:47:00Z"/>
                <w:lang w:eastAsia="ja-JP"/>
              </w:rPr>
            </w:pPr>
            <w:del w:id="7520" w:author="Petri J. Vasenkari (Nokia)" w:date="2023-10-23T11:46:00Z">
              <w:r w:rsidDel="00445F71">
                <w:delText>-41</w:delText>
              </w:r>
            </w:del>
          </w:p>
        </w:tc>
        <w:tc>
          <w:tcPr>
            <w:tcW w:w="996" w:type="dxa"/>
            <w:tcBorders>
              <w:top w:val="single" w:sz="4" w:space="0" w:color="auto"/>
              <w:left w:val="nil"/>
              <w:bottom w:val="single" w:sz="4" w:space="0" w:color="auto"/>
              <w:right w:val="single" w:sz="4" w:space="0" w:color="auto"/>
            </w:tcBorders>
            <w:noWrap/>
            <w:tcPrChange w:id="7521"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399F2907" w14:textId="2FEB6A8B" w:rsidR="00E55BFD" w:rsidDel="00445F71" w:rsidRDefault="00E55BFD" w:rsidP="00E55BFD">
            <w:pPr>
              <w:pStyle w:val="TAC"/>
              <w:rPr>
                <w:del w:id="7522" w:author="Petri J. Vasenkari (Nokia)" w:date="2023-10-23T11:47:00Z"/>
                <w:rFonts w:eastAsia="Yu Mincho"/>
                <w:lang w:eastAsia="ja-JP"/>
              </w:rPr>
            </w:pPr>
            <w:del w:id="7523" w:author="Petri J. Vasenkari (Nokia)" w:date="2023-10-23T11:46:00Z">
              <w:r w:rsidDel="00445F71">
                <w:delText>0.3</w:delText>
              </w:r>
            </w:del>
          </w:p>
        </w:tc>
        <w:tc>
          <w:tcPr>
            <w:tcW w:w="1272" w:type="dxa"/>
            <w:tcBorders>
              <w:top w:val="single" w:sz="4" w:space="0" w:color="auto"/>
              <w:left w:val="nil"/>
              <w:bottom w:val="single" w:sz="4" w:space="0" w:color="auto"/>
              <w:right w:val="single" w:sz="4" w:space="0" w:color="auto"/>
            </w:tcBorders>
            <w:noWrap/>
            <w:tcPrChange w:id="7524"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29F5C324" w14:textId="75631BBA" w:rsidR="00E55BFD" w:rsidDel="00445F71" w:rsidRDefault="00E55BFD" w:rsidP="00E55BFD">
            <w:pPr>
              <w:pStyle w:val="TAC"/>
              <w:rPr>
                <w:del w:id="7525" w:author="Petri J. Vasenkari (Nokia)" w:date="2023-10-23T11:47:00Z"/>
                <w:lang w:eastAsia="ja-JP"/>
              </w:rPr>
            </w:pPr>
            <w:del w:id="7526" w:author="Petri J. Vasenkari (Nokia)" w:date="2023-10-23T11:46:00Z">
              <w:r w:rsidDel="00445F71">
                <w:delText>3</w:delText>
              </w:r>
            </w:del>
          </w:p>
        </w:tc>
      </w:tr>
      <w:tr w:rsidR="00E55BFD" w14:paraId="3AF73D1E" w14:textId="77777777" w:rsidTr="000702DC">
        <w:tblPrEx>
          <w:tblW w:w="10933" w:type="dxa"/>
          <w:jc w:val="center"/>
          <w:tblLayout w:type="fixed"/>
          <w:tblPrExChange w:id="7527" w:author="Petri J. Vasenkari (Nokia)" w:date="2023-10-23T11:46:00Z">
            <w:tblPrEx>
              <w:tblW w:w="10933" w:type="dxa"/>
              <w:jc w:val="center"/>
              <w:tblLayout w:type="fixed"/>
            </w:tblPrEx>
          </w:tblPrExChange>
        </w:tblPrEx>
        <w:trPr>
          <w:trHeight w:val="187"/>
          <w:jc w:val="center"/>
          <w:trPrChange w:id="7528"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529" w:author="Petri J. Vasenkari (Nokia)" w:date="2023-10-23T11:46:00Z">
              <w:tcPr>
                <w:tcW w:w="2163" w:type="dxa"/>
                <w:gridSpan w:val="2"/>
                <w:tcBorders>
                  <w:top w:val="single" w:sz="4" w:space="0" w:color="auto"/>
                  <w:left w:val="single" w:sz="4" w:space="0" w:color="auto"/>
                  <w:bottom w:val="nil"/>
                  <w:right w:val="single" w:sz="4" w:space="0" w:color="auto"/>
                </w:tcBorders>
                <w:hideMark/>
              </w:tcPr>
            </w:tcPrChange>
          </w:tcPr>
          <w:p w14:paraId="04D516DA" w14:textId="77777777" w:rsidR="00E55BFD" w:rsidRDefault="00E55BFD" w:rsidP="00E55BFD">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Change w:id="7530" w:author="Petri J. Vasenkari (Nokia)" w:date="2023-10-23T11:46:00Z">
              <w:tcPr>
                <w:tcW w:w="8770" w:type="dxa"/>
                <w:gridSpan w:val="14"/>
                <w:tcBorders>
                  <w:top w:val="single" w:sz="4" w:space="0" w:color="auto"/>
                  <w:left w:val="nil"/>
                  <w:bottom w:val="nil"/>
                  <w:right w:val="single" w:sz="4" w:space="0" w:color="auto"/>
                </w:tcBorders>
                <w:hideMark/>
              </w:tcPr>
            </w:tcPrChange>
          </w:tcPr>
          <w:p w14:paraId="7DDA4E35" w14:textId="77777777" w:rsidR="00E55BFD" w:rsidRDefault="00E55BFD" w:rsidP="00E55BFD">
            <w:pPr>
              <w:pStyle w:val="TAC"/>
              <w:rPr>
                <w:lang w:eastAsia="ja-JP"/>
              </w:rPr>
            </w:pPr>
            <w:r>
              <w:rPr>
                <w:lang w:eastAsia="ja-JP"/>
              </w:rPr>
              <w:t>N/A</w:t>
            </w:r>
          </w:p>
        </w:tc>
      </w:tr>
      <w:tr w:rsidR="00E55BFD" w14:paraId="45F15D25" w14:textId="77777777" w:rsidTr="000702DC">
        <w:tblPrEx>
          <w:tblW w:w="10933" w:type="dxa"/>
          <w:jc w:val="center"/>
          <w:tblLayout w:type="fixed"/>
          <w:tblPrExChange w:id="7531" w:author="Petri J. Vasenkari (Nokia)" w:date="2023-10-23T11:46:00Z">
            <w:tblPrEx>
              <w:tblW w:w="10933" w:type="dxa"/>
              <w:jc w:val="center"/>
              <w:tblLayout w:type="fixed"/>
            </w:tblPrEx>
          </w:tblPrExChange>
        </w:tblPrEx>
        <w:trPr>
          <w:trHeight w:val="187"/>
          <w:jc w:val="center"/>
          <w:trPrChange w:id="7532"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533" w:author="Petri J. Vasenkari (Nokia)" w:date="2023-10-23T11:46:00Z">
              <w:tcPr>
                <w:tcW w:w="2163" w:type="dxa"/>
                <w:gridSpan w:val="2"/>
                <w:tcBorders>
                  <w:top w:val="single" w:sz="4" w:space="0" w:color="auto"/>
                  <w:left w:val="single" w:sz="4" w:space="0" w:color="auto"/>
                  <w:bottom w:val="nil"/>
                  <w:right w:val="single" w:sz="4" w:space="0" w:color="auto"/>
                </w:tcBorders>
                <w:hideMark/>
              </w:tcPr>
            </w:tcPrChange>
          </w:tcPr>
          <w:p w14:paraId="39F07719" w14:textId="77777777" w:rsidR="00E55BFD" w:rsidRDefault="00E55BFD" w:rsidP="00E55BFD">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tcPrChange w:id="7534"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5915D3B2" w14:textId="7524B78B" w:rsidR="00E55BFD" w:rsidRDefault="00E55BFD" w:rsidP="00E55BFD">
            <w:pPr>
              <w:pStyle w:val="TAL"/>
              <w:rPr>
                <w:lang w:eastAsia="ja-JP"/>
              </w:rPr>
            </w:pPr>
            <w:ins w:id="7535" w:author="Petri J. Vasenkari (Nokia)" w:date="2023-10-23T11:46:00Z">
              <w:r>
                <w:t>Frequency range</w:t>
              </w:r>
            </w:ins>
          </w:p>
        </w:tc>
        <w:tc>
          <w:tcPr>
            <w:tcW w:w="1093" w:type="dxa"/>
            <w:tcBorders>
              <w:top w:val="single" w:sz="4" w:space="0" w:color="auto"/>
              <w:left w:val="nil"/>
              <w:bottom w:val="single" w:sz="4" w:space="0" w:color="auto"/>
              <w:right w:val="single" w:sz="4" w:space="0" w:color="auto"/>
            </w:tcBorders>
            <w:tcPrChange w:id="7536"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356736CC" w14:textId="1CA23D58" w:rsidR="00E55BFD" w:rsidRDefault="00E55BFD" w:rsidP="00E55BFD">
            <w:pPr>
              <w:pStyle w:val="TAC"/>
              <w:rPr>
                <w:lang w:eastAsia="ja-JP"/>
              </w:rPr>
            </w:pPr>
            <w:ins w:id="7537" w:author="Petri J. Vasenkari (Nokia)" w:date="2023-10-23T11:46:00Z">
              <w:r>
                <w:t xml:space="preserve">1884.5 </w:t>
              </w:r>
            </w:ins>
          </w:p>
        </w:tc>
        <w:tc>
          <w:tcPr>
            <w:tcW w:w="425" w:type="dxa"/>
            <w:tcBorders>
              <w:top w:val="single" w:sz="4" w:space="0" w:color="auto"/>
              <w:left w:val="nil"/>
              <w:bottom w:val="single" w:sz="4" w:space="0" w:color="auto"/>
              <w:right w:val="single" w:sz="4" w:space="0" w:color="auto"/>
            </w:tcBorders>
            <w:tcPrChange w:id="7538"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53ADEF7F" w14:textId="17181789" w:rsidR="00E55BFD" w:rsidRDefault="00E55BFD" w:rsidP="00E55BFD">
            <w:pPr>
              <w:pStyle w:val="TAC"/>
              <w:rPr>
                <w:lang w:eastAsia="ja-JP"/>
              </w:rPr>
            </w:pPr>
            <w:ins w:id="7539" w:author="Petri J. Vasenkari (Nokia)" w:date="2023-10-23T11:46:00Z">
              <w:r>
                <w:t xml:space="preserve">- </w:t>
              </w:r>
            </w:ins>
          </w:p>
        </w:tc>
        <w:tc>
          <w:tcPr>
            <w:tcW w:w="851" w:type="dxa"/>
            <w:tcBorders>
              <w:top w:val="single" w:sz="4" w:space="0" w:color="auto"/>
              <w:left w:val="nil"/>
              <w:bottom w:val="single" w:sz="4" w:space="0" w:color="auto"/>
              <w:right w:val="single" w:sz="4" w:space="0" w:color="auto"/>
            </w:tcBorders>
            <w:tcPrChange w:id="7540"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52C9CE9A" w14:textId="124BAFF3" w:rsidR="00E55BFD" w:rsidRDefault="00E55BFD" w:rsidP="00E55BFD">
            <w:pPr>
              <w:pStyle w:val="TAC"/>
              <w:rPr>
                <w:lang w:eastAsia="ja-JP"/>
              </w:rPr>
            </w:pPr>
            <w:ins w:id="7541" w:author="Petri J. Vasenkari (Nokia)" w:date="2023-10-23T11:46:00Z">
              <w:r>
                <w:t xml:space="preserve">1915.7 </w:t>
              </w:r>
            </w:ins>
          </w:p>
        </w:tc>
        <w:tc>
          <w:tcPr>
            <w:tcW w:w="1276" w:type="dxa"/>
            <w:tcBorders>
              <w:top w:val="single" w:sz="4" w:space="0" w:color="auto"/>
              <w:left w:val="nil"/>
              <w:bottom w:val="single" w:sz="4" w:space="0" w:color="auto"/>
              <w:right w:val="single" w:sz="4" w:space="0" w:color="auto"/>
            </w:tcBorders>
            <w:tcPrChange w:id="7542"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2307C044" w14:textId="7CA9B432" w:rsidR="00E55BFD" w:rsidRDefault="00E55BFD" w:rsidP="00E55BFD">
            <w:pPr>
              <w:pStyle w:val="TAC"/>
              <w:rPr>
                <w:lang w:eastAsia="ja-JP"/>
              </w:rPr>
            </w:pPr>
            <w:ins w:id="7543" w:author="Petri J. Vasenkari (Nokia)" w:date="2023-10-23T11:46:00Z">
              <w:r>
                <w:t>-41</w:t>
              </w:r>
            </w:ins>
          </w:p>
        </w:tc>
        <w:tc>
          <w:tcPr>
            <w:tcW w:w="996" w:type="dxa"/>
            <w:tcBorders>
              <w:top w:val="single" w:sz="4" w:space="0" w:color="auto"/>
              <w:left w:val="nil"/>
              <w:bottom w:val="single" w:sz="4" w:space="0" w:color="auto"/>
              <w:right w:val="single" w:sz="4" w:space="0" w:color="auto"/>
            </w:tcBorders>
            <w:noWrap/>
            <w:tcPrChange w:id="7544"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7B67ADC4" w14:textId="1572E7D7" w:rsidR="00E55BFD" w:rsidRDefault="00E55BFD" w:rsidP="00E55BFD">
            <w:pPr>
              <w:pStyle w:val="TAC"/>
              <w:rPr>
                <w:lang w:eastAsia="ja-JP"/>
              </w:rPr>
            </w:pPr>
            <w:ins w:id="7545" w:author="Petri J. Vasenkari (Nokia)" w:date="2023-10-23T11:46:00Z">
              <w:r>
                <w:t>0.3</w:t>
              </w:r>
            </w:ins>
          </w:p>
        </w:tc>
        <w:tc>
          <w:tcPr>
            <w:tcW w:w="1272" w:type="dxa"/>
            <w:tcBorders>
              <w:top w:val="single" w:sz="4" w:space="0" w:color="auto"/>
              <w:left w:val="nil"/>
              <w:bottom w:val="single" w:sz="4" w:space="0" w:color="auto"/>
              <w:right w:val="single" w:sz="4" w:space="0" w:color="auto"/>
            </w:tcBorders>
            <w:noWrap/>
            <w:tcPrChange w:id="7546"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538239D4" w14:textId="7434D860" w:rsidR="00E55BFD" w:rsidRDefault="00E55BFD" w:rsidP="00E55BFD">
            <w:pPr>
              <w:pStyle w:val="TAC"/>
              <w:rPr>
                <w:lang w:eastAsia="ja-JP"/>
              </w:rPr>
            </w:pPr>
            <w:ins w:id="7547" w:author="Petri J. Vasenkari (Nokia)" w:date="2023-10-23T11:46:00Z">
              <w:r>
                <w:t>3</w:t>
              </w:r>
            </w:ins>
          </w:p>
        </w:tc>
      </w:tr>
      <w:tr w:rsidR="00E55BFD" w:rsidDel="000702DC" w14:paraId="48E97243" w14:textId="30A3C60F" w:rsidTr="000702DC">
        <w:tblPrEx>
          <w:tblW w:w="10933" w:type="dxa"/>
          <w:jc w:val="center"/>
          <w:tblLayout w:type="fixed"/>
          <w:tblPrExChange w:id="7548" w:author="Petri J. Vasenkari (Nokia)" w:date="2023-10-23T11:46:00Z">
            <w:tblPrEx>
              <w:tblW w:w="10933" w:type="dxa"/>
              <w:jc w:val="center"/>
              <w:tblLayout w:type="fixed"/>
            </w:tblPrEx>
          </w:tblPrExChange>
        </w:tblPrEx>
        <w:trPr>
          <w:trHeight w:val="187"/>
          <w:jc w:val="center"/>
          <w:del w:id="7549" w:author="Petri J. Vasenkari (Nokia)" w:date="2023-10-23T11:46:00Z"/>
          <w:trPrChange w:id="7550" w:author="Petri J. Vasenkari (Nokia)" w:date="2023-10-23T11:4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551" w:author="Petri J. Vasenkari (Nokia)" w:date="2023-10-23T11:46:00Z">
              <w:tcPr>
                <w:tcW w:w="2163" w:type="dxa"/>
                <w:gridSpan w:val="2"/>
                <w:tcBorders>
                  <w:top w:val="nil"/>
                  <w:left w:val="single" w:sz="4" w:space="0" w:color="auto"/>
                  <w:bottom w:val="nil"/>
                  <w:right w:val="single" w:sz="4" w:space="0" w:color="auto"/>
                </w:tcBorders>
              </w:tcPr>
            </w:tcPrChange>
          </w:tcPr>
          <w:p w14:paraId="578F3A31" w14:textId="3D7CA0A6" w:rsidR="00E55BFD" w:rsidDel="000702DC" w:rsidRDefault="00E55BFD" w:rsidP="00E55BFD">
            <w:pPr>
              <w:pStyle w:val="TAC"/>
              <w:rPr>
                <w:del w:id="7552" w:author="Petri J. Vasenkari (Nokia)" w:date="2023-10-23T11:46:00Z"/>
                <w:lang w:eastAsia="ja-JP"/>
              </w:rPr>
            </w:pPr>
          </w:p>
        </w:tc>
        <w:tc>
          <w:tcPr>
            <w:tcW w:w="2857" w:type="dxa"/>
            <w:tcBorders>
              <w:top w:val="single" w:sz="4" w:space="0" w:color="auto"/>
              <w:left w:val="nil"/>
              <w:bottom w:val="single" w:sz="4" w:space="0" w:color="auto"/>
              <w:right w:val="single" w:sz="4" w:space="0" w:color="auto"/>
            </w:tcBorders>
            <w:tcPrChange w:id="7553"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2CB85D44" w14:textId="712BDF63" w:rsidR="00E55BFD" w:rsidDel="000702DC" w:rsidRDefault="00E55BFD" w:rsidP="00E55BFD">
            <w:pPr>
              <w:pStyle w:val="TAL"/>
              <w:rPr>
                <w:del w:id="7554" w:author="Petri J. Vasenkari (Nokia)" w:date="2023-10-23T11:46:00Z"/>
                <w:lang w:eastAsia="ja-JP"/>
              </w:rPr>
            </w:pPr>
          </w:p>
        </w:tc>
        <w:tc>
          <w:tcPr>
            <w:tcW w:w="1093" w:type="dxa"/>
            <w:tcBorders>
              <w:top w:val="single" w:sz="4" w:space="0" w:color="auto"/>
              <w:left w:val="nil"/>
              <w:bottom w:val="single" w:sz="4" w:space="0" w:color="auto"/>
              <w:right w:val="single" w:sz="4" w:space="0" w:color="auto"/>
            </w:tcBorders>
            <w:tcPrChange w:id="7555"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37DED005" w14:textId="3B25C610" w:rsidR="00E55BFD" w:rsidDel="000702DC" w:rsidRDefault="00E55BFD" w:rsidP="00E55BFD">
            <w:pPr>
              <w:pStyle w:val="TAC"/>
              <w:rPr>
                <w:del w:id="7556" w:author="Petri J. Vasenkari (Nokia)" w:date="2023-10-23T11:46:00Z"/>
                <w:lang w:eastAsia="ja-JP"/>
              </w:rPr>
            </w:pPr>
          </w:p>
        </w:tc>
        <w:tc>
          <w:tcPr>
            <w:tcW w:w="425" w:type="dxa"/>
            <w:tcBorders>
              <w:top w:val="single" w:sz="4" w:space="0" w:color="auto"/>
              <w:left w:val="nil"/>
              <w:bottom w:val="single" w:sz="4" w:space="0" w:color="auto"/>
              <w:right w:val="single" w:sz="4" w:space="0" w:color="auto"/>
            </w:tcBorders>
            <w:tcPrChange w:id="7557"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79DF333E" w14:textId="332C1946" w:rsidR="00E55BFD" w:rsidDel="000702DC" w:rsidRDefault="00E55BFD" w:rsidP="00E55BFD">
            <w:pPr>
              <w:pStyle w:val="TAC"/>
              <w:rPr>
                <w:del w:id="7558" w:author="Petri J. Vasenkari (Nokia)" w:date="2023-10-23T11:46:00Z"/>
                <w:lang w:eastAsia="ja-JP"/>
              </w:rPr>
            </w:pPr>
          </w:p>
        </w:tc>
        <w:tc>
          <w:tcPr>
            <w:tcW w:w="851" w:type="dxa"/>
            <w:tcBorders>
              <w:top w:val="single" w:sz="4" w:space="0" w:color="auto"/>
              <w:left w:val="nil"/>
              <w:bottom w:val="single" w:sz="4" w:space="0" w:color="auto"/>
              <w:right w:val="single" w:sz="4" w:space="0" w:color="auto"/>
            </w:tcBorders>
            <w:tcPrChange w:id="7559"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02BDD327" w14:textId="3DD25484" w:rsidR="00E55BFD" w:rsidDel="000702DC" w:rsidRDefault="00E55BFD" w:rsidP="00E55BFD">
            <w:pPr>
              <w:pStyle w:val="TAC"/>
              <w:rPr>
                <w:del w:id="7560" w:author="Petri J. Vasenkari (Nokia)" w:date="2023-10-23T11:46:00Z"/>
                <w:lang w:eastAsia="ja-JP"/>
              </w:rPr>
            </w:pPr>
          </w:p>
        </w:tc>
        <w:tc>
          <w:tcPr>
            <w:tcW w:w="1276" w:type="dxa"/>
            <w:tcBorders>
              <w:top w:val="single" w:sz="4" w:space="0" w:color="auto"/>
              <w:left w:val="nil"/>
              <w:bottom w:val="single" w:sz="4" w:space="0" w:color="auto"/>
              <w:right w:val="single" w:sz="4" w:space="0" w:color="auto"/>
            </w:tcBorders>
            <w:tcPrChange w:id="7561"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475A3BEF" w14:textId="49012DBC" w:rsidR="00E55BFD" w:rsidDel="000702DC" w:rsidRDefault="00E55BFD" w:rsidP="00E55BFD">
            <w:pPr>
              <w:pStyle w:val="TAC"/>
              <w:rPr>
                <w:del w:id="7562" w:author="Petri J. Vasenkari (Nokia)" w:date="2023-10-23T11:46:00Z"/>
                <w:lang w:eastAsia="ja-JP"/>
              </w:rPr>
            </w:pPr>
          </w:p>
        </w:tc>
        <w:tc>
          <w:tcPr>
            <w:tcW w:w="996" w:type="dxa"/>
            <w:tcBorders>
              <w:top w:val="single" w:sz="4" w:space="0" w:color="auto"/>
              <w:left w:val="nil"/>
              <w:bottom w:val="single" w:sz="4" w:space="0" w:color="auto"/>
              <w:right w:val="single" w:sz="4" w:space="0" w:color="auto"/>
            </w:tcBorders>
            <w:noWrap/>
            <w:tcPrChange w:id="7563"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6BBA2594" w14:textId="4D4460B5" w:rsidR="00E55BFD" w:rsidDel="000702DC" w:rsidRDefault="00E55BFD" w:rsidP="00E55BFD">
            <w:pPr>
              <w:pStyle w:val="TAC"/>
              <w:rPr>
                <w:del w:id="7564" w:author="Petri J. Vasenkari (Nokia)" w:date="2023-10-23T11:46:00Z"/>
                <w:lang w:eastAsia="ja-JP"/>
              </w:rPr>
            </w:pPr>
          </w:p>
        </w:tc>
        <w:tc>
          <w:tcPr>
            <w:tcW w:w="1272" w:type="dxa"/>
            <w:tcBorders>
              <w:top w:val="single" w:sz="4" w:space="0" w:color="auto"/>
              <w:left w:val="nil"/>
              <w:bottom w:val="single" w:sz="4" w:space="0" w:color="auto"/>
              <w:right w:val="single" w:sz="4" w:space="0" w:color="auto"/>
            </w:tcBorders>
            <w:noWrap/>
            <w:tcPrChange w:id="7565"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5F4082DE" w14:textId="533EF0AC" w:rsidR="00E55BFD" w:rsidDel="000702DC" w:rsidRDefault="00E55BFD" w:rsidP="00E55BFD">
            <w:pPr>
              <w:pStyle w:val="TAC"/>
              <w:rPr>
                <w:del w:id="7566" w:author="Petri J. Vasenkari (Nokia)" w:date="2023-10-23T11:46:00Z"/>
                <w:lang w:eastAsia="ja-JP"/>
              </w:rPr>
            </w:pPr>
          </w:p>
        </w:tc>
      </w:tr>
      <w:tr w:rsidR="00E55BFD" w:rsidDel="000702DC" w14:paraId="034CAC82" w14:textId="276E0B2D" w:rsidTr="000702DC">
        <w:tblPrEx>
          <w:tblW w:w="10933" w:type="dxa"/>
          <w:jc w:val="center"/>
          <w:tblLayout w:type="fixed"/>
          <w:tblPrExChange w:id="7567" w:author="Petri J. Vasenkari (Nokia)" w:date="2023-10-23T11:46:00Z">
            <w:tblPrEx>
              <w:tblW w:w="10933" w:type="dxa"/>
              <w:jc w:val="center"/>
              <w:tblLayout w:type="fixed"/>
            </w:tblPrEx>
          </w:tblPrExChange>
        </w:tblPrEx>
        <w:trPr>
          <w:trHeight w:val="187"/>
          <w:jc w:val="center"/>
          <w:del w:id="7568" w:author="Petri J. Vasenkari (Nokia)" w:date="2023-10-23T11:46:00Z"/>
          <w:trPrChange w:id="7569"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570" w:author="Petri J. Vasenkari (Nokia)" w:date="2023-10-23T11:46:00Z">
              <w:tcPr>
                <w:tcW w:w="2163" w:type="dxa"/>
                <w:gridSpan w:val="2"/>
                <w:tcBorders>
                  <w:top w:val="nil"/>
                  <w:left w:val="single" w:sz="4" w:space="0" w:color="auto"/>
                  <w:bottom w:val="single" w:sz="4" w:space="0" w:color="auto"/>
                  <w:right w:val="single" w:sz="4" w:space="0" w:color="auto"/>
                </w:tcBorders>
              </w:tcPr>
            </w:tcPrChange>
          </w:tcPr>
          <w:p w14:paraId="3ED15898" w14:textId="15F2038B" w:rsidR="00E55BFD" w:rsidDel="000702DC" w:rsidRDefault="00E55BFD" w:rsidP="00E55BFD">
            <w:pPr>
              <w:pStyle w:val="TAC"/>
              <w:rPr>
                <w:del w:id="7571" w:author="Petri J. Vasenkari (Nokia)" w:date="2023-10-23T11:46:00Z"/>
                <w:lang w:eastAsia="ja-JP"/>
              </w:rPr>
            </w:pPr>
          </w:p>
        </w:tc>
        <w:tc>
          <w:tcPr>
            <w:tcW w:w="2857" w:type="dxa"/>
            <w:tcBorders>
              <w:top w:val="single" w:sz="4" w:space="0" w:color="auto"/>
              <w:left w:val="nil"/>
              <w:bottom w:val="single" w:sz="4" w:space="0" w:color="auto"/>
              <w:right w:val="single" w:sz="4" w:space="0" w:color="auto"/>
            </w:tcBorders>
            <w:tcPrChange w:id="7572"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00409A69" w14:textId="007EBA06" w:rsidR="00E55BFD" w:rsidDel="000702DC" w:rsidRDefault="00E55BFD" w:rsidP="00E55BFD">
            <w:pPr>
              <w:pStyle w:val="TAL"/>
              <w:rPr>
                <w:del w:id="7573" w:author="Petri J. Vasenkari (Nokia)" w:date="2023-10-23T11:46:00Z"/>
                <w:lang w:eastAsia="zh-CN"/>
              </w:rPr>
            </w:pPr>
            <w:del w:id="7574" w:author="Petri J. Vasenkari (Nokia)" w:date="2023-10-23T11:46:00Z">
              <w:r w:rsidDel="000702DC">
                <w:delText>Frequency range</w:delText>
              </w:r>
            </w:del>
          </w:p>
        </w:tc>
        <w:tc>
          <w:tcPr>
            <w:tcW w:w="1093" w:type="dxa"/>
            <w:tcBorders>
              <w:top w:val="single" w:sz="4" w:space="0" w:color="auto"/>
              <w:left w:val="nil"/>
              <w:bottom w:val="single" w:sz="4" w:space="0" w:color="auto"/>
              <w:right w:val="single" w:sz="4" w:space="0" w:color="auto"/>
            </w:tcBorders>
            <w:tcPrChange w:id="7575"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497063CB" w14:textId="18B33972" w:rsidR="00E55BFD" w:rsidDel="000702DC" w:rsidRDefault="00E55BFD" w:rsidP="00E55BFD">
            <w:pPr>
              <w:pStyle w:val="TAC"/>
              <w:rPr>
                <w:del w:id="7576" w:author="Petri J. Vasenkari (Nokia)" w:date="2023-10-23T11:46:00Z"/>
              </w:rPr>
            </w:pPr>
            <w:del w:id="7577" w:author="Petri J. Vasenkari (Nokia)" w:date="2023-10-23T11:46:00Z">
              <w:r w:rsidDel="000702DC">
                <w:delText xml:space="preserve">1884.5 </w:delText>
              </w:r>
            </w:del>
          </w:p>
        </w:tc>
        <w:tc>
          <w:tcPr>
            <w:tcW w:w="425" w:type="dxa"/>
            <w:tcBorders>
              <w:top w:val="single" w:sz="4" w:space="0" w:color="auto"/>
              <w:left w:val="nil"/>
              <w:bottom w:val="single" w:sz="4" w:space="0" w:color="auto"/>
              <w:right w:val="single" w:sz="4" w:space="0" w:color="auto"/>
            </w:tcBorders>
            <w:tcPrChange w:id="7578"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77B13EAE" w14:textId="2EAF85E9" w:rsidR="00E55BFD" w:rsidDel="000702DC" w:rsidRDefault="00E55BFD" w:rsidP="00E55BFD">
            <w:pPr>
              <w:pStyle w:val="TAC"/>
              <w:rPr>
                <w:del w:id="7579" w:author="Petri J. Vasenkari (Nokia)" w:date="2023-10-23T11:46:00Z"/>
              </w:rPr>
            </w:pPr>
            <w:del w:id="7580" w:author="Petri J. Vasenkari (Nokia)" w:date="2023-10-23T11:46:00Z">
              <w:r w:rsidDel="000702DC">
                <w:delText xml:space="preserve">- </w:delText>
              </w:r>
            </w:del>
          </w:p>
        </w:tc>
        <w:tc>
          <w:tcPr>
            <w:tcW w:w="851" w:type="dxa"/>
            <w:tcBorders>
              <w:top w:val="single" w:sz="4" w:space="0" w:color="auto"/>
              <w:left w:val="nil"/>
              <w:bottom w:val="single" w:sz="4" w:space="0" w:color="auto"/>
              <w:right w:val="single" w:sz="4" w:space="0" w:color="auto"/>
            </w:tcBorders>
            <w:tcPrChange w:id="7581"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65BEA2ED" w14:textId="1EB1032A" w:rsidR="00E55BFD" w:rsidDel="000702DC" w:rsidRDefault="00E55BFD" w:rsidP="00E55BFD">
            <w:pPr>
              <w:pStyle w:val="TAC"/>
              <w:rPr>
                <w:del w:id="7582" w:author="Petri J. Vasenkari (Nokia)" w:date="2023-10-23T11:46:00Z"/>
              </w:rPr>
            </w:pPr>
            <w:del w:id="7583" w:author="Petri J. Vasenkari (Nokia)" w:date="2023-10-23T11:46:00Z">
              <w:r w:rsidDel="000702DC">
                <w:delText xml:space="preserve">1915.7 </w:delText>
              </w:r>
            </w:del>
          </w:p>
        </w:tc>
        <w:tc>
          <w:tcPr>
            <w:tcW w:w="1276" w:type="dxa"/>
            <w:tcBorders>
              <w:top w:val="single" w:sz="4" w:space="0" w:color="auto"/>
              <w:left w:val="nil"/>
              <w:bottom w:val="single" w:sz="4" w:space="0" w:color="auto"/>
              <w:right w:val="single" w:sz="4" w:space="0" w:color="auto"/>
            </w:tcBorders>
            <w:tcPrChange w:id="7584"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5D7D58E7" w14:textId="07D33758" w:rsidR="00E55BFD" w:rsidDel="000702DC" w:rsidRDefault="00E55BFD" w:rsidP="00E55BFD">
            <w:pPr>
              <w:pStyle w:val="TAC"/>
              <w:rPr>
                <w:del w:id="7585" w:author="Petri J. Vasenkari (Nokia)" w:date="2023-10-23T11:46:00Z"/>
              </w:rPr>
            </w:pPr>
            <w:del w:id="7586" w:author="Petri J. Vasenkari (Nokia)" w:date="2023-10-23T11:46:00Z">
              <w:r w:rsidDel="000702DC">
                <w:delText>-41</w:delText>
              </w:r>
            </w:del>
          </w:p>
        </w:tc>
        <w:tc>
          <w:tcPr>
            <w:tcW w:w="996" w:type="dxa"/>
            <w:tcBorders>
              <w:top w:val="single" w:sz="4" w:space="0" w:color="auto"/>
              <w:left w:val="nil"/>
              <w:bottom w:val="single" w:sz="4" w:space="0" w:color="auto"/>
              <w:right w:val="single" w:sz="4" w:space="0" w:color="auto"/>
            </w:tcBorders>
            <w:noWrap/>
            <w:tcPrChange w:id="7587"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2CC88AF5" w14:textId="4CFED4F7" w:rsidR="00E55BFD" w:rsidDel="000702DC" w:rsidRDefault="00E55BFD" w:rsidP="00E55BFD">
            <w:pPr>
              <w:pStyle w:val="TAC"/>
              <w:rPr>
                <w:del w:id="7588" w:author="Petri J. Vasenkari (Nokia)" w:date="2023-10-23T11:46:00Z"/>
              </w:rPr>
            </w:pPr>
            <w:del w:id="7589" w:author="Petri J. Vasenkari (Nokia)" w:date="2023-10-23T11:46:00Z">
              <w:r w:rsidDel="000702DC">
                <w:delText>0.3</w:delText>
              </w:r>
            </w:del>
          </w:p>
        </w:tc>
        <w:tc>
          <w:tcPr>
            <w:tcW w:w="1272" w:type="dxa"/>
            <w:tcBorders>
              <w:top w:val="single" w:sz="4" w:space="0" w:color="auto"/>
              <w:left w:val="nil"/>
              <w:bottom w:val="single" w:sz="4" w:space="0" w:color="auto"/>
              <w:right w:val="single" w:sz="4" w:space="0" w:color="auto"/>
            </w:tcBorders>
            <w:noWrap/>
            <w:tcPrChange w:id="7590"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2487A835" w14:textId="673CED72" w:rsidR="00E55BFD" w:rsidDel="000702DC" w:rsidRDefault="00E55BFD" w:rsidP="00E55BFD">
            <w:pPr>
              <w:pStyle w:val="TAC"/>
              <w:rPr>
                <w:del w:id="7591" w:author="Petri J. Vasenkari (Nokia)" w:date="2023-10-23T11:46:00Z"/>
                <w:lang w:eastAsia="zh-CN"/>
              </w:rPr>
            </w:pPr>
            <w:del w:id="7592" w:author="Petri J. Vasenkari (Nokia)" w:date="2023-10-23T11:46:00Z">
              <w:r w:rsidDel="000702DC">
                <w:delText>3</w:delText>
              </w:r>
            </w:del>
          </w:p>
        </w:tc>
      </w:tr>
      <w:tr w:rsidR="00E55BFD" w14:paraId="1C6EFA21" w14:textId="77777777" w:rsidTr="000702DC">
        <w:tblPrEx>
          <w:tblW w:w="10933" w:type="dxa"/>
          <w:jc w:val="center"/>
          <w:tblLayout w:type="fixed"/>
          <w:tblPrExChange w:id="7593" w:author="Petri J. Vasenkari (Nokia)" w:date="2023-10-23T11:46:00Z">
            <w:tblPrEx>
              <w:tblW w:w="10933" w:type="dxa"/>
              <w:jc w:val="center"/>
              <w:tblLayout w:type="fixed"/>
            </w:tblPrEx>
          </w:tblPrExChange>
        </w:tblPrEx>
        <w:trPr>
          <w:trHeight w:val="187"/>
          <w:jc w:val="center"/>
          <w:trPrChange w:id="7594"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hideMark/>
            <w:tcPrChange w:id="7595" w:author="Petri J. Vasenkari (Nokia)" w:date="2023-10-23T11:46:00Z">
              <w:tcPr>
                <w:tcW w:w="2163" w:type="dxa"/>
                <w:gridSpan w:val="2"/>
                <w:tcBorders>
                  <w:top w:val="single" w:sz="4" w:space="0" w:color="auto"/>
                  <w:left w:val="single" w:sz="4" w:space="0" w:color="auto"/>
                  <w:bottom w:val="nil"/>
                  <w:right w:val="single" w:sz="4" w:space="0" w:color="auto"/>
                </w:tcBorders>
                <w:vAlign w:val="center"/>
                <w:hideMark/>
              </w:tcPr>
            </w:tcPrChange>
          </w:tcPr>
          <w:p w14:paraId="2F82B3FF" w14:textId="77777777" w:rsidR="00E55BFD" w:rsidRDefault="00E55BFD" w:rsidP="00E55BFD">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tcPrChange w:id="7596" w:author="Petri J. Vasenkari (Nokia)" w:date="2023-10-23T11:46:00Z">
              <w:tcPr>
                <w:tcW w:w="2857" w:type="dxa"/>
                <w:gridSpan w:val="2"/>
                <w:tcBorders>
                  <w:top w:val="single" w:sz="4" w:space="0" w:color="auto"/>
                  <w:left w:val="nil"/>
                  <w:bottom w:val="nil"/>
                  <w:right w:val="single" w:sz="4" w:space="0" w:color="auto"/>
                </w:tcBorders>
              </w:tcPr>
            </w:tcPrChange>
          </w:tcPr>
          <w:p w14:paraId="443FFD07" w14:textId="3EF04F31" w:rsidR="00E55BFD" w:rsidRDefault="00E55BFD" w:rsidP="00E55BFD">
            <w:pPr>
              <w:pStyle w:val="TAL"/>
              <w:rPr>
                <w:lang w:eastAsia="ja-JP"/>
              </w:rPr>
            </w:pPr>
            <w:ins w:id="7597" w:author="Petri J. Vasenkari (Nokia)" w:date="2023-10-23T11:46:00Z">
              <w:r>
                <w:t>Frequency range</w:t>
              </w:r>
            </w:ins>
          </w:p>
        </w:tc>
        <w:tc>
          <w:tcPr>
            <w:tcW w:w="1093" w:type="dxa"/>
            <w:tcBorders>
              <w:top w:val="single" w:sz="4" w:space="0" w:color="auto"/>
              <w:left w:val="nil"/>
              <w:bottom w:val="nil"/>
              <w:right w:val="single" w:sz="4" w:space="0" w:color="auto"/>
            </w:tcBorders>
            <w:tcPrChange w:id="7598" w:author="Petri J. Vasenkari (Nokia)" w:date="2023-10-23T11:46:00Z">
              <w:tcPr>
                <w:tcW w:w="1093" w:type="dxa"/>
                <w:gridSpan w:val="2"/>
                <w:tcBorders>
                  <w:top w:val="single" w:sz="4" w:space="0" w:color="auto"/>
                  <w:left w:val="nil"/>
                  <w:bottom w:val="nil"/>
                  <w:right w:val="single" w:sz="4" w:space="0" w:color="auto"/>
                </w:tcBorders>
              </w:tcPr>
            </w:tcPrChange>
          </w:tcPr>
          <w:p w14:paraId="65DAD9A5" w14:textId="241ADCA0" w:rsidR="00E55BFD" w:rsidRDefault="00E55BFD" w:rsidP="00E55BFD">
            <w:pPr>
              <w:pStyle w:val="TAC"/>
              <w:rPr>
                <w:lang w:eastAsia="ja-JP"/>
              </w:rPr>
            </w:pPr>
            <w:ins w:id="7599" w:author="Petri J. Vasenkari (Nokia)" w:date="2023-10-23T11:46:00Z">
              <w:r>
                <w:t xml:space="preserve">1884.5 </w:t>
              </w:r>
            </w:ins>
          </w:p>
        </w:tc>
        <w:tc>
          <w:tcPr>
            <w:tcW w:w="425" w:type="dxa"/>
            <w:tcBorders>
              <w:top w:val="single" w:sz="4" w:space="0" w:color="auto"/>
              <w:left w:val="nil"/>
              <w:bottom w:val="nil"/>
              <w:right w:val="single" w:sz="4" w:space="0" w:color="auto"/>
            </w:tcBorders>
            <w:tcPrChange w:id="7600" w:author="Petri J. Vasenkari (Nokia)" w:date="2023-10-23T11:46:00Z">
              <w:tcPr>
                <w:tcW w:w="425" w:type="dxa"/>
                <w:gridSpan w:val="2"/>
                <w:tcBorders>
                  <w:top w:val="single" w:sz="4" w:space="0" w:color="auto"/>
                  <w:left w:val="nil"/>
                  <w:bottom w:val="nil"/>
                  <w:right w:val="single" w:sz="4" w:space="0" w:color="auto"/>
                </w:tcBorders>
              </w:tcPr>
            </w:tcPrChange>
          </w:tcPr>
          <w:p w14:paraId="17DC828F" w14:textId="358EA717" w:rsidR="00E55BFD" w:rsidRDefault="00E55BFD" w:rsidP="00E55BFD">
            <w:pPr>
              <w:pStyle w:val="TAC"/>
              <w:rPr>
                <w:lang w:eastAsia="ja-JP"/>
              </w:rPr>
            </w:pPr>
            <w:ins w:id="7601" w:author="Petri J. Vasenkari (Nokia)" w:date="2023-10-23T11:46:00Z">
              <w:r>
                <w:t xml:space="preserve">- </w:t>
              </w:r>
            </w:ins>
          </w:p>
        </w:tc>
        <w:tc>
          <w:tcPr>
            <w:tcW w:w="851" w:type="dxa"/>
            <w:tcBorders>
              <w:top w:val="single" w:sz="4" w:space="0" w:color="auto"/>
              <w:left w:val="nil"/>
              <w:bottom w:val="nil"/>
              <w:right w:val="single" w:sz="4" w:space="0" w:color="auto"/>
            </w:tcBorders>
            <w:tcPrChange w:id="7602" w:author="Petri J. Vasenkari (Nokia)" w:date="2023-10-23T11:46:00Z">
              <w:tcPr>
                <w:tcW w:w="851" w:type="dxa"/>
                <w:gridSpan w:val="2"/>
                <w:tcBorders>
                  <w:top w:val="single" w:sz="4" w:space="0" w:color="auto"/>
                  <w:left w:val="nil"/>
                  <w:bottom w:val="nil"/>
                  <w:right w:val="single" w:sz="4" w:space="0" w:color="auto"/>
                </w:tcBorders>
              </w:tcPr>
            </w:tcPrChange>
          </w:tcPr>
          <w:p w14:paraId="018965D8" w14:textId="3CACE357" w:rsidR="00E55BFD" w:rsidRDefault="00E55BFD" w:rsidP="00E55BFD">
            <w:pPr>
              <w:pStyle w:val="TAC"/>
              <w:rPr>
                <w:lang w:eastAsia="ja-JP"/>
              </w:rPr>
            </w:pPr>
            <w:ins w:id="7603" w:author="Petri J. Vasenkari (Nokia)" w:date="2023-10-23T11:46:00Z">
              <w:r>
                <w:t xml:space="preserve">1915.7 </w:t>
              </w:r>
            </w:ins>
          </w:p>
        </w:tc>
        <w:tc>
          <w:tcPr>
            <w:tcW w:w="1276" w:type="dxa"/>
            <w:tcBorders>
              <w:top w:val="single" w:sz="4" w:space="0" w:color="auto"/>
              <w:left w:val="nil"/>
              <w:bottom w:val="nil"/>
              <w:right w:val="single" w:sz="4" w:space="0" w:color="auto"/>
            </w:tcBorders>
            <w:tcPrChange w:id="7604" w:author="Petri J. Vasenkari (Nokia)" w:date="2023-10-23T11:46:00Z">
              <w:tcPr>
                <w:tcW w:w="1276" w:type="dxa"/>
                <w:gridSpan w:val="2"/>
                <w:tcBorders>
                  <w:top w:val="single" w:sz="4" w:space="0" w:color="auto"/>
                  <w:left w:val="nil"/>
                  <w:bottom w:val="nil"/>
                  <w:right w:val="single" w:sz="4" w:space="0" w:color="auto"/>
                </w:tcBorders>
              </w:tcPr>
            </w:tcPrChange>
          </w:tcPr>
          <w:p w14:paraId="0F14C44C" w14:textId="4F9A4D1B" w:rsidR="00E55BFD" w:rsidRDefault="00E55BFD" w:rsidP="00E55BFD">
            <w:pPr>
              <w:pStyle w:val="TAC"/>
              <w:rPr>
                <w:lang w:eastAsia="ja-JP"/>
              </w:rPr>
            </w:pPr>
            <w:ins w:id="7605" w:author="Petri J. Vasenkari (Nokia)" w:date="2023-10-23T11:46:00Z">
              <w:r>
                <w:t>-41</w:t>
              </w:r>
            </w:ins>
          </w:p>
        </w:tc>
        <w:tc>
          <w:tcPr>
            <w:tcW w:w="996" w:type="dxa"/>
            <w:tcBorders>
              <w:top w:val="single" w:sz="4" w:space="0" w:color="auto"/>
              <w:left w:val="nil"/>
              <w:bottom w:val="nil"/>
              <w:right w:val="single" w:sz="4" w:space="0" w:color="auto"/>
            </w:tcBorders>
            <w:noWrap/>
            <w:tcPrChange w:id="7606" w:author="Petri J. Vasenkari (Nokia)" w:date="2023-10-23T11:46:00Z">
              <w:tcPr>
                <w:tcW w:w="996" w:type="dxa"/>
                <w:gridSpan w:val="2"/>
                <w:tcBorders>
                  <w:top w:val="single" w:sz="4" w:space="0" w:color="auto"/>
                  <w:left w:val="nil"/>
                  <w:bottom w:val="nil"/>
                  <w:right w:val="single" w:sz="4" w:space="0" w:color="auto"/>
                </w:tcBorders>
                <w:noWrap/>
              </w:tcPr>
            </w:tcPrChange>
          </w:tcPr>
          <w:p w14:paraId="2ABB4D43" w14:textId="6D8CF01A" w:rsidR="00E55BFD" w:rsidRDefault="00E55BFD" w:rsidP="00E55BFD">
            <w:pPr>
              <w:pStyle w:val="TAC"/>
              <w:rPr>
                <w:lang w:eastAsia="ja-JP"/>
              </w:rPr>
            </w:pPr>
            <w:ins w:id="7607" w:author="Petri J. Vasenkari (Nokia)" w:date="2023-10-23T11:46:00Z">
              <w:r>
                <w:t>0.3</w:t>
              </w:r>
            </w:ins>
          </w:p>
        </w:tc>
        <w:tc>
          <w:tcPr>
            <w:tcW w:w="1272" w:type="dxa"/>
            <w:tcBorders>
              <w:top w:val="single" w:sz="4" w:space="0" w:color="auto"/>
              <w:left w:val="nil"/>
              <w:bottom w:val="nil"/>
              <w:right w:val="single" w:sz="4" w:space="0" w:color="auto"/>
            </w:tcBorders>
            <w:noWrap/>
            <w:tcPrChange w:id="7608" w:author="Petri J. Vasenkari (Nokia)" w:date="2023-10-23T11:46:00Z">
              <w:tcPr>
                <w:tcW w:w="1272" w:type="dxa"/>
                <w:gridSpan w:val="2"/>
                <w:tcBorders>
                  <w:top w:val="single" w:sz="4" w:space="0" w:color="auto"/>
                  <w:left w:val="nil"/>
                  <w:bottom w:val="nil"/>
                  <w:right w:val="single" w:sz="4" w:space="0" w:color="auto"/>
                </w:tcBorders>
                <w:noWrap/>
              </w:tcPr>
            </w:tcPrChange>
          </w:tcPr>
          <w:p w14:paraId="6E8FC46A" w14:textId="52E419D8" w:rsidR="00E55BFD" w:rsidRDefault="00E55BFD" w:rsidP="00E55BFD">
            <w:pPr>
              <w:pStyle w:val="TAC"/>
              <w:rPr>
                <w:lang w:eastAsia="ja-JP"/>
              </w:rPr>
            </w:pPr>
            <w:ins w:id="7609" w:author="Petri J. Vasenkari (Nokia)" w:date="2023-10-23T11:46:00Z">
              <w:r>
                <w:t>3</w:t>
              </w:r>
            </w:ins>
          </w:p>
        </w:tc>
      </w:tr>
      <w:tr w:rsidR="00E55BFD" w:rsidDel="000702DC" w14:paraId="6A4BB712" w14:textId="4D63BDBE" w:rsidTr="000702DC">
        <w:tblPrEx>
          <w:tblW w:w="10933" w:type="dxa"/>
          <w:jc w:val="center"/>
          <w:tblLayout w:type="fixed"/>
          <w:tblPrExChange w:id="7610" w:author="Petri J. Vasenkari (Nokia)" w:date="2023-10-23T11:46:00Z">
            <w:tblPrEx>
              <w:tblW w:w="10933" w:type="dxa"/>
              <w:jc w:val="center"/>
              <w:tblLayout w:type="fixed"/>
            </w:tblPrEx>
          </w:tblPrExChange>
        </w:tblPrEx>
        <w:trPr>
          <w:trHeight w:val="187"/>
          <w:jc w:val="center"/>
          <w:del w:id="7611" w:author="Petri J. Vasenkari (Nokia)" w:date="2023-10-23T11:46:00Z"/>
          <w:trPrChange w:id="7612" w:author="Petri J. Vasenkari (Nokia)" w:date="2023-10-23T11:46: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vAlign w:val="center"/>
            <w:tcPrChange w:id="7613" w:author="Petri J. Vasenkari (Nokia)" w:date="2023-10-23T11:46:00Z">
              <w:tcPr>
                <w:tcW w:w="2163" w:type="dxa"/>
                <w:gridSpan w:val="2"/>
                <w:tcBorders>
                  <w:top w:val="nil"/>
                  <w:left w:val="single" w:sz="4" w:space="0" w:color="auto"/>
                  <w:bottom w:val="single" w:sz="4" w:space="0" w:color="auto"/>
                  <w:right w:val="single" w:sz="4" w:space="0" w:color="auto"/>
                </w:tcBorders>
                <w:vAlign w:val="center"/>
              </w:tcPr>
            </w:tcPrChange>
          </w:tcPr>
          <w:p w14:paraId="687E772A" w14:textId="1DE379A0" w:rsidR="00E55BFD" w:rsidDel="000702DC" w:rsidRDefault="00E55BFD" w:rsidP="00E55BFD">
            <w:pPr>
              <w:pStyle w:val="TAC"/>
              <w:rPr>
                <w:del w:id="7614" w:author="Petri J. Vasenkari (Nokia)" w:date="2023-10-23T11:46:00Z"/>
                <w:lang w:eastAsia="ja-JP"/>
              </w:rPr>
            </w:pPr>
          </w:p>
        </w:tc>
        <w:tc>
          <w:tcPr>
            <w:tcW w:w="2857" w:type="dxa"/>
            <w:tcBorders>
              <w:top w:val="single" w:sz="4" w:space="0" w:color="auto"/>
              <w:left w:val="nil"/>
              <w:bottom w:val="nil"/>
              <w:right w:val="single" w:sz="4" w:space="0" w:color="auto"/>
            </w:tcBorders>
            <w:tcPrChange w:id="7615" w:author="Petri J. Vasenkari (Nokia)" w:date="2023-10-23T11:46:00Z">
              <w:tcPr>
                <w:tcW w:w="2857" w:type="dxa"/>
                <w:gridSpan w:val="2"/>
                <w:tcBorders>
                  <w:top w:val="single" w:sz="4" w:space="0" w:color="auto"/>
                  <w:left w:val="nil"/>
                  <w:bottom w:val="nil"/>
                  <w:right w:val="single" w:sz="4" w:space="0" w:color="auto"/>
                </w:tcBorders>
              </w:tcPr>
            </w:tcPrChange>
          </w:tcPr>
          <w:p w14:paraId="56AE626B" w14:textId="3ABDC212" w:rsidR="00E55BFD" w:rsidDel="000702DC" w:rsidRDefault="00E55BFD" w:rsidP="00E55BFD">
            <w:pPr>
              <w:pStyle w:val="TAL"/>
              <w:rPr>
                <w:del w:id="7616" w:author="Petri J. Vasenkari (Nokia)" w:date="2023-10-23T11:46:00Z"/>
                <w:lang w:eastAsia="ja-JP"/>
              </w:rPr>
            </w:pPr>
            <w:del w:id="7617" w:author="Petri J. Vasenkari (Nokia)" w:date="2023-10-23T11:46:00Z">
              <w:r w:rsidDel="000702DC">
                <w:delText>Frequency range</w:delText>
              </w:r>
            </w:del>
          </w:p>
        </w:tc>
        <w:tc>
          <w:tcPr>
            <w:tcW w:w="1093" w:type="dxa"/>
            <w:tcBorders>
              <w:top w:val="single" w:sz="4" w:space="0" w:color="auto"/>
              <w:left w:val="nil"/>
              <w:bottom w:val="nil"/>
              <w:right w:val="single" w:sz="4" w:space="0" w:color="auto"/>
            </w:tcBorders>
            <w:tcPrChange w:id="7618" w:author="Petri J. Vasenkari (Nokia)" w:date="2023-10-23T11:46:00Z">
              <w:tcPr>
                <w:tcW w:w="1093" w:type="dxa"/>
                <w:gridSpan w:val="2"/>
                <w:tcBorders>
                  <w:top w:val="single" w:sz="4" w:space="0" w:color="auto"/>
                  <w:left w:val="nil"/>
                  <w:bottom w:val="nil"/>
                  <w:right w:val="single" w:sz="4" w:space="0" w:color="auto"/>
                </w:tcBorders>
              </w:tcPr>
            </w:tcPrChange>
          </w:tcPr>
          <w:p w14:paraId="7B028CBE" w14:textId="1CCB094E" w:rsidR="00E55BFD" w:rsidDel="000702DC" w:rsidRDefault="00E55BFD" w:rsidP="00E55BFD">
            <w:pPr>
              <w:pStyle w:val="TAC"/>
              <w:rPr>
                <w:del w:id="7619" w:author="Petri J. Vasenkari (Nokia)" w:date="2023-10-23T11:46:00Z"/>
              </w:rPr>
            </w:pPr>
            <w:del w:id="7620" w:author="Petri J. Vasenkari (Nokia)" w:date="2023-10-23T11:46:00Z">
              <w:r w:rsidDel="000702DC">
                <w:delText xml:space="preserve">1884.5 </w:delText>
              </w:r>
            </w:del>
          </w:p>
        </w:tc>
        <w:tc>
          <w:tcPr>
            <w:tcW w:w="425" w:type="dxa"/>
            <w:tcBorders>
              <w:top w:val="single" w:sz="4" w:space="0" w:color="auto"/>
              <w:left w:val="nil"/>
              <w:bottom w:val="nil"/>
              <w:right w:val="single" w:sz="4" w:space="0" w:color="auto"/>
            </w:tcBorders>
            <w:tcPrChange w:id="7621" w:author="Petri J. Vasenkari (Nokia)" w:date="2023-10-23T11:46:00Z">
              <w:tcPr>
                <w:tcW w:w="425" w:type="dxa"/>
                <w:gridSpan w:val="2"/>
                <w:tcBorders>
                  <w:top w:val="single" w:sz="4" w:space="0" w:color="auto"/>
                  <w:left w:val="nil"/>
                  <w:bottom w:val="nil"/>
                  <w:right w:val="single" w:sz="4" w:space="0" w:color="auto"/>
                </w:tcBorders>
              </w:tcPr>
            </w:tcPrChange>
          </w:tcPr>
          <w:p w14:paraId="2BDE481D" w14:textId="3430A3DE" w:rsidR="00E55BFD" w:rsidDel="000702DC" w:rsidRDefault="00E55BFD" w:rsidP="00E55BFD">
            <w:pPr>
              <w:pStyle w:val="TAC"/>
              <w:rPr>
                <w:del w:id="7622" w:author="Petri J. Vasenkari (Nokia)" w:date="2023-10-23T11:46:00Z"/>
              </w:rPr>
            </w:pPr>
            <w:del w:id="7623" w:author="Petri J. Vasenkari (Nokia)" w:date="2023-10-23T11:46:00Z">
              <w:r w:rsidDel="000702DC">
                <w:delText xml:space="preserve">- </w:delText>
              </w:r>
            </w:del>
          </w:p>
        </w:tc>
        <w:tc>
          <w:tcPr>
            <w:tcW w:w="851" w:type="dxa"/>
            <w:tcBorders>
              <w:top w:val="single" w:sz="4" w:space="0" w:color="auto"/>
              <w:left w:val="nil"/>
              <w:bottom w:val="nil"/>
              <w:right w:val="single" w:sz="4" w:space="0" w:color="auto"/>
            </w:tcBorders>
            <w:tcPrChange w:id="7624" w:author="Petri J. Vasenkari (Nokia)" w:date="2023-10-23T11:46:00Z">
              <w:tcPr>
                <w:tcW w:w="851" w:type="dxa"/>
                <w:gridSpan w:val="2"/>
                <w:tcBorders>
                  <w:top w:val="single" w:sz="4" w:space="0" w:color="auto"/>
                  <w:left w:val="nil"/>
                  <w:bottom w:val="nil"/>
                  <w:right w:val="single" w:sz="4" w:space="0" w:color="auto"/>
                </w:tcBorders>
              </w:tcPr>
            </w:tcPrChange>
          </w:tcPr>
          <w:p w14:paraId="09815A61" w14:textId="490B4DC5" w:rsidR="00E55BFD" w:rsidDel="000702DC" w:rsidRDefault="00E55BFD" w:rsidP="00E55BFD">
            <w:pPr>
              <w:pStyle w:val="TAC"/>
              <w:rPr>
                <w:del w:id="7625" w:author="Petri J. Vasenkari (Nokia)" w:date="2023-10-23T11:46:00Z"/>
              </w:rPr>
            </w:pPr>
            <w:del w:id="7626" w:author="Petri J. Vasenkari (Nokia)" w:date="2023-10-23T11:46:00Z">
              <w:r w:rsidDel="000702DC">
                <w:delText xml:space="preserve">1915.7 </w:delText>
              </w:r>
            </w:del>
          </w:p>
        </w:tc>
        <w:tc>
          <w:tcPr>
            <w:tcW w:w="1276" w:type="dxa"/>
            <w:tcBorders>
              <w:top w:val="single" w:sz="4" w:space="0" w:color="auto"/>
              <w:left w:val="nil"/>
              <w:bottom w:val="nil"/>
              <w:right w:val="single" w:sz="4" w:space="0" w:color="auto"/>
            </w:tcBorders>
            <w:tcPrChange w:id="7627" w:author="Petri J. Vasenkari (Nokia)" w:date="2023-10-23T11:46:00Z">
              <w:tcPr>
                <w:tcW w:w="1276" w:type="dxa"/>
                <w:gridSpan w:val="2"/>
                <w:tcBorders>
                  <w:top w:val="single" w:sz="4" w:space="0" w:color="auto"/>
                  <w:left w:val="nil"/>
                  <w:bottom w:val="nil"/>
                  <w:right w:val="single" w:sz="4" w:space="0" w:color="auto"/>
                </w:tcBorders>
              </w:tcPr>
            </w:tcPrChange>
          </w:tcPr>
          <w:p w14:paraId="4274E68C" w14:textId="51B35B67" w:rsidR="00E55BFD" w:rsidDel="000702DC" w:rsidRDefault="00E55BFD" w:rsidP="00E55BFD">
            <w:pPr>
              <w:pStyle w:val="TAC"/>
              <w:rPr>
                <w:del w:id="7628" w:author="Petri J. Vasenkari (Nokia)" w:date="2023-10-23T11:46:00Z"/>
                <w:lang w:eastAsia="ja-JP"/>
              </w:rPr>
            </w:pPr>
            <w:del w:id="7629" w:author="Petri J. Vasenkari (Nokia)" w:date="2023-10-23T11:46:00Z">
              <w:r w:rsidDel="000702DC">
                <w:delText>-41</w:delText>
              </w:r>
            </w:del>
          </w:p>
        </w:tc>
        <w:tc>
          <w:tcPr>
            <w:tcW w:w="996" w:type="dxa"/>
            <w:tcBorders>
              <w:top w:val="single" w:sz="4" w:space="0" w:color="auto"/>
              <w:left w:val="nil"/>
              <w:bottom w:val="nil"/>
              <w:right w:val="single" w:sz="4" w:space="0" w:color="auto"/>
            </w:tcBorders>
            <w:noWrap/>
            <w:tcPrChange w:id="7630" w:author="Petri J. Vasenkari (Nokia)" w:date="2023-10-23T11:46:00Z">
              <w:tcPr>
                <w:tcW w:w="996" w:type="dxa"/>
                <w:gridSpan w:val="2"/>
                <w:tcBorders>
                  <w:top w:val="single" w:sz="4" w:space="0" w:color="auto"/>
                  <w:left w:val="nil"/>
                  <w:bottom w:val="nil"/>
                  <w:right w:val="single" w:sz="4" w:space="0" w:color="auto"/>
                </w:tcBorders>
                <w:noWrap/>
              </w:tcPr>
            </w:tcPrChange>
          </w:tcPr>
          <w:p w14:paraId="19BD6240" w14:textId="68C65A47" w:rsidR="00E55BFD" w:rsidDel="000702DC" w:rsidRDefault="00E55BFD" w:rsidP="00E55BFD">
            <w:pPr>
              <w:pStyle w:val="TAC"/>
              <w:rPr>
                <w:del w:id="7631" w:author="Petri J. Vasenkari (Nokia)" w:date="2023-10-23T11:46:00Z"/>
                <w:rFonts w:eastAsia="Yu Mincho"/>
                <w:lang w:eastAsia="ja-JP"/>
              </w:rPr>
            </w:pPr>
            <w:del w:id="7632" w:author="Petri J. Vasenkari (Nokia)" w:date="2023-10-23T11:46:00Z">
              <w:r w:rsidDel="000702DC">
                <w:delText>0.3</w:delText>
              </w:r>
            </w:del>
          </w:p>
        </w:tc>
        <w:tc>
          <w:tcPr>
            <w:tcW w:w="1272" w:type="dxa"/>
            <w:tcBorders>
              <w:top w:val="single" w:sz="4" w:space="0" w:color="auto"/>
              <w:left w:val="nil"/>
              <w:bottom w:val="nil"/>
              <w:right w:val="single" w:sz="4" w:space="0" w:color="auto"/>
            </w:tcBorders>
            <w:noWrap/>
            <w:tcPrChange w:id="7633" w:author="Petri J. Vasenkari (Nokia)" w:date="2023-10-23T11:46:00Z">
              <w:tcPr>
                <w:tcW w:w="1272" w:type="dxa"/>
                <w:gridSpan w:val="2"/>
                <w:tcBorders>
                  <w:top w:val="single" w:sz="4" w:space="0" w:color="auto"/>
                  <w:left w:val="nil"/>
                  <w:bottom w:val="nil"/>
                  <w:right w:val="single" w:sz="4" w:space="0" w:color="auto"/>
                </w:tcBorders>
                <w:noWrap/>
              </w:tcPr>
            </w:tcPrChange>
          </w:tcPr>
          <w:p w14:paraId="116EFF7A" w14:textId="1C824A29" w:rsidR="00E55BFD" w:rsidDel="000702DC" w:rsidRDefault="00E55BFD" w:rsidP="00E55BFD">
            <w:pPr>
              <w:pStyle w:val="TAC"/>
              <w:rPr>
                <w:del w:id="7634" w:author="Petri J. Vasenkari (Nokia)" w:date="2023-10-23T11:46:00Z"/>
                <w:lang w:eastAsia="ja-JP"/>
              </w:rPr>
            </w:pPr>
            <w:del w:id="7635" w:author="Petri J. Vasenkari (Nokia)" w:date="2023-10-23T11:46:00Z">
              <w:r w:rsidDel="000702DC">
                <w:delText>3</w:delText>
              </w:r>
            </w:del>
          </w:p>
        </w:tc>
      </w:tr>
      <w:tr w:rsidR="00E55BFD" w14:paraId="305B887A" w14:textId="77777777" w:rsidTr="000702DC">
        <w:tblPrEx>
          <w:tblW w:w="10933" w:type="dxa"/>
          <w:jc w:val="center"/>
          <w:tblLayout w:type="fixed"/>
          <w:tblPrExChange w:id="7636" w:author="Petri J. Vasenkari (Nokia)" w:date="2023-10-23T11:45:00Z">
            <w:tblPrEx>
              <w:tblW w:w="10933" w:type="dxa"/>
              <w:jc w:val="center"/>
              <w:tblLayout w:type="fixed"/>
            </w:tblPrEx>
          </w:tblPrExChange>
        </w:tblPrEx>
        <w:trPr>
          <w:trHeight w:val="187"/>
          <w:jc w:val="center"/>
          <w:trPrChange w:id="7637" w:author="Petri J. Vasenkari (Nokia)" w:date="2023-10-23T11:45: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638" w:author="Petri J. Vasenkari (Nokia)" w:date="2023-10-23T11:45:00Z">
              <w:tcPr>
                <w:tcW w:w="2163" w:type="dxa"/>
                <w:gridSpan w:val="2"/>
                <w:tcBorders>
                  <w:top w:val="single" w:sz="4" w:space="0" w:color="auto"/>
                  <w:left w:val="single" w:sz="4" w:space="0" w:color="auto"/>
                  <w:bottom w:val="nil"/>
                  <w:right w:val="single" w:sz="4" w:space="0" w:color="auto"/>
                </w:tcBorders>
                <w:hideMark/>
              </w:tcPr>
            </w:tcPrChange>
          </w:tcPr>
          <w:p w14:paraId="75BB1FE0" w14:textId="77777777" w:rsidR="00E55BFD" w:rsidRDefault="00E55BFD" w:rsidP="00E55BFD">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tcPrChange w:id="7639"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26C2DB9F" w14:textId="7EDF536B" w:rsidR="00E55BFD" w:rsidRDefault="00E55BFD" w:rsidP="00E55BFD">
            <w:pPr>
              <w:pStyle w:val="TAL"/>
              <w:rPr>
                <w:lang w:eastAsia="ja-JP"/>
              </w:rPr>
            </w:pPr>
            <w:ins w:id="7640" w:author="Petri J. Vasenkari (Nokia)" w:date="2023-10-23T11:45:00Z">
              <w:r>
                <w:t>Frequency range</w:t>
              </w:r>
            </w:ins>
          </w:p>
        </w:tc>
        <w:tc>
          <w:tcPr>
            <w:tcW w:w="1093" w:type="dxa"/>
            <w:tcBorders>
              <w:top w:val="single" w:sz="4" w:space="0" w:color="auto"/>
              <w:left w:val="nil"/>
              <w:bottom w:val="single" w:sz="4" w:space="0" w:color="auto"/>
              <w:right w:val="single" w:sz="4" w:space="0" w:color="auto"/>
            </w:tcBorders>
            <w:tcPrChange w:id="7641"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1C70375C" w14:textId="589027E8" w:rsidR="00E55BFD" w:rsidRDefault="00E55BFD" w:rsidP="00E55BFD">
            <w:pPr>
              <w:pStyle w:val="TAC"/>
              <w:rPr>
                <w:lang w:eastAsia="ja-JP"/>
              </w:rPr>
            </w:pPr>
            <w:ins w:id="7642" w:author="Petri J. Vasenkari (Nokia)" w:date="2023-10-23T11:45:00Z">
              <w:r>
                <w:t>1884.5</w:t>
              </w:r>
            </w:ins>
          </w:p>
        </w:tc>
        <w:tc>
          <w:tcPr>
            <w:tcW w:w="425" w:type="dxa"/>
            <w:tcBorders>
              <w:top w:val="single" w:sz="4" w:space="0" w:color="auto"/>
              <w:left w:val="nil"/>
              <w:bottom w:val="single" w:sz="4" w:space="0" w:color="auto"/>
              <w:right w:val="single" w:sz="4" w:space="0" w:color="auto"/>
            </w:tcBorders>
            <w:tcPrChange w:id="7643"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18087AAC" w14:textId="2D57C8D2" w:rsidR="00E55BFD" w:rsidRDefault="00E55BFD" w:rsidP="00E55BFD">
            <w:pPr>
              <w:pStyle w:val="TAC"/>
              <w:rPr>
                <w:lang w:eastAsia="ja-JP"/>
              </w:rPr>
            </w:pPr>
            <w:ins w:id="7644" w:author="Petri J. Vasenkari (Nokia)" w:date="2023-10-23T11:45:00Z">
              <w:r>
                <w:t>-</w:t>
              </w:r>
            </w:ins>
          </w:p>
        </w:tc>
        <w:tc>
          <w:tcPr>
            <w:tcW w:w="851" w:type="dxa"/>
            <w:tcBorders>
              <w:top w:val="single" w:sz="4" w:space="0" w:color="auto"/>
              <w:left w:val="nil"/>
              <w:bottom w:val="single" w:sz="4" w:space="0" w:color="auto"/>
              <w:right w:val="single" w:sz="4" w:space="0" w:color="auto"/>
            </w:tcBorders>
            <w:tcPrChange w:id="7645"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1856DF72" w14:textId="1BBFFC74" w:rsidR="00E55BFD" w:rsidRDefault="00E55BFD" w:rsidP="00E55BFD">
            <w:pPr>
              <w:pStyle w:val="TAC"/>
              <w:rPr>
                <w:lang w:eastAsia="ja-JP"/>
              </w:rPr>
            </w:pPr>
            <w:ins w:id="7646" w:author="Petri J. Vasenkari (Nokia)" w:date="2023-10-23T11:45:00Z">
              <w:r>
                <w:t>1915.7</w:t>
              </w:r>
            </w:ins>
          </w:p>
        </w:tc>
        <w:tc>
          <w:tcPr>
            <w:tcW w:w="1276" w:type="dxa"/>
            <w:tcBorders>
              <w:top w:val="single" w:sz="4" w:space="0" w:color="auto"/>
              <w:left w:val="nil"/>
              <w:bottom w:val="single" w:sz="4" w:space="0" w:color="auto"/>
              <w:right w:val="single" w:sz="4" w:space="0" w:color="auto"/>
            </w:tcBorders>
            <w:tcPrChange w:id="7647"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57C6CC6A" w14:textId="2F44B1A7" w:rsidR="00E55BFD" w:rsidRDefault="00E55BFD" w:rsidP="00E55BFD">
            <w:pPr>
              <w:pStyle w:val="TAC"/>
              <w:rPr>
                <w:lang w:eastAsia="ja-JP"/>
              </w:rPr>
            </w:pPr>
            <w:ins w:id="7648" w:author="Petri J. Vasenkari (Nokia)" w:date="2023-10-23T11:45:00Z">
              <w:r>
                <w:t>-41</w:t>
              </w:r>
            </w:ins>
          </w:p>
        </w:tc>
        <w:tc>
          <w:tcPr>
            <w:tcW w:w="996" w:type="dxa"/>
            <w:tcBorders>
              <w:top w:val="single" w:sz="4" w:space="0" w:color="auto"/>
              <w:left w:val="nil"/>
              <w:bottom w:val="single" w:sz="4" w:space="0" w:color="auto"/>
              <w:right w:val="single" w:sz="4" w:space="0" w:color="auto"/>
            </w:tcBorders>
            <w:noWrap/>
            <w:tcPrChange w:id="7649"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009CDA99" w14:textId="79602064" w:rsidR="00E55BFD" w:rsidRDefault="00E55BFD" w:rsidP="00E55BFD">
            <w:pPr>
              <w:pStyle w:val="TAC"/>
              <w:rPr>
                <w:rFonts w:eastAsia="Yu Mincho"/>
                <w:lang w:eastAsia="ja-JP"/>
              </w:rPr>
            </w:pPr>
            <w:ins w:id="7650" w:author="Petri J. Vasenkari (Nokia)" w:date="2023-10-23T11:45:00Z">
              <w:r>
                <w:t>0.3</w:t>
              </w:r>
            </w:ins>
          </w:p>
        </w:tc>
        <w:tc>
          <w:tcPr>
            <w:tcW w:w="1272" w:type="dxa"/>
            <w:tcBorders>
              <w:top w:val="single" w:sz="4" w:space="0" w:color="auto"/>
              <w:left w:val="nil"/>
              <w:bottom w:val="single" w:sz="4" w:space="0" w:color="auto"/>
              <w:right w:val="single" w:sz="4" w:space="0" w:color="auto"/>
            </w:tcBorders>
            <w:noWrap/>
            <w:tcPrChange w:id="7651"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1C7ADC20" w14:textId="77C79C87" w:rsidR="00E55BFD" w:rsidRDefault="00E55BFD" w:rsidP="00E55BFD">
            <w:pPr>
              <w:pStyle w:val="TAC"/>
              <w:rPr>
                <w:lang w:eastAsia="zh-CN"/>
              </w:rPr>
            </w:pPr>
            <w:ins w:id="7652" w:author="Petri J. Vasenkari (Nokia)" w:date="2023-10-23T11:45:00Z">
              <w:r>
                <w:rPr>
                  <w:lang w:eastAsia="zh-TW"/>
                </w:rPr>
                <w:t>3</w:t>
              </w:r>
            </w:ins>
          </w:p>
        </w:tc>
      </w:tr>
      <w:tr w:rsidR="00E55BFD" w:rsidDel="000702DC" w14:paraId="0BC654DB" w14:textId="14125D2B" w:rsidTr="000702DC">
        <w:tblPrEx>
          <w:tblW w:w="10933" w:type="dxa"/>
          <w:jc w:val="center"/>
          <w:tblLayout w:type="fixed"/>
          <w:tblPrExChange w:id="7653" w:author="Petri J. Vasenkari (Nokia)" w:date="2023-10-23T11:45:00Z">
            <w:tblPrEx>
              <w:tblW w:w="10933" w:type="dxa"/>
              <w:jc w:val="center"/>
              <w:tblLayout w:type="fixed"/>
            </w:tblPrEx>
          </w:tblPrExChange>
        </w:tblPrEx>
        <w:trPr>
          <w:trHeight w:val="187"/>
          <w:jc w:val="center"/>
          <w:del w:id="7654" w:author="Petri J. Vasenkari (Nokia)" w:date="2023-10-23T11:45:00Z"/>
          <w:trPrChange w:id="7655" w:author="Petri J. Vasenkari (Nokia)" w:date="2023-10-23T11:4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656" w:author="Petri J. Vasenkari (Nokia)" w:date="2023-10-23T11:45:00Z">
              <w:tcPr>
                <w:tcW w:w="2163" w:type="dxa"/>
                <w:gridSpan w:val="2"/>
                <w:tcBorders>
                  <w:top w:val="nil"/>
                  <w:left w:val="single" w:sz="4" w:space="0" w:color="auto"/>
                  <w:bottom w:val="nil"/>
                  <w:right w:val="single" w:sz="4" w:space="0" w:color="auto"/>
                </w:tcBorders>
              </w:tcPr>
            </w:tcPrChange>
          </w:tcPr>
          <w:p w14:paraId="428F6EEC" w14:textId="718A2D59" w:rsidR="00E55BFD" w:rsidDel="000702DC" w:rsidRDefault="00E55BFD" w:rsidP="00E55BFD">
            <w:pPr>
              <w:pStyle w:val="TAC"/>
              <w:rPr>
                <w:del w:id="7657"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658"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139F3794" w14:textId="5CFAA98A" w:rsidR="00E55BFD" w:rsidDel="000702DC" w:rsidRDefault="00E55BFD" w:rsidP="00E55BFD">
            <w:pPr>
              <w:pStyle w:val="TAL"/>
              <w:rPr>
                <w:del w:id="7659" w:author="Petri J. Vasenkari (Nokia)" w:date="2023-10-23T11:45:00Z"/>
                <w:lang w:eastAsia="ja-JP"/>
              </w:rPr>
            </w:pPr>
          </w:p>
        </w:tc>
        <w:tc>
          <w:tcPr>
            <w:tcW w:w="1093" w:type="dxa"/>
            <w:tcBorders>
              <w:top w:val="single" w:sz="4" w:space="0" w:color="auto"/>
              <w:left w:val="nil"/>
              <w:bottom w:val="single" w:sz="4" w:space="0" w:color="auto"/>
              <w:right w:val="single" w:sz="4" w:space="0" w:color="auto"/>
            </w:tcBorders>
            <w:tcPrChange w:id="7660"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5E23F0D8" w14:textId="1746F6DD" w:rsidR="00E55BFD" w:rsidDel="000702DC" w:rsidRDefault="00E55BFD" w:rsidP="00E55BFD">
            <w:pPr>
              <w:pStyle w:val="TAC"/>
              <w:rPr>
                <w:del w:id="7661" w:author="Petri J. Vasenkari (Nokia)" w:date="2023-10-23T11:45:00Z"/>
                <w:lang w:eastAsia="ja-JP"/>
              </w:rPr>
            </w:pPr>
          </w:p>
        </w:tc>
        <w:tc>
          <w:tcPr>
            <w:tcW w:w="425" w:type="dxa"/>
            <w:tcBorders>
              <w:top w:val="single" w:sz="4" w:space="0" w:color="auto"/>
              <w:left w:val="nil"/>
              <w:bottom w:val="single" w:sz="4" w:space="0" w:color="auto"/>
              <w:right w:val="single" w:sz="4" w:space="0" w:color="auto"/>
            </w:tcBorders>
            <w:tcPrChange w:id="7662"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23DB84A2" w14:textId="18794D10" w:rsidR="00E55BFD" w:rsidDel="000702DC" w:rsidRDefault="00E55BFD" w:rsidP="00E55BFD">
            <w:pPr>
              <w:pStyle w:val="TAC"/>
              <w:rPr>
                <w:del w:id="7663" w:author="Petri J. Vasenkari (Nokia)" w:date="2023-10-23T11:45:00Z"/>
                <w:lang w:eastAsia="ja-JP"/>
              </w:rPr>
            </w:pPr>
          </w:p>
        </w:tc>
        <w:tc>
          <w:tcPr>
            <w:tcW w:w="851" w:type="dxa"/>
            <w:tcBorders>
              <w:top w:val="single" w:sz="4" w:space="0" w:color="auto"/>
              <w:left w:val="nil"/>
              <w:bottom w:val="single" w:sz="4" w:space="0" w:color="auto"/>
              <w:right w:val="single" w:sz="4" w:space="0" w:color="auto"/>
            </w:tcBorders>
            <w:tcPrChange w:id="7664"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377BFF7D" w14:textId="008E0AF3" w:rsidR="00E55BFD" w:rsidDel="000702DC" w:rsidRDefault="00E55BFD" w:rsidP="00E55BFD">
            <w:pPr>
              <w:pStyle w:val="TAC"/>
              <w:rPr>
                <w:del w:id="7665" w:author="Petri J. Vasenkari (Nokia)" w:date="2023-10-23T11:45:00Z"/>
                <w:lang w:eastAsia="ja-JP"/>
              </w:rPr>
            </w:pPr>
          </w:p>
        </w:tc>
        <w:tc>
          <w:tcPr>
            <w:tcW w:w="1276" w:type="dxa"/>
            <w:tcBorders>
              <w:top w:val="single" w:sz="4" w:space="0" w:color="auto"/>
              <w:left w:val="nil"/>
              <w:bottom w:val="single" w:sz="4" w:space="0" w:color="auto"/>
              <w:right w:val="single" w:sz="4" w:space="0" w:color="auto"/>
            </w:tcBorders>
            <w:tcPrChange w:id="7666"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2B052093" w14:textId="6446BF3A" w:rsidR="00E55BFD" w:rsidDel="000702DC" w:rsidRDefault="00E55BFD" w:rsidP="00E55BFD">
            <w:pPr>
              <w:pStyle w:val="TAC"/>
              <w:rPr>
                <w:del w:id="7667" w:author="Petri J. Vasenkari (Nokia)" w:date="2023-10-23T11:45:00Z"/>
                <w:lang w:eastAsia="ja-JP"/>
              </w:rPr>
            </w:pPr>
          </w:p>
        </w:tc>
        <w:tc>
          <w:tcPr>
            <w:tcW w:w="996" w:type="dxa"/>
            <w:tcBorders>
              <w:top w:val="single" w:sz="4" w:space="0" w:color="auto"/>
              <w:left w:val="nil"/>
              <w:bottom w:val="single" w:sz="4" w:space="0" w:color="auto"/>
              <w:right w:val="single" w:sz="4" w:space="0" w:color="auto"/>
            </w:tcBorders>
            <w:noWrap/>
            <w:tcPrChange w:id="7668"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7EBF69C9" w14:textId="092301B2" w:rsidR="00E55BFD" w:rsidDel="000702DC" w:rsidRDefault="00E55BFD" w:rsidP="00E55BFD">
            <w:pPr>
              <w:pStyle w:val="TAC"/>
              <w:rPr>
                <w:del w:id="7669" w:author="Petri J. Vasenkari (Nokia)" w:date="2023-10-23T11:45:00Z"/>
                <w:rFonts w:eastAsia="Yu Mincho"/>
                <w:lang w:eastAsia="ja-JP"/>
              </w:rPr>
            </w:pPr>
          </w:p>
        </w:tc>
        <w:tc>
          <w:tcPr>
            <w:tcW w:w="1272" w:type="dxa"/>
            <w:tcBorders>
              <w:top w:val="single" w:sz="4" w:space="0" w:color="auto"/>
              <w:left w:val="nil"/>
              <w:bottom w:val="single" w:sz="4" w:space="0" w:color="auto"/>
              <w:right w:val="single" w:sz="4" w:space="0" w:color="auto"/>
            </w:tcBorders>
            <w:noWrap/>
            <w:tcPrChange w:id="7670"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104A41AD" w14:textId="1F04BEA4" w:rsidR="00E55BFD" w:rsidDel="000702DC" w:rsidRDefault="00E55BFD" w:rsidP="00E55BFD">
            <w:pPr>
              <w:pStyle w:val="TAC"/>
              <w:rPr>
                <w:del w:id="7671" w:author="Petri J. Vasenkari (Nokia)" w:date="2023-10-23T11:45:00Z"/>
                <w:lang w:eastAsia="zh-CN"/>
              </w:rPr>
            </w:pPr>
          </w:p>
        </w:tc>
      </w:tr>
      <w:tr w:rsidR="00E55BFD" w:rsidDel="000702DC" w14:paraId="405E3300" w14:textId="7D8AF8DE" w:rsidTr="00AA314C">
        <w:trPr>
          <w:trHeight w:val="187"/>
          <w:jc w:val="center"/>
          <w:del w:id="7672" w:author="Petri J. Vasenkari (Nokia)" w:date="2023-10-23T11:45:00Z"/>
        </w:trPr>
        <w:tc>
          <w:tcPr>
            <w:tcW w:w="2163" w:type="dxa"/>
            <w:tcBorders>
              <w:top w:val="nil"/>
              <w:left w:val="single" w:sz="4" w:space="0" w:color="auto"/>
              <w:bottom w:val="nil"/>
              <w:right w:val="single" w:sz="4" w:space="0" w:color="auto"/>
            </w:tcBorders>
          </w:tcPr>
          <w:p w14:paraId="52B20237" w14:textId="1F8CE7F4" w:rsidR="00E55BFD" w:rsidDel="000702DC" w:rsidRDefault="00E55BFD" w:rsidP="00E55BFD">
            <w:pPr>
              <w:pStyle w:val="TAC"/>
              <w:rPr>
                <w:del w:id="7673"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
          <w:p w14:paraId="120BDBB7" w14:textId="7BAB515B" w:rsidR="00E55BFD" w:rsidDel="000702DC" w:rsidRDefault="00E55BFD" w:rsidP="00E55BFD">
            <w:pPr>
              <w:pStyle w:val="TAL"/>
              <w:rPr>
                <w:del w:id="7674" w:author="Petri J. Vasenkari (Nokia)" w:date="2023-10-23T11:45:00Z"/>
                <w:lang w:val="sv-FI" w:eastAsia="ja-JP"/>
              </w:rPr>
            </w:pPr>
          </w:p>
        </w:tc>
        <w:tc>
          <w:tcPr>
            <w:tcW w:w="1093" w:type="dxa"/>
            <w:tcBorders>
              <w:top w:val="single" w:sz="4" w:space="0" w:color="auto"/>
              <w:left w:val="nil"/>
              <w:bottom w:val="single" w:sz="4" w:space="0" w:color="auto"/>
              <w:right w:val="single" w:sz="4" w:space="0" w:color="auto"/>
            </w:tcBorders>
          </w:tcPr>
          <w:p w14:paraId="6BF8A5E3" w14:textId="765D0877" w:rsidR="00E55BFD" w:rsidDel="000702DC" w:rsidRDefault="00E55BFD" w:rsidP="00E55BFD">
            <w:pPr>
              <w:pStyle w:val="TAC"/>
              <w:rPr>
                <w:del w:id="7675" w:author="Petri J. Vasenkari (Nokia)" w:date="2023-10-23T11:45:00Z"/>
                <w:lang w:eastAsia="ja-JP"/>
              </w:rPr>
            </w:pPr>
          </w:p>
        </w:tc>
        <w:tc>
          <w:tcPr>
            <w:tcW w:w="425" w:type="dxa"/>
            <w:tcBorders>
              <w:top w:val="single" w:sz="4" w:space="0" w:color="auto"/>
              <w:left w:val="nil"/>
              <w:bottom w:val="single" w:sz="4" w:space="0" w:color="auto"/>
              <w:right w:val="single" w:sz="4" w:space="0" w:color="auto"/>
            </w:tcBorders>
          </w:tcPr>
          <w:p w14:paraId="3D00EE53" w14:textId="6A1AB989" w:rsidR="00E55BFD" w:rsidDel="000702DC" w:rsidRDefault="00E55BFD" w:rsidP="00E55BFD">
            <w:pPr>
              <w:pStyle w:val="TAC"/>
              <w:rPr>
                <w:del w:id="7676" w:author="Petri J. Vasenkari (Nokia)" w:date="2023-10-23T11:45:00Z"/>
                <w:lang w:eastAsia="ja-JP"/>
              </w:rPr>
            </w:pPr>
          </w:p>
        </w:tc>
        <w:tc>
          <w:tcPr>
            <w:tcW w:w="851" w:type="dxa"/>
            <w:tcBorders>
              <w:top w:val="single" w:sz="4" w:space="0" w:color="auto"/>
              <w:left w:val="nil"/>
              <w:bottom w:val="single" w:sz="4" w:space="0" w:color="auto"/>
              <w:right w:val="single" w:sz="4" w:space="0" w:color="auto"/>
            </w:tcBorders>
          </w:tcPr>
          <w:p w14:paraId="67C3BF8A" w14:textId="1E4CA3CC" w:rsidR="00E55BFD" w:rsidDel="000702DC" w:rsidRDefault="00E55BFD" w:rsidP="00E55BFD">
            <w:pPr>
              <w:pStyle w:val="TAC"/>
              <w:rPr>
                <w:del w:id="7677" w:author="Petri J. Vasenkari (Nokia)" w:date="2023-10-23T11:45:00Z"/>
                <w:lang w:eastAsia="ja-JP"/>
              </w:rPr>
            </w:pPr>
          </w:p>
        </w:tc>
        <w:tc>
          <w:tcPr>
            <w:tcW w:w="1276" w:type="dxa"/>
            <w:tcBorders>
              <w:top w:val="single" w:sz="4" w:space="0" w:color="auto"/>
              <w:left w:val="nil"/>
              <w:bottom w:val="single" w:sz="4" w:space="0" w:color="auto"/>
              <w:right w:val="single" w:sz="4" w:space="0" w:color="auto"/>
            </w:tcBorders>
          </w:tcPr>
          <w:p w14:paraId="5B9805B8" w14:textId="7D349994" w:rsidR="00E55BFD" w:rsidDel="000702DC" w:rsidRDefault="00E55BFD" w:rsidP="00E55BFD">
            <w:pPr>
              <w:pStyle w:val="TAC"/>
              <w:rPr>
                <w:del w:id="7678" w:author="Petri J. Vasenkari (Nokia)" w:date="2023-10-23T11:45:00Z"/>
                <w:lang w:eastAsia="ja-JP"/>
              </w:rPr>
            </w:pPr>
          </w:p>
        </w:tc>
        <w:tc>
          <w:tcPr>
            <w:tcW w:w="996" w:type="dxa"/>
            <w:tcBorders>
              <w:top w:val="single" w:sz="4" w:space="0" w:color="auto"/>
              <w:left w:val="nil"/>
              <w:bottom w:val="single" w:sz="4" w:space="0" w:color="auto"/>
              <w:right w:val="single" w:sz="4" w:space="0" w:color="auto"/>
            </w:tcBorders>
            <w:noWrap/>
          </w:tcPr>
          <w:p w14:paraId="722055F5" w14:textId="65F4C61D" w:rsidR="00E55BFD" w:rsidDel="000702DC" w:rsidRDefault="00E55BFD" w:rsidP="00E55BFD">
            <w:pPr>
              <w:pStyle w:val="TAC"/>
              <w:rPr>
                <w:del w:id="7679" w:author="Petri J. Vasenkari (Nokia)" w:date="2023-10-23T11:45:00Z"/>
                <w:rFonts w:eastAsia="Yu Mincho"/>
                <w:lang w:eastAsia="ja-JP"/>
              </w:rPr>
            </w:pPr>
          </w:p>
        </w:tc>
        <w:tc>
          <w:tcPr>
            <w:tcW w:w="1272" w:type="dxa"/>
            <w:tcBorders>
              <w:top w:val="single" w:sz="4" w:space="0" w:color="auto"/>
              <w:left w:val="nil"/>
              <w:bottom w:val="single" w:sz="4" w:space="0" w:color="auto"/>
              <w:right w:val="single" w:sz="4" w:space="0" w:color="auto"/>
            </w:tcBorders>
            <w:noWrap/>
          </w:tcPr>
          <w:p w14:paraId="5D8E8A58" w14:textId="7A613068" w:rsidR="00E55BFD" w:rsidDel="000702DC" w:rsidRDefault="00E55BFD" w:rsidP="00E55BFD">
            <w:pPr>
              <w:pStyle w:val="TAC"/>
              <w:rPr>
                <w:del w:id="7680" w:author="Petri J. Vasenkari (Nokia)" w:date="2023-10-23T11:45:00Z"/>
                <w:lang w:eastAsia="zh-CN"/>
              </w:rPr>
            </w:pPr>
          </w:p>
        </w:tc>
      </w:tr>
      <w:tr w:rsidR="00E55BFD" w:rsidDel="000702DC" w14:paraId="10295187" w14:textId="2930C673" w:rsidTr="00AA314C">
        <w:trPr>
          <w:trHeight w:val="187"/>
          <w:jc w:val="center"/>
          <w:del w:id="7681" w:author="Petri J. Vasenkari (Nokia)" w:date="2023-10-23T11:45:00Z"/>
        </w:trPr>
        <w:tc>
          <w:tcPr>
            <w:tcW w:w="2163" w:type="dxa"/>
            <w:tcBorders>
              <w:top w:val="nil"/>
              <w:left w:val="single" w:sz="4" w:space="0" w:color="auto"/>
              <w:bottom w:val="nil"/>
              <w:right w:val="single" w:sz="4" w:space="0" w:color="auto"/>
            </w:tcBorders>
          </w:tcPr>
          <w:p w14:paraId="78D76974" w14:textId="577A5CDA" w:rsidR="00E55BFD" w:rsidDel="000702DC" w:rsidRDefault="00E55BFD" w:rsidP="00E55BFD">
            <w:pPr>
              <w:pStyle w:val="TAC"/>
              <w:rPr>
                <w:del w:id="7682"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
          <w:p w14:paraId="7AF57AE7" w14:textId="0C48E8F2" w:rsidR="00E55BFD" w:rsidDel="000702DC" w:rsidRDefault="00E55BFD" w:rsidP="00E55BFD">
            <w:pPr>
              <w:pStyle w:val="TAL"/>
              <w:rPr>
                <w:del w:id="7683" w:author="Petri J. Vasenkari (Nokia)" w:date="2023-10-23T11:45:00Z"/>
              </w:rPr>
            </w:pPr>
          </w:p>
        </w:tc>
        <w:tc>
          <w:tcPr>
            <w:tcW w:w="1093" w:type="dxa"/>
            <w:tcBorders>
              <w:top w:val="single" w:sz="4" w:space="0" w:color="auto"/>
              <w:left w:val="nil"/>
              <w:bottom w:val="single" w:sz="4" w:space="0" w:color="auto"/>
              <w:right w:val="single" w:sz="4" w:space="0" w:color="auto"/>
            </w:tcBorders>
          </w:tcPr>
          <w:p w14:paraId="3678E22F" w14:textId="641D45E8" w:rsidR="00E55BFD" w:rsidDel="000702DC" w:rsidRDefault="00E55BFD" w:rsidP="00E55BFD">
            <w:pPr>
              <w:pStyle w:val="TAC"/>
              <w:rPr>
                <w:del w:id="7684" w:author="Petri J. Vasenkari (Nokia)" w:date="2023-10-23T11:45:00Z"/>
              </w:rPr>
            </w:pPr>
          </w:p>
        </w:tc>
        <w:tc>
          <w:tcPr>
            <w:tcW w:w="425" w:type="dxa"/>
            <w:tcBorders>
              <w:top w:val="single" w:sz="4" w:space="0" w:color="auto"/>
              <w:left w:val="nil"/>
              <w:bottom w:val="single" w:sz="4" w:space="0" w:color="auto"/>
              <w:right w:val="single" w:sz="4" w:space="0" w:color="auto"/>
            </w:tcBorders>
          </w:tcPr>
          <w:p w14:paraId="5689FF10" w14:textId="520FC5BF" w:rsidR="00E55BFD" w:rsidDel="000702DC" w:rsidRDefault="00E55BFD" w:rsidP="00E55BFD">
            <w:pPr>
              <w:pStyle w:val="TAC"/>
              <w:rPr>
                <w:del w:id="7685" w:author="Petri J. Vasenkari (Nokia)" w:date="2023-10-23T11:45:00Z"/>
              </w:rPr>
            </w:pPr>
          </w:p>
        </w:tc>
        <w:tc>
          <w:tcPr>
            <w:tcW w:w="851" w:type="dxa"/>
            <w:tcBorders>
              <w:top w:val="single" w:sz="4" w:space="0" w:color="auto"/>
              <w:left w:val="nil"/>
              <w:bottom w:val="single" w:sz="4" w:space="0" w:color="auto"/>
              <w:right w:val="single" w:sz="4" w:space="0" w:color="auto"/>
            </w:tcBorders>
          </w:tcPr>
          <w:p w14:paraId="070AE86D" w14:textId="422222E1" w:rsidR="00E55BFD" w:rsidDel="000702DC" w:rsidRDefault="00E55BFD" w:rsidP="00E55BFD">
            <w:pPr>
              <w:pStyle w:val="TAC"/>
              <w:rPr>
                <w:del w:id="7686" w:author="Petri J. Vasenkari (Nokia)" w:date="2023-10-23T11:45:00Z"/>
              </w:rPr>
            </w:pPr>
          </w:p>
        </w:tc>
        <w:tc>
          <w:tcPr>
            <w:tcW w:w="1276" w:type="dxa"/>
            <w:tcBorders>
              <w:top w:val="single" w:sz="4" w:space="0" w:color="auto"/>
              <w:left w:val="nil"/>
              <w:bottom w:val="single" w:sz="4" w:space="0" w:color="auto"/>
              <w:right w:val="single" w:sz="4" w:space="0" w:color="auto"/>
            </w:tcBorders>
          </w:tcPr>
          <w:p w14:paraId="48834862" w14:textId="32A0DA32" w:rsidR="00E55BFD" w:rsidDel="000702DC" w:rsidRDefault="00E55BFD" w:rsidP="00E55BFD">
            <w:pPr>
              <w:pStyle w:val="TAC"/>
              <w:rPr>
                <w:del w:id="7687" w:author="Petri J. Vasenkari (Nokia)" w:date="2023-10-23T11:45:00Z"/>
              </w:rPr>
            </w:pPr>
          </w:p>
        </w:tc>
        <w:tc>
          <w:tcPr>
            <w:tcW w:w="996" w:type="dxa"/>
            <w:tcBorders>
              <w:top w:val="single" w:sz="4" w:space="0" w:color="auto"/>
              <w:left w:val="nil"/>
              <w:bottom w:val="single" w:sz="4" w:space="0" w:color="auto"/>
              <w:right w:val="single" w:sz="4" w:space="0" w:color="auto"/>
            </w:tcBorders>
            <w:noWrap/>
          </w:tcPr>
          <w:p w14:paraId="6F7CA693" w14:textId="5FDF7C70" w:rsidR="00E55BFD" w:rsidDel="000702DC" w:rsidRDefault="00E55BFD" w:rsidP="00E55BFD">
            <w:pPr>
              <w:pStyle w:val="TAC"/>
              <w:rPr>
                <w:del w:id="7688" w:author="Petri J. Vasenkari (Nokia)" w:date="2023-10-23T11:45:00Z"/>
              </w:rPr>
            </w:pPr>
          </w:p>
        </w:tc>
        <w:tc>
          <w:tcPr>
            <w:tcW w:w="1272" w:type="dxa"/>
            <w:tcBorders>
              <w:top w:val="single" w:sz="4" w:space="0" w:color="auto"/>
              <w:left w:val="nil"/>
              <w:bottom w:val="single" w:sz="4" w:space="0" w:color="auto"/>
              <w:right w:val="single" w:sz="4" w:space="0" w:color="auto"/>
            </w:tcBorders>
            <w:noWrap/>
          </w:tcPr>
          <w:p w14:paraId="1C0F407A" w14:textId="1BB5D172" w:rsidR="00E55BFD" w:rsidDel="000702DC" w:rsidRDefault="00E55BFD" w:rsidP="00E55BFD">
            <w:pPr>
              <w:pStyle w:val="TAC"/>
              <w:rPr>
                <w:del w:id="7689" w:author="Petri J. Vasenkari (Nokia)" w:date="2023-10-23T11:45:00Z"/>
                <w:lang w:eastAsia="zh-TW"/>
              </w:rPr>
            </w:pPr>
          </w:p>
        </w:tc>
      </w:tr>
      <w:tr w:rsidR="00E55BFD" w:rsidDel="000702DC" w14:paraId="1AF0A657" w14:textId="73D84CF9" w:rsidTr="000702DC">
        <w:tblPrEx>
          <w:tblW w:w="10933" w:type="dxa"/>
          <w:jc w:val="center"/>
          <w:tblLayout w:type="fixed"/>
          <w:tblPrExChange w:id="7690" w:author="Petri J. Vasenkari (Nokia)" w:date="2023-10-23T11:46:00Z">
            <w:tblPrEx>
              <w:tblW w:w="10933" w:type="dxa"/>
              <w:jc w:val="center"/>
              <w:tblLayout w:type="fixed"/>
            </w:tblPrEx>
          </w:tblPrExChange>
        </w:tblPrEx>
        <w:trPr>
          <w:trHeight w:val="187"/>
          <w:jc w:val="center"/>
          <w:del w:id="7691" w:author="Petri J. Vasenkari (Nokia)" w:date="2023-10-23T11:45:00Z"/>
          <w:trPrChange w:id="7692"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693" w:author="Petri J. Vasenkari (Nokia)" w:date="2023-10-23T11:46:00Z">
              <w:tcPr>
                <w:tcW w:w="2163" w:type="dxa"/>
                <w:gridSpan w:val="2"/>
                <w:tcBorders>
                  <w:top w:val="nil"/>
                  <w:left w:val="single" w:sz="4" w:space="0" w:color="auto"/>
                  <w:bottom w:val="single" w:sz="4" w:space="0" w:color="auto"/>
                  <w:right w:val="single" w:sz="4" w:space="0" w:color="auto"/>
                </w:tcBorders>
              </w:tcPr>
            </w:tcPrChange>
          </w:tcPr>
          <w:p w14:paraId="1C296D47" w14:textId="4F3A00EB" w:rsidR="00E55BFD" w:rsidDel="000702DC" w:rsidRDefault="00E55BFD" w:rsidP="00E55BFD">
            <w:pPr>
              <w:pStyle w:val="TAC"/>
              <w:rPr>
                <w:del w:id="7694"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695"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7C521056" w14:textId="7F421AB9" w:rsidR="00E55BFD" w:rsidDel="000702DC" w:rsidRDefault="00E55BFD" w:rsidP="00E55BFD">
            <w:pPr>
              <w:pStyle w:val="TAL"/>
              <w:rPr>
                <w:del w:id="7696" w:author="Petri J. Vasenkari (Nokia)" w:date="2023-10-23T11:45:00Z"/>
                <w:lang w:eastAsia="ja-JP"/>
              </w:rPr>
            </w:pPr>
            <w:del w:id="7697" w:author="Petri J. Vasenkari (Nokia)" w:date="2023-10-23T11:45:00Z">
              <w:r w:rsidDel="000702DC">
                <w:delText>Frequency range</w:delText>
              </w:r>
            </w:del>
          </w:p>
        </w:tc>
        <w:tc>
          <w:tcPr>
            <w:tcW w:w="1093" w:type="dxa"/>
            <w:tcBorders>
              <w:top w:val="single" w:sz="4" w:space="0" w:color="auto"/>
              <w:left w:val="nil"/>
              <w:bottom w:val="single" w:sz="4" w:space="0" w:color="auto"/>
              <w:right w:val="single" w:sz="4" w:space="0" w:color="auto"/>
            </w:tcBorders>
            <w:tcPrChange w:id="7698"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7349A162" w14:textId="260825DE" w:rsidR="00E55BFD" w:rsidDel="000702DC" w:rsidRDefault="00E55BFD" w:rsidP="00E55BFD">
            <w:pPr>
              <w:pStyle w:val="TAC"/>
              <w:rPr>
                <w:del w:id="7699" w:author="Petri J. Vasenkari (Nokia)" w:date="2023-10-23T11:45:00Z"/>
                <w:lang w:eastAsia="ja-JP"/>
              </w:rPr>
            </w:pPr>
            <w:del w:id="7700" w:author="Petri J. Vasenkari (Nokia)" w:date="2023-10-23T11:45:00Z">
              <w:r w:rsidDel="000702DC">
                <w:delText>1884.5</w:delText>
              </w:r>
            </w:del>
          </w:p>
        </w:tc>
        <w:tc>
          <w:tcPr>
            <w:tcW w:w="425" w:type="dxa"/>
            <w:tcBorders>
              <w:top w:val="single" w:sz="4" w:space="0" w:color="auto"/>
              <w:left w:val="nil"/>
              <w:bottom w:val="single" w:sz="4" w:space="0" w:color="auto"/>
              <w:right w:val="single" w:sz="4" w:space="0" w:color="auto"/>
            </w:tcBorders>
            <w:tcPrChange w:id="7701"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6AC12D67" w14:textId="21A17677" w:rsidR="00E55BFD" w:rsidDel="000702DC" w:rsidRDefault="00E55BFD" w:rsidP="00E55BFD">
            <w:pPr>
              <w:pStyle w:val="TAC"/>
              <w:rPr>
                <w:del w:id="7702" w:author="Petri J. Vasenkari (Nokia)" w:date="2023-10-23T11:45:00Z"/>
                <w:lang w:eastAsia="ja-JP"/>
              </w:rPr>
            </w:pPr>
            <w:del w:id="7703"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704"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0FF7AB8D" w14:textId="4A4A6B47" w:rsidR="00E55BFD" w:rsidDel="000702DC" w:rsidRDefault="00E55BFD" w:rsidP="00E55BFD">
            <w:pPr>
              <w:pStyle w:val="TAC"/>
              <w:rPr>
                <w:del w:id="7705" w:author="Petri J. Vasenkari (Nokia)" w:date="2023-10-23T11:45:00Z"/>
                <w:lang w:eastAsia="ja-JP"/>
              </w:rPr>
            </w:pPr>
            <w:del w:id="7706" w:author="Petri J. Vasenkari (Nokia)" w:date="2023-10-23T11:45:00Z">
              <w:r w:rsidDel="000702DC">
                <w:delText>1915.7</w:delText>
              </w:r>
            </w:del>
          </w:p>
        </w:tc>
        <w:tc>
          <w:tcPr>
            <w:tcW w:w="1276" w:type="dxa"/>
            <w:tcBorders>
              <w:top w:val="single" w:sz="4" w:space="0" w:color="auto"/>
              <w:left w:val="nil"/>
              <w:bottom w:val="single" w:sz="4" w:space="0" w:color="auto"/>
              <w:right w:val="single" w:sz="4" w:space="0" w:color="auto"/>
            </w:tcBorders>
            <w:tcPrChange w:id="7707"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2B7CFF9D" w14:textId="2402578A" w:rsidR="00E55BFD" w:rsidDel="000702DC" w:rsidRDefault="00E55BFD" w:rsidP="00E55BFD">
            <w:pPr>
              <w:pStyle w:val="TAC"/>
              <w:rPr>
                <w:del w:id="7708" w:author="Petri J. Vasenkari (Nokia)" w:date="2023-10-23T11:45:00Z"/>
                <w:lang w:eastAsia="ja-JP"/>
              </w:rPr>
            </w:pPr>
            <w:del w:id="7709" w:author="Petri J. Vasenkari (Nokia)" w:date="2023-10-23T11:45:00Z">
              <w:r w:rsidDel="000702DC">
                <w:delText>-41</w:delText>
              </w:r>
            </w:del>
          </w:p>
        </w:tc>
        <w:tc>
          <w:tcPr>
            <w:tcW w:w="996" w:type="dxa"/>
            <w:tcBorders>
              <w:top w:val="single" w:sz="4" w:space="0" w:color="auto"/>
              <w:left w:val="nil"/>
              <w:bottom w:val="single" w:sz="4" w:space="0" w:color="auto"/>
              <w:right w:val="single" w:sz="4" w:space="0" w:color="auto"/>
            </w:tcBorders>
            <w:noWrap/>
            <w:tcPrChange w:id="7710"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7566F722" w14:textId="08E50D52" w:rsidR="00E55BFD" w:rsidDel="000702DC" w:rsidRDefault="00E55BFD" w:rsidP="00E55BFD">
            <w:pPr>
              <w:pStyle w:val="TAC"/>
              <w:rPr>
                <w:del w:id="7711" w:author="Petri J. Vasenkari (Nokia)" w:date="2023-10-23T11:45:00Z"/>
                <w:rFonts w:eastAsia="Yu Mincho"/>
                <w:lang w:eastAsia="ja-JP"/>
              </w:rPr>
            </w:pPr>
            <w:del w:id="7712" w:author="Petri J. Vasenkari (Nokia)" w:date="2023-10-23T11:45:00Z">
              <w:r w:rsidDel="000702DC">
                <w:delText>0.3</w:delText>
              </w:r>
            </w:del>
          </w:p>
        </w:tc>
        <w:tc>
          <w:tcPr>
            <w:tcW w:w="1272" w:type="dxa"/>
            <w:tcBorders>
              <w:top w:val="single" w:sz="4" w:space="0" w:color="auto"/>
              <w:left w:val="nil"/>
              <w:bottom w:val="single" w:sz="4" w:space="0" w:color="auto"/>
              <w:right w:val="single" w:sz="4" w:space="0" w:color="auto"/>
            </w:tcBorders>
            <w:noWrap/>
            <w:tcPrChange w:id="7713"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0A23D009" w14:textId="563CC181" w:rsidR="00E55BFD" w:rsidDel="000702DC" w:rsidRDefault="00E55BFD" w:rsidP="00E55BFD">
            <w:pPr>
              <w:pStyle w:val="TAC"/>
              <w:rPr>
                <w:del w:id="7714" w:author="Petri J. Vasenkari (Nokia)" w:date="2023-10-23T11:45:00Z"/>
                <w:lang w:eastAsia="zh-CN"/>
              </w:rPr>
            </w:pPr>
            <w:del w:id="7715" w:author="Petri J. Vasenkari (Nokia)" w:date="2023-10-23T11:45:00Z">
              <w:r w:rsidDel="000702DC">
                <w:rPr>
                  <w:lang w:eastAsia="zh-TW"/>
                </w:rPr>
                <w:delText>3</w:delText>
              </w:r>
            </w:del>
          </w:p>
        </w:tc>
      </w:tr>
      <w:tr w:rsidR="00E55BFD" w14:paraId="730782CA"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1D2A0C82" w14:textId="77777777" w:rsidR="00E55BFD" w:rsidRDefault="00E55BFD" w:rsidP="00E55BFD">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tcPr>
          <w:p w14:paraId="712E93D7" w14:textId="032E8F7A" w:rsidR="00E55BFD" w:rsidRDefault="00E55BFD" w:rsidP="00E55BFD">
            <w:pPr>
              <w:pStyle w:val="TAL"/>
              <w:rPr>
                <w:lang w:val="sv-FI" w:eastAsia="ja-JP"/>
              </w:rPr>
            </w:pPr>
            <w:ins w:id="7716"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2EA9D49" w14:textId="2C42FC49" w:rsidR="00E55BFD" w:rsidRDefault="00E55BFD" w:rsidP="00E55BFD">
            <w:pPr>
              <w:pStyle w:val="TAC"/>
            </w:pPr>
            <w:ins w:id="7717" w:author="Petri J. Vasenkari (Nokia)" w:date="2023-10-23T11:45:00Z">
              <w:r>
                <w:t>470</w:t>
              </w:r>
            </w:ins>
          </w:p>
        </w:tc>
        <w:tc>
          <w:tcPr>
            <w:tcW w:w="425" w:type="dxa"/>
            <w:tcBorders>
              <w:top w:val="single" w:sz="4" w:space="0" w:color="auto"/>
              <w:left w:val="nil"/>
              <w:bottom w:val="single" w:sz="4" w:space="0" w:color="auto"/>
              <w:right w:val="single" w:sz="4" w:space="0" w:color="auto"/>
            </w:tcBorders>
          </w:tcPr>
          <w:p w14:paraId="1DA0CEDE" w14:textId="20D54282" w:rsidR="00E55BFD" w:rsidRDefault="00E55BFD" w:rsidP="00E55BFD">
            <w:pPr>
              <w:pStyle w:val="TAC"/>
            </w:pPr>
            <w:ins w:id="7718"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3D2CC9DB" w14:textId="3065325F" w:rsidR="00E55BFD" w:rsidRDefault="00E55BFD" w:rsidP="00E55BFD">
            <w:pPr>
              <w:pStyle w:val="TAC"/>
            </w:pPr>
            <w:ins w:id="7719" w:author="Petri J. Vasenkari (Nokia)" w:date="2023-10-23T11:45:00Z">
              <w:r>
                <w:t>694</w:t>
              </w:r>
            </w:ins>
          </w:p>
        </w:tc>
        <w:tc>
          <w:tcPr>
            <w:tcW w:w="1276" w:type="dxa"/>
            <w:tcBorders>
              <w:top w:val="single" w:sz="4" w:space="0" w:color="auto"/>
              <w:left w:val="nil"/>
              <w:bottom w:val="single" w:sz="4" w:space="0" w:color="auto"/>
              <w:right w:val="single" w:sz="4" w:space="0" w:color="auto"/>
            </w:tcBorders>
          </w:tcPr>
          <w:p w14:paraId="7A489AAA" w14:textId="354A2261" w:rsidR="00E55BFD" w:rsidRDefault="00E55BFD" w:rsidP="00E55BFD">
            <w:pPr>
              <w:pStyle w:val="TAC"/>
            </w:pPr>
            <w:ins w:id="7720" w:author="Petri J. Vasenkari (Nokia)" w:date="2023-10-23T11:45:00Z">
              <w:r>
                <w:t>-42</w:t>
              </w:r>
            </w:ins>
          </w:p>
        </w:tc>
        <w:tc>
          <w:tcPr>
            <w:tcW w:w="996" w:type="dxa"/>
            <w:tcBorders>
              <w:top w:val="single" w:sz="4" w:space="0" w:color="auto"/>
              <w:left w:val="nil"/>
              <w:bottom w:val="single" w:sz="4" w:space="0" w:color="auto"/>
              <w:right w:val="single" w:sz="4" w:space="0" w:color="auto"/>
            </w:tcBorders>
            <w:noWrap/>
          </w:tcPr>
          <w:p w14:paraId="4E62703B" w14:textId="7815C218" w:rsidR="00E55BFD" w:rsidRDefault="00E55BFD" w:rsidP="00E55BFD">
            <w:pPr>
              <w:pStyle w:val="TAC"/>
            </w:pPr>
            <w:ins w:id="7721" w:author="Petri J. Vasenkari (Nokia)" w:date="2023-10-23T11:45:00Z">
              <w:r>
                <w:t>8</w:t>
              </w:r>
            </w:ins>
          </w:p>
        </w:tc>
        <w:tc>
          <w:tcPr>
            <w:tcW w:w="1272" w:type="dxa"/>
            <w:tcBorders>
              <w:top w:val="single" w:sz="4" w:space="0" w:color="auto"/>
              <w:left w:val="nil"/>
              <w:bottom w:val="single" w:sz="4" w:space="0" w:color="auto"/>
              <w:right w:val="single" w:sz="4" w:space="0" w:color="auto"/>
            </w:tcBorders>
            <w:noWrap/>
          </w:tcPr>
          <w:p w14:paraId="317866AB" w14:textId="75C41145" w:rsidR="00E55BFD" w:rsidRDefault="00E55BFD" w:rsidP="00E55BFD">
            <w:pPr>
              <w:pStyle w:val="TAC"/>
              <w:rPr>
                <w:lang w:eastAsia="ja-JP"/>
              </w:rPr>
            </w:pPr>
            <w:ins w:id="7722" w:author="Petri J. Vasenkari (Nokia)" w:date="2023-10-23T11:45:00Z">
              <w:r>
                <w:rPr>
                  <w:lang w:eastAsia="zh-CN"/>
                </w:rPr>
                <w:t>5, 17</w:t>
              </w:r>
            </w:ins>
          </w:p>
        </w:tc>
      </w:tr>
      <w:tr w:rsidR="00E55BFD" w14:paraId="5B0B9457" w14:textId="77777777" w:rsidTr="00AA314C">
        <w:trPr>
          <w:trHeight w:val="187"/>
          <w:jc w:val="center"/>
        </w:trPr>
        <w:tc>
          <w:tcPr>
            <w:tcW w:w="2163" w:type="dxa"/>
            <w:tcBorders>
              <w:top w:val="nil"/>
              <w:left w:val="single" w:sz="4" w:space="0" w:color="auto"/>
              <w:bottom w:val="nil"/>
              <w:right w:val="single" w:sz="4" w:space="0" w:color="auto"/>
            </w:tcBorders>
          </w:tcPr>
          <w:p w14:paraId="023162F7"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BAE60A4" w14:textId="7DD77C53" w:rsidR="00E55BFD" w:rsidRDefault="00E55BFD" w:rsidP="00E55BFD">
            <w:pPr>
              <w:pStyle w:val="TAL"/>
              <w:rPr>
                <w:lang w:eastAsia="ja-JP"/>
              </w:rPr>
            </w:pPr>
            <w:ins w:id="7723"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2BBE554A" w14:textId="4EC96A85" w:rsidR="00E55BFD" w:rsidRDefault="00E55BFD" w:rsidP="00E55BFD">
            <w:pPr>
              <w:pStyle w:val="TAC"/>
            </w:pPr>
            <w:ins w:id="7724" w:author="Petri J. Vasenkari (Nokia)" w:date="2023-10-23T11:45:00Z">
              <w:r>
                <w:t>470</w:t>
              </w:r>
            </w:ins>
          </w:p>
        </w:tc>
        <w:tc>
          <w:tcPr>
            <w:tcW w:w="425" w:type="dxa"/>
            <w:tcBorders>
              <w:top w:val="single" w:sz="4" w:space="0" w:color="auto"/>
              <w:left w:val="nil"/>
              <w:bottom w:val="single" w:sz="4" w:space="0" w:color="auto"/>
              <w:right w:val="single" w:sz="4" w:space="0" w:color="auto"/>
            </w:tcBorders>
          </w:tcPr>
          <w:p w14:paraId="3FDABCF8" w14:textId="20085F96" w:rsidR="00E55BFD" w:rsidRDefault="00E55BFD" w:rsidP="00E55BFD">
            <w:pPr>
              <w:pStyle w:val="TAC"/>
            </w:pPr>
            <w:ins w:id="7725"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45903BB4" w14:textId="7C47CD36" w:rsidR="00E55BFD" w:rsidRDefault="00E55BFD" w:rsidP="00E55BFD">
            <w:pPr>
              <w:pStyle w:val="TAC"/>
            </w:pPr>
            <w:ins w:id="7726" w:author="Petri J. Vasenkari (Nokia)" w:date="2023-10-23T11:45:00Z">
              <w:r>
                <w:t>710</w:t>
              </w:r>
            </w:ins>
          </w:p>
        </w:tc>
        <w:tc>
          <w:tcPr>
            <w:tcW w:w="1276" w:type="dxa"/>
            <w:tcBorders>
              <w:top w:val="single" w:sz="4" w:space="0" w:color="auto"/>
              <w:left w:val="nil"/>
              <w:bottom w:val="single" w:sz="4" w:space="0" w:color="auto"/>
              <w:right w:val="single" w:sz="4" w:space="0" w:color="auto"/>
            </w:tcBorders>
          </w:tcPr>
          <w:p w14:paraId="494F386A" w14:textId="69989B02" w:rsidR="00E55BFD" w:rsidRDefault="00E55BFD" w:rsidP="00E55BFD">
            <w:pPr>
              <w:pStyle w:val="TAC"/>
            </w:pPr>
            <w:ins w:id="7727" w:author="Petri J. Vasenkari (Nokia)" w:date="2023-10-23T11:45:00Z">
              <w:r>
                <w:t>-26.2</w:t>
              </w:r>
            </w:ins>
          </w:p>
        </w:tc>
        <w:tc>
          <w:tcPr>
            <w:tcW w:w="996" w:type="dxa"/>
            <w:tcBorders>
              <w:top w:val="single" w:sz="4" w:space="0" w:color="auto"/>
              <w:left w:val="nil"/>
              <w:bottom w:val="single" w:sz="4" w:space="0" w:color="auto"/>
              <w:right w:val="single" w:sz="4" w:space="0" w:color="auto"/>
            </w:tcBorders>
            <w:noWrap/>
          </w:tcPr>
          <w:p w14:paraId="7F34140B" w14:textId="1E7F8873" w:rsidR="00E55BFD" w:rsidRDefault="00E55BFD" w:rsidP="00E55BFD">
            <w:pPr>
              <w:pStyle w:val="TAC"/>
            </w:pPr>
            <w:ins w:id="7728" w:author="Petri J. Vasenkari (Nokia)" w:date="2023-10-23T11:45:00Z">
              <w:r>
                <w:t>6</w:t>
              </w:r>
            </w:ins>
          </w:p>
        </w:tc>
        <w:tc>
          <w:tcPr>
            <w:tcW w:w="1272" w:type="dxa"/>
            <w:tcBorders>
              <w:top w:val="single" w:sz="4" w:space="0" w:color="auto"/>
              <w:left w:val="nil"/>
              <w:bottom w:val="single" w:sz="4" w:space="0" w:color="auto"/>
              <w:right w:val="single" w:sz="4" w:space="0" w:color="auto"/>
            </w:tcBorders>
            <w:noWrap/>
          </w:tcPr>
          <w:p w14:paraId="0BF1EC86" w14:textId="1DA26CC3" w:rsidR="00E55BFD" w:rsidRDefault="00E55BFD" w:rsidP="00E55BFD">
            <w:pPr>
              <w:pStyle w:val="TAC"/>
              <w:rPr>
                <w:lang w:eastAsia="ja-JP"/>
              </w:rPr>
            </w:pPr>
            <w:ins w:id="7729" w:author="Petri J. Vasenkari (Nokia)" w:date="2023-10-23T11:45:00Z">
              <w:r>
                <w:rPr>
                  <w:lang w:eastAsia="zh-CN"/>
                </w:rPr>
                <w:t>14</w:t>
              </w:r>
            </w:ins>
          </w:p>
        </w:tc>
      </w:tr>
      <w:tr w:rsidR="00E55BFD" w14:paraId="6E6222E5" w14:textId="77777777" w:rsidTr="00AA314C">
        <w:trPr>
          <w:trHeight w:val="187"/>
          <w:jc w:val="center"/>
        </w:trPr>
        <w:tc>
          <w:tcPr>
            <w:tcW w:w="2163" w:type="dxa"/>
            <w:tcBorders>
              <w:top w:val="nil"/>
              <w:left w:val="single" w:sz="4" w:space="0" w:color="auto"/>
              <w:bottom w:val="nil"/>
              <w:right w:val="single" w:sz="4" w:space="0" w:color="auto"/>
            </w:tcBorders>
          </w:tcPr>
          <w:p w14:paraId="6646A844"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3FB230AA" w14:textId="7B33252A" w:rsidR="00E55BFD" w:rsidRDefault="00E55BFD" w:rsidP="00E55BFD">
            <w:pPr>
              <w:pStyle w:val="TAL"/>
              <w:rPr>
                <w:lang w:eastAsia="ja-JP"/>
              </w:rPr>
            </w:pPr>
            <w:ins w:id="7730"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3201BC2E" w14:textId="7425C287" w:rsidR="00E55BFD" w:rsidRDefault="00E55BFD" w:rsidP="00E55BFD">
            <w:pPr>
              <w:pStyle w:val="TAC"/>
            </w:pPr>
            <w:ins w:id="7731" w:author="Petri J. Vasenkari (Nokia)" w:date="2023-10-23T11:45:00Z">
              <w:r>
                <w:t>662</w:t>
              </w:r>
            </w:ins>
          </w:p>
        </w:tc>
        <w:tc>
          <w:tcPr>
            <w:tcW w:w="425" w:type="dxa"/>
            <w:tcBorders>
              <w:top w:val="single" w:sz="4" w:space="0" w:color="auto"/>
              <w:left w:val="nil"/>
              <w:bottom w:val="single" w:sz="4" w:space="0" w:color="auto"/>
              <w:right w:val="single" w:sz="4" w:space="0" w:color="auto"/>
            </w:tcBorders>
          </w:tcPr>
          <w:p w14:paraId="079D0310" w14:textId="67A4A210" w:rsidR="00E55BFD" w:rsidRDefault="00E55BFD" w:rsidP="00E55BFD">
            <w:pPr>
              <w:pStyle w:val="TAC"/>
            </w:pPr>
            <w:ins w:id="7732"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2D8B21D4" w14:textId="31EA24BE" w:rsidR="00E55BFD" w:rsidRDefault="00E55BFD" w:rsidP="00E55BFD">
            <w:pPr>
              <w:pStyle w:val="TAC"/>
            </w:pPr>
            <w:ins w:id="7733" w:author="Petri J. Vasenkari (Nokia)" w:date="2023-10-23T11:45:00Z">
              <w:r>
                <w:t>694</w:t>
              </w:r>
            </w:ins>
          </w:p>
        </w:tc>
        <w:tc>
          <w:tcPr>
            <w:tcW w:w="1276" w:type="dxa"/>
            <w:tcBorders>
              <w:top w:val="single" w:sz="4" w:space="0" w:color="auto"/>
              <w:left w:val="nil"/>
              <w:bottom w:val="single" w:sz="4" w:space="0" w:color="auto"/>
              <w:right w:val="single" w:sz="4" w:space="0" w:color="auto"/>
            </w:tcBorders>
          </w:tcPr>
          <w:p w14:paraId="4D9D9184" w14:textId="7E905A32" w:rsidR="00E55BFD" w:rsidRDefault="00E55BFD" w:rsidP="00E55BFD">
            <w:pPr>
              <w:pStyle w:val="TAC"/>
            </w:pPr>
            <w:ins w:id="7734" w:author="Petri J. Vasenkari (Nokia)" w:date="2023-10-23T11:45:00Z">
              <w:r>
                <w:t>-26.2</w:t>
              </w:r>
            </w:ins>
          </w:p>
        </w:tc>
        <w:tc>
          <w:tcPr>
            <w:tcW w:w="996" w:type="dxa"/>
            <w:tcBorders>
              <w:top w:val="single" w:sz="4" w:space="0" w:color="auto"/>
              <w:left w:val="nil"/>
              <w:bottom w:val="single" w:sz="4" w:space="0" w:color="auto"/>
              <w:right w:val="single" w:sz="4" w:space="0" w:color="auto"/>
            </w:tcBorders>
            <w:noWrap/>
          </w:tcPr>
          <w:p w14:paraId="30E44414" w14:textId="02E133D1" w:rsidR="00E55BFD" w:rsidRDefault="00E55BFD" w:rsidP="00E55BFD">
            <w:pPr>
              <w:pStyle w:val="TAC"/>
            </w:pPr>
            <w:ins w:id="7735" w:author="Petri J. Vasenkari (Nokia)" w:date="2023-10-23T11:45:00Z">
              <w:r>
                <w:t>6</w:t>
              </w:r>
            </w:ins>
          </w:p>
        </w:tc>
        <w:tc>
          <w:tcPr>
            <w:tcW w:w="1272" w:type="dxa"/>
            <w:tcBorders>
              <w:top w:val="single" w:sz="4" w:space="0" w:color="auto"/>
              <w:left w:val="nil"/>
              <w:bottom w:val="single" w:sz="4" w:space="0" w:color="auto"/>
              <w:right w:val="single" w:sz="4" w:space="0" w:color="auto"/>
            </w:tcBorders>
            <w:noWrap/>
          </w:tcPr>
          <w:p w14:paraId="401485E9" w14:textId="148D91F3" w:rsidR="00E55BFD" w:rsidRDefault="00E55BFD" w:rsidP="00E55BFD">
            <w:pPr>
              <w:pStyle w:val="TAC"/>
              <w:rPr>
                <w:lang w:eastAsia="ja-JP"/>
              </w:rPr>
            </w:pPr>
            <w:ins w:id="7736" w:author="Petri J. Vasenkari (Nokia)" w:date="2023-10-23T11:45:00Z">
              <w:r>
                <w:rPr>
                  <w:lang w:eastAsia="zh-CN"/>
                </w:rPr>
                <w:t>5</w:t>
              </w:r>
            </w:ins>
          </w:p>
        </w:tc>
      </w:tr>
      <w:tr w:rsidR="00E55BFD" w14:paraId="5A78EF9D" w14:textId="77777777" w:rsidTr="00AA314C">
        <w:trPr>
          <w:trHeight w:val="187"/>
          <w:jc w:val="center"/>
        </w:trPr>
        <w:tc>
          <w:tcPr>
            <w:tcW w:w="2163" w:type="dxa"/>
            <w:tcBorders>
              <w:top w:val="nil"/>
              <w:left w:val="single" w:sz="4" w:space="0" w:color="auto"/>
              <w:bottom w:val="nil"/>
              <w:right w:val="single" w:sz="4" w:space="0" w:color="auto"/>
            </w:tcBorders>
          </w:tcPr>
          <w:p w14:paraId="45E19092"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97401BC" w14:textId="1624D386" w:rsidR="00E55BFD" w:rsidRDefault="00E55BFD" w:rsidP="00E55BFD">
            <w:pPr>
              <w:pStyle w:val="TAL"/>
              <w:rPr>
                <w:lang w:eastAsia="ja-JP"/>
              </w:rPr>
            </w:pPr>
            <w:ins w:id="7737"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72737B2F" w14:textId="1DD387A9" w:rsidR="00E55BFD" w:rsidRDefault="00E55BFD" w:rsidP="00E55BFD">
            <w:pPr>
              <w:pStyle w:val="TAC"/>
            </w:pPr>
            <w:ins w:id="7738" w:author="Petri J. Vasenkari (Nokia)" w:date="2023-10-23T11:45:00Z">
              <w:r>
                <w:t>758</w:t>
              </w:r>
            </w:ins>
          </w:p>
        </w:tc>
        <w:tc>
          <w:tcPr>
            <w:tcW w:w="425" w:type="dxa"/>
            <w:tcBorders>
              <w:top w:val="single" w:sz="4" w:space="0" w:color="auto"/>
              <w:left w:val="nil"/>
              <w:bottom w:val="single" w:sz="4" w:space="0" w:color="auto"/>
              <w:right w:val="single" w:sz="4" w:space="0" w:color="auto"/>
            </w:tcBorders>
          </w:tcPr>
          <w:p w14:paraId="5349BDDF" w14:textId="570818EA" w:rsidR="00E55BFD" w:rsidRDefault="00E55BFD" w:rsidP="00E55BFD">
            <w:pPr>
              <w:pStyle w:val="TAC"/>
            </w:pPr>
            <w:ins w:id="7739"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4F060155" w14:textId="6CB09D86" w:rsidR="00E55BFD" w:rsidRDefault="00E55BFD" w:rsidP="00E55BFD">
            <w:pPr>
              <w:pStyle w:val="TAC"/>
            </w:pPr>
            <w:ins w:id="7740" w:author="Petri J. Vasenkari (Nokia)" w:date="2023-10-23T11:45:00Z">
              <w:r>
                <w:t>773</w:t>
              </w:r>
            </w:ins>
          </w:p>
        </w:tc>
        <w:tc>
          <w:tcPr>
            <w:tcW w:w="1276" w:type="dxa"/>
            <w:tcBorders>
              <w:top w:val="single" w:sz="4" w:space="0" w:color="auto"/>
              <w:left w:val="nil"/>
              <w:bottom w:val="single" w:sz="4" w:space="0" w:color="auto"/>
              <w:right w:val="single" w:sz="4" w:space="0" w:color="auto"/>
            </w:tcBorders>
          </w:tcPr>
          <w:p w14:paraId="346DF43E" w14:textId="4E9819AF" w:rsidR="00E55BFD" w:rsidRDefault="00E55BFD" w:rsidP="00E55BFD">
            <w:pPr>
              <w:pStyle w:val="TAC"/>
            </w:pPr>
            <w:ins w:id="7741" w:author="Petri J. Vasenkari (Nokia)" w:date="2023-10-23T11:45:00Z">
              <w:r>
                <w:t>-32</w:t>
              </w:r>
            </w:ins>
          </w:p>
        </w:tc>
        <w:tc>
          <w:tcPr>
            <w:tcW w:w="996" w:type="dxa"/>
            <w:tcBorders>
              <w:top w:val="single" w:sz="4" w:space="0" w:color="auto"/>
              <w:left w:val="nil"/>
              <w:bottom w:val="single" w:sz="4" w:space="0" w:color="auto"/>
              <w:right w:val="single" w:sz="4" w:space="0" w:color="auto"/>
            </w:tcBorders>
            <w:noWrap/>
          </w:tcPr>
          <w:p w14:paraId="793FCA9B" w14:textId="3C1E4017" w:rsidR="00E55BFD" w:rsidRDefault="00E55BFD" w:rsidP="00E55BFD">
            <w:pPr>
              <w:pStyle w:val="TAC"/>
            </w:pPr>
            <w:ins w:id="7742" w:author="Petri J. Vasenkari (Nokia)" w:date="2023-10-23T11:45:00Z">
              <w:r>
                <w:t>1</w:t>
              </w:r>
            </w:ins>
          </w:p>
        </w:tc>
        <w:tc>
          <w:tcPr>
            <w:tcW w:w="1272" w:type="dxa"/>
            <w:tcBorders>
              <w:top w:val="single" w:sz="4" w:space="0" w:color="auto"/>
              <w:left w:val="nil"/>
              <w:bottom w:val="single" w:sz="4" w:space="0" w:color="auto"/>
              <w:right w:val="single" w:sz="4" w:space="0" w:color="auto"/>
            </w:tcBorders>
            <w:noWrap/>
          </w:tcPr>
          <w:p w14:paraId="1F4CA594" w14:textId="6F8D934F" w:rsidR="00E55BFD" w:rsidRDefault="00E55BFD" w:rsidP="00E55BFD">
            <w:pPr>
              <w:pStyle w:val="TAC"/>
              <w:rPr>
                <w:lang w:eastAsia="ja-JP"/>
              </w:rPr>
            </w:pPr>
            <w:ins w:id="7743" w:author="Petri J. Vasenkari (Nokia)" w:date="2023-10-23T11:45:00Z">
              <w:r>
                <w:rPr>
                  <w:lang w:eastAsia="zh-CN"/>
                </w:rPr>
                <w:t>5</w:t>
              </w:r>
            </w:ins>
          </w:p>
        </w:tc>
      </w:tr>
      <w:tr w:rsidR="00E55BFD" w14:paraId="4927EA5F" w14:textId="77777777" w:rsidTr="00AA314C">
        <w:trPr>
          <w:trHeight w:val="187"/>
          <w:jc w:val="center"/>
        </w:trPr>
        <w:tc>
          <w:tcPr>
            <w:tcW w:w="2163" w:type="dxa"/>
            <w:tcBorders>
              <w:top w:val="nil"/>
              <w:left w:val="single" w:sz="4" w:space="0" w:color="auto"/>
              <w:bottom w:val="nil"/>
              <w:right w:val="single" w:sz="4" w:space="0" w:color="auto"/>
            </w:tcBorders>
          </w:tcPr>
          <w:p w14:paraId="6C8D337F"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
          <w:p w14:paraId="7FFD8AB1" w14:textId="25593F8D" w:rsidR="00E55BFD" w:rsidRDefault="00E55BFD" w:rsidP="00E55BFD">
            <w:pPr>
              <w:pStyle w:val="TAL"/>
              <w:rPr>
                <w:rFonts w:cs="Arial"/>
              </w:rPr>
            </w:pPr>
            <w:ins w:id="7744" w:author="Petri J. Vasenkari (Nokia)" w:date="2023-10-23T11:45:00Z">
              <w:r>
                <w:rPr>
                  <w:rFonts w:cs="Arial"/>
                </w:rPr>
                <w:t>Frequency range</w:t>
              </w:r>
            </w:ins>
          </w:p>
        </w:tc>
        <w:tc>
          <w:tcPr>
            <w:tcW w:w="1093" w:type="dxa"/>
            <w:tcBorders>
              <w:top w:val="single" w:sz="4" w:space="0" w:color="auto"/>
              <w:left w:val="nil"/>
              <w:bottom w:val="single" w:sz="4" w:space="0" w:color="auto"/>
              <w:right w:val="single" w:sz="4" w:space="0" w:color="auto"/>
            </w:tcBorders>
          </w:tcPr>
          <w:p w14:paraId="3CBE965F" w14:textId="6BE7D5D1" w:rsidR="00E55BFD" w:rsidRDefault="00E55BFD" w:rsidP="00E55BFD">
            <w:pPr>
              <w:pStyle w:val="TAC"/>
            </w:pPr>
            <w:ins w:id="7745" w:author="Petri J. Vasenkari (Nokia)" w:date="2023-10-23T11:45:00Z">
              <w:r>
                <w:t>773</w:t>
              </w:r>
            </w:ins>
          </w:p>
        </w:tc>
        <w:tc>
          <w:tcPr>
            <w:tcW w:w="425" w:type="dxa"/>
            <w:tcBorders>
              <w:top w:val="single" w:sz="4" w:space="0" w:color="auto"/>
              <w:left w:val="nil"/>
              <w:bottom w:val="single" w:sz="4" w:space="0" w:color="auto"/>
              <w:right w:val="single" w:sz="4" w:space="0" w:color="auto"/>
            </w:tcBorders>
          </w:tcPr>
          <w:p w14:paraId="769B8DE7" w14:textId="3802ABB6" w:rsidR="00E55BFD" w:rsidRDefault="00E55BFD" w:rsidP="00E55BFD">
            <w:pPr>
              <w:pStyle w:val="TAC"/>
            </w:pPr>
            <w:ins w:id="7746" w:author="Petri J. Vasenkari (Nokia)" w:date="2023-10-23T11:45:00Z">
              <w:r>
                <w:t>-</w:t>
              </w:r>
            </w:ins>
          </w:p>
        </w:tc>
        <w:tc>
          <w:tcPr>
            <w:tcW w:w="851" w:type="dxa"/>
            <w:tcBorders>
              <w:top w:val="single" w:sz="4" w:space="0" w:color="auto"/>
              <w:left w:val="nil"/>
              <w:bottom w:val="single" w:sz="4" w:space="0" w:color="auto"/>
              <w:right w:val="single" w:sz="4" w:space="0" w:color="auto"/>
            </w:tcBorders>
          </w:tcPr>
          <w:p w14:paraId="489FDD7D" w14:textId="59823776" w:rsidR="00E55BFD" w:rsidRDefault="00E55BFD" w:rsidP="00E55BFD">
            <w:pPr>
              <w:pStyle w:val="TAC"/>
            </w:pPr>
            <w:ins w:id="7747" w:author="Petri J. Vasenkari (Nokia)" w:date="2023-10-23T11:45:00Z">
              <w:r>
                <w:t>803</w:t>
              </w:r>
            </w:ins>
          </w:p>
        </w:tc>
        <w:tc>
          <w:tcPr>
            <w:tcW w:w="1276" w:type="dxa"/>
            <w:tcBorders>
              <w:top w:val="single" w:sz="4" w:space="0" w:color="auto"/>
              <w:left w:val="nil"/>
              <w:bottom w:val="single" w:sz="4" w:space="0" w:color="auto"/>
              <w:right w:val="single" w:sz="4" w:space="0" w:color="auto"/>
            </w:tcBorders>
          </w:tcPr>
          <w:p w14:paraId="3800E6F1" w14:textId="73969B9B" w:rsidR="00E55BFD" w:rsidRDefault="00E55BFD" w:rsidP="00E55BFD">
            <w:pPr>
              <w:pStyle w:val="TAC"/>
            </w:pPr>
            <w:ins w:id="7748" w:author="Petri J. Vasenkari (Nokia)" w:date="2023-10-23T11:45:00Z">
              <w:r>
                <w:t>-50</w:t>
              </w:r>
            </w:ins>
          </w:p>
        </w:tc>
        <w:tc>
          <w:tcPr>
            <w:tcW w:w="996" w:type="dxa"/>
            <w:tcBorders>
              <w:top w:val="single" w:sz="4" w:space="0" w:color="auto"/>
              <w:left w:val="nil"/>
              <w:bottom w:val="single" w:sz="4" w:space="0" w:color="auto"/>
              <w:right w:val="single" w:sz="4" w:space="0" w:color="auto"/>
            </w:tcBorders>
            <w:noWrap/>
          </w:tcPr>
          <w:p w14:paraId="15A87FEC" w14:textId="73DC7F2B" w:rsidR="00E55BFD" w:rsidRDefault="00E55BFD" w:rsidP="00E55BFD">
            <w:pPr>
              <w:pStyle w:val="TAC"/>
            </w:pPr>
            <w:ins w:id="7749" w:author="Petri J. Vasenkari (Nokia)" w:date="2023-10-23T11:45:00Z">
              <w:r>
                <w:t>1</w:t>
              </w:r>
            </w:ins>
          </w:p>
        </w:tc>
        <w:tc>
          <w:tcPr>
            <w:tcW w:w="1272" w:type="dxa"/>
            <w:tcBorders>
              <w:top w:val="single" w:sz="4" w:space="0" w:color="auto"/>
              <w:left w:val="nil"/>
              <w:bottom w:val="single" w:sz="4" w:space="0" w:color="auto"/>
              <w:right w:val="single" w:sz="4" w:space="0" w:color="auto"/>
            </w:tcBorders>
            <w:noWrap/>
          </w:tcPr>
          <w:p w14:paraId="7C404870" w14:textId="77777777" w:rsidR="00E55BFD" w:rsidRDefault="00E55BFD" w:rsidP="00E55BFD">
            <w:pPr>
              <w:pStyle w:val="TAC"/>
              <w:rPr>
                <w:lang w:eastAsia="zh-CN"/>
              </w:rPr>
            </w:pPr>
          </w:p>
        </w:tc>
      </w:tr>
      <w:tr w:rsidR="00E55BFD" w14:paraId="6D6C8370" w14:textId="77777777" w:rsidTr="000702DC">
        <w:tblPrEx>
          <w:tblW w:w="10933" w:type="dxa"/>
          <w:jc w:val="center"/>
          <w:tblLayout w:type="fixed"/>
          <w:tblPrExChange w:id="7750" w:author="Petri J. Vasenkari (Nokia)" w:date="2023-10-23T11:46:00Z">
            <w:tblPrEx>
              <w:tblW w:w="10933" w:type="dxa"/>
              <w:jc w:val="center"/>
              <w:tblLayout w:type="fixed"/>
            </w:tblPrEx>
          </w:tblPrExChange>
        </w:tblPrEx>
        <w:trPr>
          <w:trHeight w:val="187"/>
          <w:jc w:val="center"/>
          <w:trPrChange w:id="7751" w:author="Petri J. Vasenkari (Nokia)" w:date="2023-10-23T11:4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752" w:author="Petri J. Vasenkari (Nokia)" w:date="2023-10-23T11:46:00Z">
              <w:tcPr>
                <w:tcW w:w="2163" w:type="dxa"/>
                <w:gridSpan w:val="2"/>
                <w:tcBorders>
                  <w:top w:val="nil"/>
                  <w:left w:val="single" w:sz="4" w:space="0" w:color="auto"/>
                  <w:bottom w:val="nil"/>
                  <w:right w:val="single" w:sz="4" w:space="0" w:color="auto"/>
                </w:tcBorders>
              </w:tcPr>
            </w:tcPrChange>
          </w:tcPr>
          <w:p w14:paraId="1B5717C1" w14:textId="77777777" w:rsidR="00E55BFD" w:rsidRDefault="00E55BFD" w:rsidP="00E55BFD">
            <w:pPr>
              <w:pStyle w:val="TAC"/>
              <w:rPr>
                <w:lang w:eastAsia="ja-JP"/>
              </w:rPr>
            </w:pPr>
          </w:p>
        </w:tc>
        <w:tc>
          <w:tcPr>
            <w:tcW w:w="2857" w:type="dxa"/>
            <w:tcBorders>
              <w:top w:val="single" w:sz="4" w:space="0" w:color="auto"/>
              <w:left w:val="nil"/>
              <w:bottom w:val="single" w:sz="4" w:space="0" w:color="auto"/>
              <w:right w:val="single" w:sz="4" w:space="0" w:color="auto"/>
            </w:tcBorders>
            <w:tcPrChange w:id="7753"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77370766" w14:textId="6D078A2E" w:rsidR="00E55BFD" w:rsidRDefault="00E55BFD" w:rsidP="00E55BFD">
            <w:pPr>
              <w:pStyle w:val="TAL"/>
              <w:rPr>
                <w:lang w:eastAsia="ja-JP"/>
              </w:rPr>
            </w:pPr>
            <w:ins w:id="7754" w:author="Petri J. Vasenkari (Nokia)" w:date="2023-10-23T11:45:00Z">
              <w:r>
                <w:rPr>
                  <w:rFonts w:cs="Arial"/>
                </w:rPr>
                <w:t>Frequency range</w:t>
              </w:r>
            </w:ins>
            <w:del w:id="7755"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756"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1523CE6A" w14:textId="554D06C3" w:rsidR="00E55BFD" w:rsidRDefault="00E55BFD" w:rsidP="00E55BFD">
            <w:pPr>
              <w:pStyle w:val="TAC"/>
            </w:pPr>
            <w:ins w:id="7757" w:author="Petri J. Vasenkari (Nokia)" w:date="2023-10-23T11:45:00Z">
              <w:r>
                <w:t>1884.5</w:t>
              </w:r>
            </w:ins>
            <w:del w:id="7758" w:author="Petri J. Vasenkari (Nokia)" w:date="2023-10-23T11:45:00Z">
              <w:r w:rsidDel="000702DC">
                <w:delText>470</w:delText>
              </w:r>
            </w:del>
          </w:p>
        </w:tc>
        <w:tc>
          <w:tcPr>
            <w:tcW w:w="425" w:type="dxa"/>
            <w:tcBorders>
              <w:top w:val="single" w:sz="4" w:space="0" w:color="auto"/>
              <w:left w:val="nil"/>
              <w:bottom w:val="single" w:sz="4" w:space="0" w:color="auto"/>
              <w:right w:val="single" w:sz="4" w:space="0" w:color="auto"/>
            </w:tcBorders>
            <w:tcPrChange w:id="7759"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19B283D0" w14:textId="07095104" w:rsidR="00E55BFD" w:rsidRDefault="00E55BFD" w:rsidP="00E55BFD">
            <w:pPr>
              <w:pStyle w:val="TAC"/>
            </w:pPr>
            <w:ins w:id="7760" w:author="Petri J. Vasenkari (Nokia)" w:date="2023-10-23T11:45:00Z">
              <w:r>
                <w:t>-</w:t>
              </w:r>
            </w:ins>
            <w:del w:id="7761"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762"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70778B17" w14:textId="0B75C8B1" w:rsidR="00E55BFD" w:rsidRDefault="00E55BFD" w:rsidP="00E55BFD">
            <w:pPr>
              <w:pStyle w:val="TAC"/>
            </w:pPr>
            <w:ins w:id="7763" w:author="Petri J. Vasenkari (Nokia)" w:date="2023-10-23T11:45:00Z">
              <w:r>
                <w:t>1915.7</w:t>
              </w:r>
            </w:ins>
            <w:del w:id="7764" w:author="Petri J. Vasenkari (Nokia)" w:date="2023-10-23T11:45:00Z">
              <w:r w:rsidDel="000702DC">
                <w:delText>694</w:delText>
              </w:r>
            </w:del>
          </w:p>
        </w:tc>
        <w:tc>
          <w:tcPr>
            <w:tcW w:w="1276" w:type="dxa"/>
            <w:tcBorders>
              <w:top w:val="single" w:sz="4" w:space="0" w:color="auto"/>
              <w:left w:val="nil"/>
              <w:bottom w:val="single" w:sz="4" w:space="0" w:color="auto"/>
              <w:right w:val="single" w:sz="4" w:space="0" w:color="auto"/>
            </w:tcBorders>
            <w:tcPrChange w:id="7765"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351FEAF7" w14:textId="40A0F7A8" w:rsidR="00E55BFD" w:rsidRDefault="00E55BFD" w:rsidP="00E55BFD">
            <w:pPr>
              <w:pStyle w:val="TAC"/>
            </w:pPr>
            <w:ins w:id="7766" w:author="Petri J. Vasenkari (Nokia)" w:date="2023-10-23T11:45:00Z">
              <w:r>
                <w:t>-41</w:t>
              </w:r>
            </w:ins>
            <w:del w:id="7767" w:author="Petri J. Vasenkari (Nokia)" w:date="2023-10-23T11:45:00Z">
              <w:r w:rsidDel="000702DC">
                <w:delText>-42</w:delText>
              </w:r>
            </w:del>
          </w:p>
        </w:tc>
        <w:tc>
          <w:tcPr>
            <w:tcW w:w="996" w:type="dxa"/>
            <w:tcBorders>
              <w:top w:val="single" w:sz="4" w:space="0" w:color="auto"/>
              <w:left w:val="nil"/>
              <w:bottom w:val="single" w:sz="4" w:space="0" w:color="auto"/>
              <w:right w:val="single" w:sz="4" w:space="0" w:color="auto"/>
            </w:tcBorders>
            <w:noWrap/>
            <w:tcPrChange w:id="7768"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2485D814" w14:textId="7A49BB33" w:rsidR="00E55BFD" w:rsidRDefault="00E55BFD" w:rsidP="00E55BFD">
            <w:pPr>
              <w:pStyle w:val="TAC"/>
            </w:pPr>
            <w:ins w:id="7769" w:author="Petri J. Vasenkari (Nokia)" w:date="2023-10-23T11:45:00Z">
              <w:r>
                <w:t>0.3</w:t>
              </w:r>
            </w:ins>
            <w:del w:id="7770" w:author="Petri J. Vasenkari (Nokia)" w:date="2023-10-23T11:45:00Z">
              <w:r w:rsidDel="000702DC">
                <w:delText>8</w:delText>
              </w:r>
            </w:del>
          </w:p>
        </w:tc>
        <w:tc>
          <w:tcPr>
            <w:tcW w:w="1272" w:type="dxa"/>
            <w:tcBorders>
              <w:top w:val="single" w:sz="4" w:space="0" w:color="auto"/>
              <w:left w:val="nil"/>
              <w:bottom w:val="single" w:sz="4" w:space="0" w:color="auto"/>
              <w:right w:val="single" w:sz="4" w:space="0" w:color="auto"/>
            </w:tcBorders>
            <w:noWrap/>
            <w:tcPrChange w:id="7771"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3DBF42A5" w14:textId="799F8531" w:rsidR="00E55BFD" w:rsidRDefault="00E55BFD" w:rsidP="00E55BFD">
            <w:pPr>
              <w:pStyle w:val="TAC"/>
              <w:rPr>
                <w:lang w:eastAsia="ja-JP"/>
              </w:rPr>
            </w:pPr>
            <w:ins w:id="7772" w:author="Petri J. Vasenkari (Nokia)" w:date="2023-10-23T11:45:00Z">
              <w:r>
                <w:rPr>
                  <w:lang w:eastAsia="zh-CN"/>
                </w:rPr>
                <w:t>3, 9</w:t>
              </w:r>
            </w:ins>
            <w:del w:id="7773" w:author="Petri J. Vasenkari (Nokia)" w:date="2023-10-23T11:45:00Z">
              <w:r w:rsidDel="000702DC">
                <w:rPr>
                  <w:lang w:eastAsia="zh-CN"/>
                </w:rPr>
                <w:delText>5, 17</w:delText>
              </w:r>
            </w:del>
          </w:p>
        </w:tc>
      </w:tr>
      <w:tr w:rsidR="00E55BFD" w:rsidDel="000702DC" w14:paraId="1E118FFA" w14:textId="61AC24B3" w:rsidTr="000702DC">
        <w:tblPrEx>
          <w:tblW w:w="10933" w:type="dxa"/>
          <w:jc w:val="center"/>
          <w:tblLayout w:type="fixed"/>
          <w:tblPrExChange w:id="7774" w:author="Petri J. Vasenkari (Nokia)" w:date="2023-10-23T11:46:00Z">
            <w:tblPrEx>
              <w:tblW w:w="10933" w:type="dxa"/>
              <w:jc w:val="center"/>
              <w:tblLayout w:type="fixed"/>
            </w:tblPrEx>
          </w:tblPrExChange>
        </w:tblPrEx>
        <w:trPr>
          <w:trHeight w:val="187"/>
          <w:jc w:val="center"/>
          <w:del w:id="7775" w:author="Petri J. Vasenkari (Nokia)" w:date="2023-10-23T11:45:00Z"/>
          <w:trPrChange w:id="7776" w:author="Petri J. Vasenkari (Nokia)" w:date="2023-10-23T11:4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777" w:author="Petri J. Vasenkari (Nokia)" w:date="2023-10-23T11:46:00Z">
              <w:tcPr>
                <w:tcW w:w="2163" w:type="dxa"/>
                <w:gridSpan w:val="2"/>
                <w:tcBorders>
                  <w:top w:val="nil"/>
                  <w:left w:val="single" w:sz="4" w:space="0" w:color="auto"/>
                  <w:bottom w:val="nil"/>
                  <w:right w:val="single" w:sz="4" w:space="0" w:color="auto"/>
                </w:tcBorders>
              </w:tcPr>
            </w:tcPrChange>
          </w:tcPr>
          <w:p w14:paraId="76FB552C" w14:textId="557235FD" w:rsidR="00E55BFD" w:rsidDel="000702DC" w:rsidRDefault="00E55BFD" w:rsidP="00E55BFD">
            <w:pPr>
              <w:pStyle w:val="TAC"/>
              <w:rPr>
                <w:del w:id="7778"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779" w:author="Petri J. Vasenkari (Nokia)" w:date="2023-10-23T11:46:00Z">
              <w:tcPr>
                <w:tcW w:w="2857" w:type="dxa"/>
                <w:gridSpan w:val="2"/>
                <w:tcBorders>
                  <w:top w:val="single" w:sz="4" w:space="0" w:color="auto"/>
                  <w:left w:val="nil"/>
                  <w:bottom w:val="single" w:sz="4" w:space="0" w:color="auto"/>
                  <w:right w:val="single" w:sz="4" w:space="0" w:color="auto"/>
                </w:tcBorders>
              </w:tcPr>
            </w:tcPrChange>
          </w:tcPr>
          <w:p w14:paraId="22FF71FF" w14:textId="198DFE9C" w:rsidR="00E55BFD" w:rsidDel="000702DC" w:rsidRDefault="00E55BFD" w:rsidP="00E55BFD">
            <w:pPr>
              <w:pStyle w:val="TAL"/>
              <w:rPr>
                <w:del w:id="7780" w:author="Petri J. Vasenkari (Nokia)" w:date="2023-10-23T11:45:00Z"/>
                <w:lang w:eastAsia="ja-JP"/>
              </w:rPr>
            </w:pPr>
            <w:del w:id="7781"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782" w:author="Petri J. Vasenkari (Nokia)" w:date="2023-10-23T11:46:00Z">
              <w:tcPr>
                <w:tcW w:w="1093" w:type="dxa"/>
                <w:gridSpan w:val="2"/>
                <w:tcBorders>
                  <w:top w:val="single" w:sz="4" w:space="0" w:color="auto"/>
                  <w:left w:val="nil"/>
                  <w:bottom w:val="single" w:sz="4" w:space="0" w:color="auto"/>
                  <w:right w:val="single" w:sz="4" w:space="0" w:color="auto"/>
                </w:tcBorders>
              </w:tcPr>
            </w:tcPrChange>
          </w:tcPr>
          <w:p w14:paraId="3CC5049A" w14:textId="776D5606" w:rsidR="00E55BFD" w:rsidDel="000702DC" w:rsidRDefault="00E55BFD" w:rsidP="00E55BFD">
            <w:pPr>
              <w:pStyle w:val="TAC"/>
              <w:rPr>
                <w:del w:id="7783" w:author="Petri J. Vasenkari (Nokia)" w:date="2023-10-23T11:45:00Z"/>
              </w:rPr>
            </w:pPr>
            <w:del w:id="7784" w:author="Petri J. Vasenkari (Nokia)" w:date="2023-10-23T11:45:00Z">
              <w:r w:rsidDel="000702DC">
                <w:delText>470</w:delText>
              </w:r>
            </w:del>
          </w:p>
        </w:tc>
        <w:tc>
          <w:tcPr>
            <w:tcW w:w="425" w:type="dxa"/>
            <w:tcBorders>
              <w:top w:val="single" w:sz="4" w:space="0" w:color="auto"/>
              <w:left w:val="nil"/>
              <w:bottom w:val="single" w:sz="4" w:space="0" w:color="auto"/>
              <w:right w:val="single" w:sz="4" w:space="0" w:color="auto"/>
            </w:tcBorders>
            <w:tcPrChange w:id="7785" w:author="Petri J. Vasenkari (Nokia)" w:date="2023-10-23T11:46:00Z">
              <w:tcPr>
                <w:tcW w:w="425" w:type="dxa"/>
                <w:gridSpan w:val="2"/>
                <w:tcBorders>
                  <w:top w:val="single" w:sz="4" w:space="0" w:color="auto"/>
                  <w:left w:val="nil"/>
                  <w:bottom w:val="single" w:sz="4" w:space="0" w:color="auto"/>
                  <w:right w:val="single" w:sz="4" w:space="0" w:color="auto"/>
                </w:tcBorders>
              </w:tcPr>
            </w:tcPrChange>
          </w:tcPr>
          <w:p w14:paraId="6D4E4DED" w14:textId="388A1C97" w:rsidR="00E55BFD" w:rsidDel="000702DC" w:rsidRDefault="00E55BFD" w:rsidP="00E55BFD">
            <w:pPr>
              <w:pStyle w:val="TAC"/>
              <w:rPr>
                <w:del w:id="7786" w:author="Petri J. Vasenkari (Nokia)" w:date="2023-10-23T11:45:00Z"/>
              </w:rPr>
            </w:pPr>
            <w:del w:id="7787"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788" w:author="Petri J. Vasenkari (Nokia)" w:date="2023-10-23T11:46:00Z">
              <w:tcPr>
                <w:tcW w:w="851" w:type="dxa"/>
                <w:gridSpan w:val="2"/>
                <w:tcBorders>
                  <w:top w:val="single" w:sz="4" w:space="0" w:color="auto"/>
                  <w:left w:val="nil"/>
                  <w:bottom w:val="single" w:sz="4" w:space="0" w:color="auto"/>
                  <w:right w:val="single" w:sz="4" w:space="0" w:color="auto"/>
                </w:tcBorders>
              </w:tcPr>
            </w:tcPrChange>
          </w:tcPr>
          <w:p w14:paraId="70106FF6" w14:textId="2577A2CD" w:rsidR="00E55BFD" w:rsidDel="000702DC" w:rsidRDefault="00E55BFD" w:rsidP="00E55BFD">
            <w:pPr>
              <w:pStyle w:val="TAC"/>
              <w:rPr>
                <w:del w:id="7789" w:author="Petri J. Vasenkari (Nokia)" w:date="2023-10-23T11:45:00Z"/>
              </w:rPr>
            </w:pPr>
            <w:del w:id="7790" w:author="Petri J. Vasenkari (Nokia)" w:date="2023-10-23T11:45:00Z">
              <w:r w:rsidDel="000702DC">
                <w:delText>710</w:delText>
              </w:r>
            </w:del>
          </w:p>
        </w:tc>
        <w:tc>
          <w:tcPr>
            <w:tcW w:w="1276" w:type="dxa"/>
            <w:tcBorders>
              <w:top w:val="single" w:sz="4" w:space="0" w:color="auto"/>
              <w:left w:val="nil"/>
              <w:bottom w:val="single" w:sz="4" w:space="0" w:color="auto"/>
              <w:right w:val="single" w:sz="4" w:space="0" w:color="auto"/>
            </w:tcBorders>
            <w:tcPrChange w:id="7791" w:author="Petri J. Vasenkari (Nokia)" w:date="2023-10-23T11:46:00Z">
              <w:tcPr>
                <w:tcW w:w="1276" w:type="dxa"/>
                <w:gridSpan w:val="2"/>
                <w:tcBorders>
                  <w:top w:val="single" w:sz="4" w:space="0" w:color="auto"/>
                  <w:left w:val="nil"/>
                  <w:bottom w:val="single" w:sz="4" w:space="0" w:color="auto"/>
                  <w:right w:val="single" w:sz="4" w:space="0" w:color="auto"/>
                </w:tcBorders>
              </w:tcPr>
            </w:tcPrChange>
          </w:tcPr>
          <w:p w14:paraId="41A41BBD" w14:textId="79AD530F" w:rsidR="00E55BFD" w:rsidDel="000702DC" w:rsidRDefault="00E55BFD" w:rsidP="00E55BFD">
            <w:pPr>
              <w:pStyle w:val="TAC"/>
              <w:rPr>
                <w:del w:id="7792" w:author="Petri J. Vasenkari (Nokia)" w:date="2023-10-23T11:45:00Z"/>
              </w:rPr>
            </w:pPr>
            <w:del w:id="7793" w:author="Petri J. Vasenkari (Nokia)" w:date="2023-10-23T11:45:00Z">
              <w:r w:rsidDel="000702DC">
                <w:delText>-26.2</w:delText>
              </w:r>
            </w:del>
          </w:p>
        </w:tc>
        <w:tc>
          <w:tcPr>
            <w:tcW w:w="996" w:type="dxa"/>
            <w:tcBorders>
              <w:top w:val="single" w:sz="4" w:space="0" w:color="auto"/>
              <w:left w:val="nil"/>
              <w:bottom w:val="single" w:sz="4" w:space="0" w:color="auto"/>
              <w:right w:val="single" w:sz="4" w:space="0" w:color="auto"/>
            </w:tcBorders>
            <w:noWrap/>
            <w:tcPrChange w:id="7794" w:author="Petri J. Vasenkari (Nokia)" w:date="2023-10-23T11:46:00Z">
              <w:tcPr>
                <w:tcW w:w="996" w:type="dxa"/>
                <w:gridSpan w:val="2"/>
                <w:tcBorders>
                  <w:top w:val="single" w:sz="4" w:space="0" w:color="auto"/>
                  <w:left w:val="nil"/>
                  <w:bottom w:val="single" w:sz="4" w:space="0" w:color="auto"/>
                  <w:right w:val="single" w:sz="4" w:space="0" w:color="auto"/>
                </w:tcBorders>
                <w:noWrap/>
              </w:tcPr>
            </w:tcPrChange>
          </w:tcPr>
          <w:p w14:paraId="4FC906BD" w14:textId="09585652" w:rsidR="00E55BFD" w:rsidDel="000702DC" w:rsidRDefault="00E55BFD" w:rsidP="00E55BFD">
            <w:pPr>
              <w:pStyle w:val="TAC"/>
              <w:rPr>
                <w:del w:id="7795" w:author="Petri J. Vasenkari (Nokia)" w:date="2023-10-23T11:45:00Z"/>
              </w:rPr>
            </w:pPr>
            <w:del w:id="7796" w:author="Petri J. Vasenkari (Nokia)" w:date="2023-10-23T11:45:00Z">
              <w:r w:rsidDel="000702DC">
                <w:delText>6</w:delText>
              </w:r>
            </w:del>
          </w:p>
        </w:tc>
        <w:tc>
          <w:tcPr>
            <w:tcW w:w="1272" w:type="dxa"/>
            <w:tcBorders>
              <w:top w:val="single" w:sz="4" w:space="0" w:color="auto"/>
              <w:left w:val="nil"/>
              <w:bottom w:val="single" w:sz="4" w:space="0" w:color="auto"/>
              <w:right w:val="single" w:sz="4" w:space="0" w:color="auto"/>
            </w:tcBorders>
            <w:noWrap/>
            <w:tcPrChange w:id="7797" w:author="Petri J. Vasenkari (Nokia)" w:date="2023-10-23T11:46:00Z">
              <w:tcPr>
                <w:tcW w:w="1272" w:type="dxa"/>
                <w:gridSpan w:val="2"/>
                <w:tcBorders>
                  <w:top w:val="single" w:sz="4" w:space="0" w:color="auto"/>
                  <w:left w:val="nil"/>
                  <w:bottom w:val="single" w:sz="4" w:space="0" w:color="auto"/>
                  <w:right w:val="single" w:sz="4" w:space="0" w:color="auto"/>
                </w:tcBorders>
                <w:noWrap/>
              </w:tcPr>
            </w:tcPrChange>
          </w:tcPr>
          <w:p w14:paraId="6E145BC5" w14:textId="1CF4429C" w:rsidR="00E55BFD" w:rsidDel="000702DC" w:rsidRDefault="00E55BFD" w:rsidP="00E55BFD">
            <w:pPr>
              <w:pStyle w:val="TAC"/>
              <w:rPr>
                <w:del w:id="7798" w:author="Petri J. Vasenkari (Nokia)" w:date="2023-10-23T11:45:00Z"/>
                <w:lang w:eastAsia="ja-JP"/>
              </w:rPr>
            </w:pPr>
            <w:del w:id="7799" w:author="Petri J. Vasenkari (Nokia)" w:date="2023-10-23T11:45:00Z">
              <w:r w:rsidDel="000702DC">
                <w:rPr>
                  <w:lang w:eastAsia="zh-CN"/>
                </w:rPr>
                <w:delText>14</w:delText>
              </w:r>
            </w:del>
          </w:p>
        </w:tc>
      </w:tr>
      <w:tr w:rsidR="00E55BFD" w:rsidDel="000702DC" w14:paraId="43A9B83D" w14:textId="5BDAC727" w:rsidTr="000702DC">
        <w:tblPrEx>
          <w:tblW w:w="10933" w:type="dxa"/>
          <w:jc w:val="center"/>
          <w:tblLayout w:type="fixed"/>
          <w:tblPrExChange w:id="7800" w:author="Petri J. Vasenkari (Nokia)" w:date="2023-10-23T11:45:00Z">
            <w:tblPrEx>
              <w:tblW w:w="10933" w:type="dxa"/>
              <w:jc w:val="center"/>
              <w:tblLayout w:type="fixed"/>
            </w:tblPrEx>
          </w:tblPrExChange>
        </w:tblPrEx>
        <w:trPr>
          <w:trHeight w:val="187"/>
          <w:jc w:val="center"/>
          <w:del w:id="7801" w:author="Petri J. Vasenkari (Nokia)" w:date="2023-10-23T11:45:00Z"/>
          <w:trPrChange w:id="7802" w:author="Petri J. Vasenkari (Nokia)" w:date="2023-10-23T11:45:00Z">
            <w:trPr>
              <w:gridAfter w:val="0"/>
              <w:trHeight w:val="187"/>
              <w:jc w:val="center"/>
            </w:trPr>
          </w:trPrChange>
        </w:trPr>
        <w:tc>
          <w:tcPr>
            <w:tcW w:w="2163" w:type="dxa"/>
            <w:tcBorders>
              <w:top w:val="nil"/>
              <w:left w:val="single" w:sz="4" w:space="0" w:color="auto"/>
              <w:bottom w:val="nil"/>
              <w:right w:val="single" w:sz="4" w:space="0" w:color="auto"/>
            </w:tcBorders>
            <w:tcPrChange w:id="7803" w:author="Petri J. Vasenkari (Nokia)" w:date="2023-10-23T11:45:00Z">
              <w:tcPr>
                <w:tcW w:w="2163" w:type="dxa"/>
                <w:gridSpan w:val="2"/>
                <w:tcBorders>
                  <w:top w:val="nil"/>
                  <w:left w:val="single" w:sz="4" w:space="0" w:color="auto"/>
                  <w:bottom w:val="nil"/>
                  <w:right w:val="single" w:sz="4" w:space="0" w:color="auto"/>
                </w:tcBorders>
              </w:tcPr>
            </w:tcPrChange>
          </w:tcPr>
          <w:p w14:paraId="22CD2398" w14:textId="2408D28D" w:rsidR="00E55BFD" w:rsidDel="000702DC" w:rsidRDefault="00E55BFD" w:rsidP="00E55BFD">
            <w:pPr>
              <w:pStyle w:val="TAC"/>
              <w:rPr>
                <w:del w:id="7804"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05"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32DB336B" w14:textId="018237CE" w:rsidR="00E55BFD" w:rsidDel="000702DC" w:rsidRDefault="00E55BFD" w:rsidP="00E55BFD">
            <w:pPr>
              <w:pStyle w:val="TAL"/>
              <w:rPr>
                <w:del w:id="7806" w:author="Petri J. Vasenkari (Nokia)" w:date="2023-10-23T11:45:00Z"/>
                <w:lang w:eastAsia="ja-JP"/>
              </w:rPr>
            </w:pPr>
            <w:del w:id="7807"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08"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1E50685D" w14:textId="7BA37F5F" w:rsidR="00E55BFD" w:rsidDel="000702DC" w:rsidRDefault="00E55BFD" w:rsidP="00E55BFD">
            <w:pPr>
              <w:pStyle w:val="TAC"/>
              <w:rPr>
                <w:del w:id="7809" w:author="Petri J. Vasenkari (Nokia)" w:date="2023-10-23T11:45:00Z"/>
              </w:rPr>
            </w:pPr>
            <w:del w:id="7810" w:author="Petri J. Vasenkari (Nokia)" w:date="2023-10-23T11:45:00Z">
              <w:r w:rsidDel="000702DC">
                <w:delText>662</w:delText>
              </w:r>
            </w:del>
          </w:p>
        </w:tc>
        <w:tc>
          <w:tcPr>
            <w:tcW w:w="425" w:type="dxa"/>
            <w:tcBorders>
              <w:top w:val="single" w:sz="4" w:space="0" w:color="auto"/>
              <w:left w:val="nil"/>
              <w:bottom w:val="single" w:sz="4" w:space="0" w:color="auto"/>
              <w:right w:val="single" w:sz="4" w:space="0" w:color="auto"/>
            </w:tcBorders>
            <w:tcPrChange w:id="7811"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0DC07F1F" w14:textId="4A5A5FCA" w:rsidR="00E55BFD" w:rsidDel="000702DC" w:rsidRDefault="00E55BFD" w:rsidP="00E55BFD">
            <w:pPr>
              <w:pStyle w:val="TAC"/>
              <w:rPr>
                <w:del w:id="7812" w:author="Petri J. Vasenkari (Nokia)" w:date="2023-10-23T11:45:00Z"/>
              </w:rPr>
            </w:pPr>
            <w:del w:id="7813"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14"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2CD978BE" w14:textId="0819AC91" w:rsidR="00E55BFD" w:rsidDel="000702DC" w:rsidRDefault="00E55BFD" w:rsidP="00E55BFD">
            <w:pPr>
              <w:pStyle w:val="TAC"/>
              <w:rPr>
                <w:del w:id="7815" w:author="Petri J. Vasenkari (Nokia)" w:date="2023-10-23T11:45:00Z"/>
              </w:rPr>
            </w:pPr>
            <w:del w:id="7816" w:author="Petri J. Vasenkari (Nokia)" w:date="2023-10-23T11:45:00Z">
              <w:r w:rsidDel="000702DC">
                <w:delText>694</w:delText>
              </w:r>
            </w:del>
          </w:p>
        </w:tc>
        <w:tc>
          <w:tcPr>
            <w:tcW w:w="1276" w:type="dxa"/>
            <w:tcBorders>
              <w:top w:val="single" w:sz="4" w:space="0" w:color="auto"/>
              <w:left w:val="nil"/>
              <w:bottom w:val="single" w:sz="4" w:space="0" w:color="auto"/>
              <w:right w:val="single" w:sz="4" w:space="0" w:color="auto"/>
            </w:tcBorders>
            <w:tcPrChange w:id="7817"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2DF9D882" w14:textId="5BFDE488" w:rsidR="00E55BFD" w:rsidDel="000702DC" w:rsidRDefault="00E55BFD" w:rsidP="00E55BFD">
            <w:pPr>
              <w:pStyle w:val="TAC"/>
              <w:rPr>
                <w:del w:id="7818" w:author="Petri J. Vasenkari (Nokia)" w:date="2023-10-23T11:45:00Z"/>
              </w:rPr>
            </w:pPr>
            <w:del w:id="7819" w:author="Petri J. Vasenkari (Nokia)" w:date="2023-10-23T11:45:00Z">
              <w:r w:rsidDel="000702DC">
                <w:delText>-26.2</w:delText>
              </w:r>
            </w:del>
          </w:p>
        </w:tc>
        <w:tc>
          <w:tcPr>
            <w:tcW w:w="996" w:type="dxa"/>
            <w:tcBorders>
              <w:top w:val="single" w:sz="4" w:space="0" w:color="auto"/>
              <w:left w:val="nil"/>
              <w:bottom w:val="single" w:sz="4" w:space="0" w:color="auto"/>
              <w:right w:val="single" w:sz="4" w:space="0" w:color="auto"/>
            </w:tcBorders>
            <w:noWrap/>
            <w:tcPrChange w:id="7820"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64F3B1A4" w14:textId="3635158A" w:rsidR="00E55BFD" w:rsidDel="000702DC" w:rsidRDefault="00E55BFD" w:rsidP="00E55BFD">
            <w:pPr>
              <w:pStyle w:val="TAC"/>
              <w:rPr>
                <w:del w:id="7821" w:author="Petri J. Vasenkari (Nokia)" w:date="2023-10-23T11:45:00Z"/>
              </w:rPr>
            </w:pPr>
            <w:del w:id="7822" w:author="Petri J. Vasenkari (Nokia)" w:date="2023-10-23T11:45:00Z">
              <w:r w:rsidDel="000702DC">
                <w:delText>6</w:delText>
              </w:r>
            </w:del>
          </w:p>
        </w:tc>
        <w:tc>
          <w:tcPr>
            <w:tcW w:w="1272" w:type="dxa"/>
            <w:tcBorders>
              <w:top w:val="single" w:sz="4" w:space="0" w:color="auto"/>
              <w:left w:val="nil"/>
              <w:bottom w:val="single" w:sz="4" w:space="0" w:color="auto"/>
              <w:right w:val="single" w:sz="4" w:space="0" w:color="auto"/>
            </w:tcBorders>
            <w:noWrap/>
            <w:tcPrChange w:id="7823"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73F2C62E" w14:textId="2D882AB2" w:rsidR="00E55BFD" w:rsidDel="000702DC" w:rsidRDefault="00E55BFD" w:rsidP="00E55BFD">
            <w:pPr>
              <w:pStyle w:val="TAC"/>
              <w:rPr>
                <w:del w:id="7824" w:author="Petri J. Vasenkari (Nokia)" w:date="2023-10-23T11:45:00Z"/>
                <w:lang w:eastAsia="ja-JP"/>
              </w:rPr>
            </w:pPr>
            <w:del w:id="7825" w:author="Petri J. Vasenkari (Nokia)" w:date="2023-10-23T11:45:00Z">
              <w:r w:rsidDel="000702DC">
                <w:rPr>
                  <w:lang w:eastAsia="zh-CN"/>
                </w:rPr>
                <w:delText>5</w:delText>
              </w:r>
            </w:del>
          </w:p>
        </w:tc>
      </w:tr>
      <w:tr w:rsidR="00E55BFD" w:rsidDel="000702DC" w14:paraId="708EE7C2" w14:textId="1BEA3344" w:rsidTr="000702DC">
        <w:tblPrEx>
          <w:tblW w:w="10933" w:type="dxa"/>
          <w:jc w:val="center"/>
          <w:tblLayout w:type="fixed"/>
          <w:tblPrExChange w:id="7826" w:author="Petri J. Vasenkari (Nokia)" w:date="2023-10-23T11:45:00Z">
            <w:tblPrEx>
              <w:tblW w:w="10933" w:type="dxa"/>
              <w:jc w:val="center"/>
              <w:tblLayout w:type="fixed"/>
            </w:tblPrEx>
          </w:tblPrExChange>
        </w:tblPrEx>
        <w:trPr>
          <w:trHeight w:val="187"/>
          <w:jc w:val="center"/>
          <w:del w:id="7827" w:author="Petri J. Vasenkari (Nokia)" w:date="2023-10-23T11:45:00Z"/>
          <w:trPrChange w:id="7828" w:author="Petri J. Vasenkari (Nokia)" w:date="2023-10-23T11:45:00Z">
            <w:trPr>
              <w:gridAfter w:val="0"/>
              <w:trHeight w:val="187"/>
              <w:jc w:val="center"/>
            </w:trPr>
          </w:trPrChange>
        </w:trPr>
        <w:tc>
          <w:tcPr>
            <w:tcW w:w="2163" w:type="dxa"/>
            <w:tcBorders>
              <w:top w:val="nil"/>
              <w:left w:val="single" w:sz="4" w:space="0" w:color="auto"/>
              <w:bottom w:val="nil"/>
              <w:right w:val="single" w:sz="4" w:space="0" w:color="auto"/>
            </w:tcBorders>
            <w:tcPrChange w:id="7829" w:author="Petri J. Vasenkari (Nokia)" w:date="2023-10-23T11:45:00Z">
              <w:tcPr>
                <w:tcW w:w="2163" w:type="dxa"/>
                <w:gridSpan w:val="2"/>
                <w:tcBorders>
                  <w:top w:val="nil"/>
                  <w:left w:val="single" w:sz="4" w:space="0" w:color="auto"/>
                  <w:bottom w:val="nil"/>
                  <w:right w:val="single" w:sz="4" w:space="0" w:color="auto"/>
                </w:tcBorders>
              </w:tcPr>
            </w:tcPrChange>
          </w:tcPr>
          <w:p w14:paraId="610DDACB" w14:textId="731710DC" w:rsidR="00E55BFD" w:rsidDel="000702DC" w:rsidRDefault="00E55BFD" w:rsidP="00E55BFD">
            <w:pPr>
              <w:pStyle w:val="TAC"/>
              <w:rPr>
                <w:del w:id="7830"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31"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6B8F8765" w14:textId="56EEC520" w:rsidR="00E55BFD" w:rsidDel="000702DC" w:rsidRDefault="00E55BFD" w:rsidP="00E55BFD">
            <w:pPr>
              <w:pStyle w:val="TAL"/>
              <w:rPr>
                <w:del w:id="7832" w:author="Petri J. Vasenkari (Nokia)" w:date="2023-10-23T11:45:00Z"/>
                <w:lang w:eastAsia="ja-JP"/>
              </w:rPr>
            </w:pPr>
            <w:del w:id="7833"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34"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7C4A0BDF" w14:textId="210D4A8C" w:rsidR="00E55BFD" w:rsidDel="000702DC" w:rsidRDefault="00E55BFD" w:rsidP="00E55BFD">
            <w:pPr>
              <w:pStyle w:val="TAC"/>
              <w:rPr>
                <w:del w:id="7835" w:author="Petri J. Vasenkari (Nokia)" w:date="2023-10-23T11:45:00Z"/>
              </w:rPr>
            </w:pPr>
            <w:del w:id="7836" w:author="Petri J. Vasenkari (Nokia)" w:date="2023-10-23T11:45:00Z">
              <w:r w:rsidDel="000702DC">
                <w:delText>758</w:delText>
              </w:r>
            </w:del>
          </w:p>
        </w:tc>
        <w:tc>
          <w:tcPr>
            <w:tcW w:w="425" w:type="dxa"/>
            <w:tcBorders>
              <w:top w:val="single" w:sz="4" w:space="0" w:color="auto"/>
              <w:left w:val="nil"/>
              <w:bottom w:val="single" w:sz="4" w:space="0" w:color="auto"/>
              <w:right w:val="single" w:sz="4" w:space="0" w:color="auto"/>
            </w:tcBorders>
            <w:tcPrChange w:id="7837"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3FB676A7" w14:textId="15F1A23F" w:rsidR="00E55BFD" w:rsidDel="000702DC" w:rsidRDefault="00E55BFD" w:rsidP="00E55BFD">
            <w:pPr>
              <w:pStyle w:val="TAC"/>
              <w:rPr>
                <w:del w:id="7838" w:author="Petri J. Vasenkari (Nokia)" w:date="2023-10-23T11:45:00Z"/>
              </w:rPr>
            </w:pPr>
            <w:del w:id="7839"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40"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55F2BC42" w14:textId="71EA0601" w:rsidR="00E55BFD" w:rsidDel="000702DC" w:rsidRDefault="00E55BFD" w:rsidP="00E55BFD">
            <w:pPr>
              <w:pStyle w:val="TAC"/>
              <w:rPr>
                <w:del w:id="7841" w:author="Petri J. Vasenkari (Nokia)" w:date="2023-10-23T11:45:00Z"/>
              </w:rPr>
            </w:pPr>
            <w:del w:id="7842" w:author="Petri J. Vasenkari (Nokia)" w:date="2023-10-23T11:45:00Z">
              <w:r w:rsidDel="000702DC">
                <w:delText>773</w:delText>
              </w:r>
            </w:del>
          </w:p>
        </w:tc>
        <w:tc>
          <w:tcPr>
            <w:tcW w:w="1276" w:type="dxa"/>
            <w:tcBorders>
              <w:top w:val="single" w:sz="4" w:space="0" w:color="auto"/>
              <w:left w:val="nil"/>
              <w:bottom w:val="single" w:sz="4" w:space="0" w:color="auto"/>
              <w:right w:val="single" w:sz="4" w:space="0" w:color="auto"/>
            </w:tcBorders>
            <w:tcPrChange w:id="7843"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5C2D16C7" w14:textId="39F53A44" w:rsidR="00E55BFD" w:rsidDel="000702DC" w:rsidRDefault="00E55BFD" w:rsidP="00E55BFD">
            <w:pPr>
              <w:pStyle w:val="TAC"/>
              <w:rPr>
                <w:del w:id="7844" w:author="Petri J. Vasenkari (Nokia)" w:date="2023-10-23T11:45:00Z"/>
              </w:rPr>
            </w:pPr>
            <w:del w:id="7845" w:author="Petri J. Vasenkari (Nokia)" w:date="2023-10-23T11:45:00Z">
              <w:r w:rsidDel="000702DC">
                <w:delText>-32</w:delText>
              </w:r>
            </w:del>
          </w:p>
        </w:tc>
        <w:tc>
          <w:tcPr>
            <w:tcW w:w="996" w:type="dxa"/>
            <w:tcBorders>
              <w:top w:val="single" w:sz="4" w:space="0" w:color="auto"/>
              <w:left w:val="nil"/>
              <w:bottom w:val="single" w:sz="4" w:space="0" w:color="auto"/>
              <w:right w:val="single" w:sz="4" w:space="0" w:color="auto"/>
            </w:tcBorders>
            <w:noWrap/>
            <w:tcPrChange w:id="7846"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48CFB239" w14:textId="0FC91DBF" w:rsidR="00E55BFD" w:rsidDel="000702DC" w:rsidRDefault="00E55BFD" w:rsidP="00E55BFD">
            <w:pPr>
              <w:pStyle w:val="TAC"/>
              <w:rPr>
                <w:del w:id="7847" w:author="Petri J. Vasenkari (Nokia)" w:date="2023-10-23T11:45:00Z"/>
              </w:rPr>
            </w:pPr>
            <w:del w:id="7848" w:author="Petri J. Vasenkari (Nokia)" w:date="2023-10-23T11:45:00Z">
              <w:r w:rsidDel="000702DC">
                <w:delText>1</w:delText>
              </w:r>
            </w:del>
          </w:p>
        </w:tc>
        <w:tc>
          <w:tcPr>
            <w:tcW w:w="1272" w:type="dxa"/>
            <w:tcBorders>
              <w:top w:val="single" w:sz="4" w:space="0" w:color="auto"/>
              <w:left w:val="nil"/>
              <w:bottom w:val="single" w:sz="4" w:space="0" w:color="auto"/>
              <w:right w:val="single" w:sz="4" w:space="0" w:color="auto"/>
            </w:tcBorders>
            <w:noWrap/>
            <w:tcPrChange w:id="7849"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62F51E0E" w14:textId="3186D01A" w:rsidR="00E55BFD" w:rsidDel="000702DC" w:rsidRDefault="00E55BFD" w:rsidP="00E55BFD">
            <w:pPr>
              <w:pStyle w:val="TAC"/>
              <w:rPr>
                <w:del w:id="7850" w:author="Petri J. Vasenkari (Nokia)" w:date="2023-10-23T11:45:00Z"/>
                <w:lang w:eastAsia="ja-JP"/>
              </w:rPr>
            </w:pPr>
            <w:del w:id="7851" w:author="Petri J. Vasenkari (Nokia)" w:date="2023-10-23T11:45:00Z">
              <w:r w:rsidDel="000702DC">
                <w:rPr>
                  <w:lang w:eastAsia="zh-CN"/>
                </w:rPr>
                <w:delText>5</w:delText>
              </w:r>
            </w:del>
          </w:p>
        </w:tc>
      </w:tr>
      <w:tr w:rsidR="00E55BFD" w:rsidDel="000702DC" w14:paraId="0A66A459" w14:textId="5A8FB993" w:rsidTr="000702DC">
        <w:tblPrEx>
          <w:tblW w:w="10933" w:type="dxa"/>
          <w:jc w:val="center"/>
          <w:tblLayout w:type="fixed"/>
          <w:tblPrExChange w:id="7852" w:author="Petri J. Vasenkari (Nokia)" w:date="2023-10-23T11:45:00Z">
            <w:tblPrEx>
              <w:tblW w:w="10933" w:type="dxa"/>
              <w:jc w:val="center"/>
              <w:tblLayout w:type="fixed"/>
            </w:tblPrEx>
          </w:tblPrExChange>
        </w:tblPrEx>
        <w:trPr>
          <w:trHeight w:val="187"/>
          <w:jc w:val="center"/>
          <w:del w:id="7853" w:author="Petri J. Vasenkari (Nokia)" w:date="2023-10-23T11:45:00Z"/>
          <w:trPrChange w:id="7854" w:author="Petri J. Vasenkari (Nokia)" w:date="2023-10-23T11:45:00Z">
            <w:trPr>
              <w:gridAfter w:val="0"/>
              <w:trHeight w:val="187"/>
              <w:jc w:val="center"/>
            </w:trPr>
          </w:trPrChange>
        </w:trPr>
        <w:tc>
          <w:tcPr>
            <w:tcW w:w="2163" w:type="dxa"/>
            <w:tcBorders>
              <w:top w:val="nil"/>
              <w:left w:val="single" w:sz="4" w:space="0" w:color="auto"/>
              <w:bottom w:val="nil"/>
              <w:right w:val="single" w:sz="4" w:space="0" w:color="auto"/>
            </w:tcBorders>
            <w:tcPrChange w:id="7855" w:author="Petri J. Vasenkari (Nokia)" w:date="2023-10-23T11:45:00Z">
              <w:tcPr>
                <w:tcW w:w="2163" w:type="dxa"/>
                <w:gridSpan w:val="2"/>
                <w:tcBorders>
                  <w:top w:val="nil"/>
                  <w:left w:val="single" w:sz="4" w:space="0" w:color="auto"/>
                  <w:bottom w:val="nil"/>
                  <w:right w:val="single" w:sz="4" w:space="0" w:color="auto"/>
                </w:tcBorders>
              </w:tcPr>
            </w:tcPrChange>
          </w:tcPr>
          <w:p w14:paraId="355DF42A" w14:textId="02BD6590" w:rsidR="00E55BFD" w:rsidDel="000702DC" w:rsidRDefault="00E55BFD" w:rsidP="00E55BFD">
            <w:pPr>
              <w:pStyle w:val="TAC"/>
              <w:rPr>
                <w:del w:id="7856"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57"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706CBE4E" w14:textId="36EDFF15" w:rsidR="00E55BFD" w:rsidDel="000702DC" w:rsidRDefault="00E55BFD" w:rsidP="00E55BFD">
            <w:pPr>
              <w:pStyle w:val="TAL"/>
              <w:rPr>
                <w:del w:id="7858" w:author="Petri J. Vasenkari (Nokia)" w:date="2023-10-23T11:45:00Z"/>
                <w:lang w:eastAsia="ja-JP"/>
              </w:rPr>
            </w:pPr>
            <w:del w:id="7859"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60"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16CDA861" w14:textId="635FA431" w:rsidR="00E55BFD" w:rsidDel="000702DC" w:rsidRDefault="00E55BFD" w:rsidP="00E55BFD">
            <w:pPr>
              <w:pStyle w:val="TAC"/>
              <w:rPr>
                <w:del w:id="7861" w:author="Petri J. Vasenkari (Nokia)" w:date="2023-10-23T11:45:00Z"/>
              </w:rPr>
            </w:pPr>
            <w:del w:id="7862" w:author="Petri J. Vasenkari (Nokia)" w:date="2023-10-23T11:45:00Z">
              <w:r w:rsidDel="000702DC">
                <w:delText>773</w:delText>
              </w:r>
            </w:del>
          </w:p>
        </w:tc>
        <w:tc>
          <w:tcPr>
            <w:tcW w:w="425" w:type="dxa"/>
            <w:tcBorders>
              <w:top w:val="single" w:sz="4" w:space="0" w:color="auto"/>
              <w:left w:val="nil"/>
              <w:bottom w:val="single" w:sz="4" w:space="0" w:color="auto"/>
              <w:right w:val="single" w:sz="4" w:space="0" w:color="auto"/>
            </w:tcBorders>
            <w:tcPrChange w:id="7863"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6AC15665" w14:textId="672ADB4B" w:rsidR="00E55BFD" w:rsidDel="000702DC" w:rsidRDefault="00E55BFD" w:rsidP="00E55BFD">
            <w:pPr>
              <w:pStyle w:val="TAC"/>
              <w:rPr>
                <w:del w:id="7864" w:author="Petri J. Vasenkari (Nokia)" w:date="2023-10-23T11:45:00Z"/>
              </w:rPr>
            </w:pPr>
            <w:del w:id="7865"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66"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161C53A2" w14:textId="722BB0DF" w:rsidR="00E55BFD" w:rsidDel="000702DC" w:rsidRDefault="00E55BFD" w:rsidP="00E55BFD">
            <w:pPr>
              <w:pStyle w:val="TAC"/>
              <w:rPr>
                <w:del w:id="7867" w:author="Petri J. Vasenkari (Nokia)" w:date="2023-10-23T11:45:00Z"/>
              </w:rPr>
            </w:pPr>
            <w:del w:id="7868" w:author="Petri J. Vasenkari (Nokia)" w:date="2023-10-23T11:45:00Z">
              <w:r w:rsidDel="000702DC">
                <w:delText>803</w:delText>
              </w:r>
            </w:del>
          </w:p>
        </w:tc>
        <w:tc>
          <w:tcPr>
            <w:tcW w:w="1276" w:type="dxa"/>
            <w:tcBorders>
              <w:top w:val="single" w:sz="4" w:space="0" w:color="auto"/>
              <w:left w:val="nil"/>
              <w:bottom w:val="single" w:sz="4" w:space="0" w:color="auto"/>
              <w:right w:val="single" w:sz="4" w:space="0" w:color="auto"/>
            </w:tcBorders>
            <w:tcPrChange w:id="7869"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57C139C1" w14:textId="112D590B" w:rsidR="00E55BFD" w:rsidDel="000702DC" w:rsidRDefault="00E55BFD" w:rsidP="00E55BFD">
            <w:pPr>
              <w:pStyle w:val="TAC"/>
              <w:rPr>
                <w:del w:id="7870" w:author="Petri J. Vasenkari (Nokia)" w:date="2023-10-23T11:45:00Z"/>
              </w:rPr>
            </w:pPr>
            <w:del w:id="7871" w:author="Petri J. Vasenkari (Nokia)" w:date="2023-10-23T11:45:00Z">
              <w:r w:rsidDel="000702DC">
                <w:delText>-50</w:delText>
              </w:r>
            </w:del>
          </w:p>
        </w:tc>
        <w:tc>
          <w:tcPr>
            <w:tcW w:w="996" w:type="dxa"/>
            <w:tcBorders>
              <w:top w:val="single" w:sz="4" w:space="0" w:color="auto"/>
              <w:left w:val="nil"/>
              <w:bottom w:val="single" w:sz="4" w:space="0" w:color="auto"/>
              <w:right w:val="single" w:sz="4" w:space="0" w:color="auto"/>
            </w:tcBorders>
            <w:noWrap/>
            <w:tcPrChange w:id="7872"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2AD17B07" w14:textId="13BDC28E" w:rsidR="00E55BFD" w:rsidDel="000702DC" w:rsidRDefault="00E55BFD" w:rsidP="00E55BFD">
            <w:pPr>
              <w:pStyle w:val="TAC"/>
              <w:rPr>
                <w:del w:id="7873" w:author="Petri J. Vasenkari (Nokia)" w:date="2023-10-23T11:45:00Z"/>
              </w:rPr>
            </w:pPr>
            <w:del w:id="7874" w:author="Petri J. Vasenkari (Nokia)" w:date="2023-10-23T11:45:00Z">
              <w:r w:rsidDel="000702DC">
                <w:delText>1</w:delText>
              </w:r>
            </w:del>
          </w:p>
        </w:tc>
        <w:tc>
          <w:tcPr>
            <w:tcW w:w="1272" w:type="dxa"/>
            <w:tcBorders>
              <w:top w:val="single" w:sz="4" w:space="0" w:color="auto"/>
              <w:left w:val="nil"/>
              <w:bottom w:val="single" w:sz="4" w:space="0" w:color="auto"/>
              <w:right w:val="single" w:sz="4" w:space="0" w:color="auto"/>
            </w:tcBorders>
            <w:noWrap/>
            <w:tcPrChange w:id="7875"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4169942F" w14:textId="71DD86F8" w:rsidR="00E55BFD" w:rsidDel="000702DC" w:rsidRDefault="00E55BFD" w:rsidP="00E55BFD">
            <w:pPr>
              <w:pStyle w:val="TAC"/>
              <w:rPr>
                <w:del w:id="7876" w:author="Petri J. Vasenkari (Nokia)" w:date="2023-10-23T11:45:00Z"/>
                <w:lang w:eastAsia="ja-JP"/>
              </w:rPr>
            </w:pPr>
          </w:p>
        </w:tc>
      </w:tr>
      <w:tr w:rsidR="00E55BFD" w:rsidDel="000702DC" w14:paraId="36BAE5E1" w14:textId="76A80B45" w:rsidTr="000702DC">
        <w:tblPrEx>
          <w:tblW w:w="10933" w:type="dxa"/>
          <w:jc w:val="center"/>
          <w:tblLayout w:type="fixed"/>
          <w:tblPrExChange w:id="7877" w:author="Petri J. Vasenkari (Nokia)" w:date="2023-10-23T11:45:00Z">
            <w:tblPrEx>
              <w:tblW w:w="10933" w:type="dxa"/>
              <w:jc w:val="center"/>
              <w:tblLayout w:type="fixed"/>
            </w:tblPrEx>
          </w:tblPrExChange>
        </w:tblPrEx>
        <w:trPr>
          <w:trHeight w:val="187"/>
          <w:jc w:val="center"/>
          <w:del w:id="7878" w:author="Petri J. Vasenkari (Nokia)" w:date="2023-10-23T11:45:00Z"/>
          <w:trPrChange w:id="7879" w:author="Petri J. Vasenkari (Nokia)" w:date="2023-10-23T11:4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880" w:author="Petri J. Vasenkari (Nokia)" w:date="2023-10-23T11:45:00Z">
              <w:tcPr>
                <w:tcW w:w="2163" w:type="dxa"/>
                <w:gridSpan w:val="2"/>
                <w:tcBorders>
                  <w:top w:val="nil"/>
                  <w:left w:val="single" w:sz="4" w:space="0" w:color="auto"/>
                  <w:bottom w:val="single" w:sz="4" w:space="0" w:color="auto"/>
                  <w:right w:val="single" w:sz="4" w:space="0" w:color="auto"/>
                </w:tcBorders>
              </w:tcPr>
            </w:tcPrChange>
          </w:tcPr>
          <w:p w14:paraId="1EBB9292" w14:textId="56CF2261" w:rsidR="00E55BFD" w:rsidDel="000702DC" w:rsidRDefault="00E55BFD" w:rsidP="00E55BFD">
            <w:pPr>
              <w:pStyle w:val="TAC"/>
              <w:rPr>
                <w:del w:id="7881" w:author="Petri J. Vasenkari (Nokia)" w:date="2023-10-23T11:45:00Z"/>
                <w:lang w:eastAsia="ja-JP"/>
              </w:rPr>
            </w:pPr>
          </w:p>
        </w:tc>
        <w:tc>
          <w:tcPr>
            <w:tcW w:w="2857" w:type="dxa"/>
            <w:tcBorders>
              <w:top w:val="single" w:sz="4" w:space="0" w:color="auto"/>
              <w:left w:val="nil"/>
              <w:bottom w:val="single" w:sz="4" w:space="0" w:color="auto"/>
              <w:right w:val="single" w:sz="4" w:space="0" w:color="auto"/>
            </w:tcBorders>
            <w:tcPrChange w:id="7882" w:author="Petri J. Vasenkari (Nokia)" w:date="2023-10-23T11:45:00Z">
              <w:tcPr>
                <w:tcW w:w="2857" w:type="dxa"/>
                <w:gridSpan w:val="2"/>
                <w:tcBorders>
                  <w:top w:val="single" w:sz="4" w:space="0" w:color="auto"/>
                  <w:left w:val="nil"/>
                  <w:bottom w:val="single" w:sz="4" w:space="0" w:color="auto"/>
                  <w:right w:val="single" w:sz="4" w:space="0" w:color="auto"/>
                </w:tcBorders>
              </w:tcPr>
            </w:tcPrChange>
          </w:tcPr>
          <w:p w14:paraId="1CF2B346" w14:textId="6366C53E" w:rsidR="00E55BFD" w:rsidDel="000702DC" w:rsidRDefault="00E55BFD" w:rsidP="00E55BFD">
            <w:pPr>
              <w:pStyle w:val="TAL"/>
              <w:rPr>
                <w:del w:id="7883" w:author="Petri J. Vasenkari (Nokia)" w:date="2023-10-23T11:45:00Z"/>
                <w:rFonts w:cs="Arial"/>
              </w:rPr>
            </w:pPr>
            <w:del w:id="7884" w:author="Petri J. Vasenkari (Nokia)" w:date="2023-10-23T11:45:00Z">
              <w:r w:rsidDel="000702DC">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85" w:author="Petri J. Vasenkari (Nokia)" w:date="2023-10-23T11:45:00Z">
              <w:tcPr>
                <w:tcW w:w="1093" w:type="dxa"/>
                <w:gridSpan w:val="2"/>
                <w:tcBorders>
                  <w:top w:val="single" w:sz="4" w:space="0" w:color="auto"/>
                  <w:left w:val="nil"/>
                  <w:bottom w:val="single" w:sz="4" w:space="0" w:color="auto"/>
                  <w:right w:val="single" w:sz="4" w:space="0" w:color="auto"/>
                </w:tcBorders>
              </w:tcPr>
            </w:tcPrChange>
          </w:tcPr>
          <w:p w14:paraId="25D43BCE" w14:textId="78A9CBD6" w:rsidR="00E55BFD" w:rsidDel="000702DC" w:rsidRDefault="00E55BFD" w:rsidP="00E55BFD">
            <w:pPr>
              <w:pStyle w:val="TAC"/>
              <w:rPr>
                <w:del w:id="7886" w:author="Petri J. Vasenkari (Nokia)" w:date="2023-10-23T11:45:00Z"/>
              </w:rPr>
            </w:pPr>
            <w:del w:id="7887" w:author="Petri J. Vasenkari (Nokia)" w:date="2023-10-23T11:45:00Z">
              <w:r w:rsidDel="000702DC">
                <w:delText>1884.5</w:delText>
              </w:r>
            </w:del>
          </w:p>
        </w:tc>
        <w:tc>
          <w:tcPr>
            <w:tcW w:w="425" w:type="dxa"/>
            <w:tcBorders>
              <w:top w:val="single" w:sz="4" w:space="0" w:color="auto"/>
              <w:left w:val="nil"/>
              <w:bottom w:val="single" w:sz="4" w:space="0" w:color="auto"/>
              <w:right w:val="single" w:sz="4" w:space="0" w:color="auto"/>
            </w:tcBorders>
            <w:tcPrChange w:id="7888" w:author="Petri J. Vasenkari (Nokia)" w:date="2023-10-23T11:45:00Z">
              <w:tcPr>
                <w:tcW w:w="425" w:type="dxa"/>
                <w:gridSpan w:val="2"/>
                <w:tcBorders>
                  <w:top w:val="single" w:sz="4" w:space="0" w:color="auto"/>
                  <w:left w:val="nil"/>
                  <w:bottom w:val="single" w:sz="4" w:space="0" w:color="auto"/>
                  <w:right w:val="single" w:sz="4" w:space="0" w:color="auto"/>
                </w:tcBorders>
              </w:tcPr>
            </w:tcPrChange>
          </w:tcPr>
          <w:p w14:paraId="5A070A3A" w14:textId="24FDDBA9" w:rsidR="00E55BFD" w:rsidDel="000702DC" w:rsidRDefault="00E55BFD" w:rsidP="00E55BFD">
            <w:pPr>
              <w:pStyle w:val="TAC"/>
              <w:rPr>
                <w:del w:id="7889" w:author="Petri J. Vasenkari (Nokia)" w:date="2023-10-23T11:45:00Z"/>
              </w:rPr>
            </w:pPr>
            <w:del w:id="7890" w:author="Petri J. Vasenkari (Nokia)" w:date="2023-10-23T11:45:00Z">
              <w:r w:rsidDel="000702DC">
                <w:delText>-</w:delText>
              </w:r>
            </w:del>
          </w:p>
        </w:tc>
        <w:tc>
          <w:tcPr>
            <w:tcW w:w="851" w:type="dxa"/>
            <w:tcBorders>
              <w:top w:val="single" w:sz="4" w:space="0" w:color="auto"/>
              <w:left w:val="nil"/>
              <w:bottom w:val="single" w:sz="4" w:space="0" w:color="auto"/>
              <w:right w:val="single" w:sz="4" w:space="0" w:color="auto"/>
            </w:tcBorders>
            <w:tcPrChange w:id="7891" w:author="Petri J. Vasenkari (Nokia)" w:date="2023-10-23T11:45:00Z">
              <w:tcPr>
                <w:tcW w:w="851" w:type="dxa"/>
                <w:gridSpan w:val="2"/>
                <w:tcBorders>
                  <w:top w:val="single" w:sz="4" w:space="0" w:color="auto"/>
                  <w:left w:val="nil"/>
                  <w:bottom w:val="single" w:sz="4" w:space="0" w:color="auto"/>
                  <w:right w:val="single" w:sz="4" w:space="0" w:color="auto"/>
                </w:tcBorders>
              </w:tcPr>
            </w:tcPrChange>
          </w:tcPr>
          <w:p w14:paraId="5B203C58" w14:textId="39E0B33E" w:rsidR="00E55BFD" w:rsidDel="000702DC" w:rsidRDefault="00E55BFD" w:rsidP="00E55BFD">
            <w:pPr>
              <w:pStyle w:val="TAC"/>
              <w:rPr>
                <w:del w:id="7892" w:author="Petri J. Vasenkari (Nokia)" w:date="2023-10-23T11:45:00Z"/>
              </w:rPr>
            </w:pPr>
            <w:del w:id="7893" w:author="Petri J. Vasenkari (Nokia)" w:date="2023-10-23T11:45:00Z">
              <w:r w:rsidDel="000702DC">
                <w:delText>1915.7</w:delText>
              </w:r>
            </w:del>
          </w:p>
        </w:tc>
        <w:tc>
          <w:tcPr>
            <w:tcW w:w="1276" w:type="dxa"/>
            <w:tcBorders>
              <w:top w:val="single" w:sz="4" w:space="0" w:color="auto"/>
              <w:left w:val="nil"/>
              <w:bottom w:val="single" w:sz="4" w:space="0" w:color="auto"/>
              <w:right w:val="single" w:sz="4" w:space="0" w:color="auto"/>
            </w:tcBorders>
            <w:tcPrChange w:id="7894" w:author="Petri J. Vasenkari (Nokia)" w:date="2023-10-23T11:45:00Z">
              <w:tcPr>
                <w:tcW w:w="1276" w:type="dxa"/>
                <w:gridSpan w:val="2"/>
                <w:tcBorders>
                  <w:top w:val="single" w:sz="4" w:space="0" w:color="auto"/>
                  <w:left w:val="nil"/>
                  <w:bottom w:val="single" w:sz="4" w:space="0" w:color="auto"/>
                  <w:right w:val="single" w:sz="4" w:space="0" w:color="auto"/>
                </w:tcBorders>
              </w:tcPr>
            </w:tcPrChange>
          </w:tcPr>
          <w:p w14:paraId="7EB7DDAC" w14:textId="7C492AFC" w:rsidR="00E55BFD" w:rsidDel="000702DC" w:rsidRDefault="00E55BFD" w:rsidP="00E55BFD">
            <w:pPr>
              <w:pStyle w:val="TAC"/>
              <w:rPr>
                <w:del w:id="7895" w:author="Petri J. Vasenkari (Nokia)" w:date="2023-10-23T11:45:00Z"/>
              </w:rPr>
            </w:pPr>
            <w:del w:id="7896" w:author="Petri J. Vasenkari (Nokia)" w:date="2023-10-23T11:45:00Z">
              <w:r w:rsidDel="000702DC">
                <w:delText>-41</w:delText>
              </w:r>
            </w:del>
          </w:p>
        </w:tc>
        <w:tc>
          <w:tcPr>
            <w:tcW w:w="996" w:type="dxa"/>
            <w:tcBorders>
              <w:top w:val="single" w:sz="4" w:space="0" w:color="auto"/>
              <w:left w:val="nil"/>
              <w:bottom w:val="single" w:sz="4" w:space="0" w:color="auto"/>
              <w:right w:val="single" w:sz="4" w:space="0" w:color="auto"/>
            </w:tcBorders>
            <w:noWrap/>
            <w:tcPrChange w:id="7897" w:author="Petri J. Vasenkari (Nokia)" w:date="2023-10-23T11:45:00Z">
              <w:tcPr>
                <w:tcW w:w="996" w:type="dxa"/>
                <w:gridSpan w:val="2"/>
                <w:tcBorders>
                  <w:top w:val="single" w:sz="4" w:space="0" w:color="auto"/>
                  <w:left w:val="nil"/>
                  <w:bottom w:val="single" w:sz="4" w:space="0" w:color="auto"/>
                  <w:right w:val="single" w:sz="4" w:space="0" w:color="auto"/>
                </w:tcBorders>
                <w:noWrap/>
              </w:tcPr>
            </w:tcPrChange>
          </w:tcPr>
          <w:p w14:paraId="6EC00A4A" w14:textId="1E03011B" w:rsidR="00E55BFD" w:rsidDel="000702DC" w:rsidRDefault="00E55BFD" w:rsidP="00E55BFD">
            <w:pPr>
              <w:pStyle w:val="TAC"/>
              <w:rPr>
                <w:del w:id="7898" w:author="Petri J. Vasenkari (Nokia)" w:date="2023-10-23T11:45:00Z"/>
              </w:rPr>
            </w:pPr>
            <w:del w:id="7899" w:author="Petri J. Vasenkari (Nokia)" w:date="2023-10-23T11:45:00Z">
              <w:r w:rsidDel="000702DC">
                <w:delText>0.3</w:delText>
              </w:r>
            </w:del>
          </w:p>
        </w:tc>
        <w:tc>
          <w:tcPr>
            <w:tcW w:w="1272" w:type="dxa"/>
            <w:tcBorders>
              <w:top w:val="single" w:sz="4" w:space="0" w:color="auto"/>
              <w:left w:val="nil"/>
              <w:bottom w:val="single" w:sz="4" w:space="0" w:color="auto"/>
              <w:right w:val="single" w:sz="4" w:space="0" w:color="auto"/>
            </w:tcBorders>
            <w:noWrap/>
            <w:tcPrChange w:id="7900" w:author="Petri J. Vasenkari (Nokia)" w:date="2023-10-23T11:45:00Z">
              <w:tcPr>
                <w:tcW w:w="1272" w:type="dxa"/>
                <w:gridSpan w:val="2"/>
                <w:tcBorders>
                  <w:top w:val="single" w:sz="4" w:space="0" w:color="auto"/>
                  <w:left w:val="nil"/>
                  <w:bottom w:val="single" w:sz="4" w:space="0" w:color="auto"/>
                  <w:right w:val="single" w:sz="4" w:space="0" w:color="auto"/>
                </w:tcBorders>
                <w:noWrap/>
              </w:tcPr>
            </w:tcPrChange>
          </w:tcPr>
          <w:p w14:paraId="5857ADFF" w14:textId="744E3083" w:rsidR="00E55BFD" w:rsidDel="000702DC" w:rsidRDefault="00E55BFD" w:rsidP="00E55BFD">
            <w:pPr>
              <w:pStyle w:val="TAC"/>
              <w:rPr>
                <w:del w:id="7901" w:author="Petri J. Vasenkari (Nokia)" w:date="2023-10-23T11:45:00Z"/>
                <w:lang w:eastAsia="ja-JP"/>
              </w:rPr>
            </w:pPr>
            <w:del w:id="7902" w:author="Petri J. Vasenkari (Nokia)" w:date="2023-10-23T11:45:00Z">
              <w:r w:rsidDel="000702DC">
                <w:rPr>
                  <w:lang w:eastAsia="zh-CN"/>
                </w:rPr>
                <w:delText>3, 9</w:delText>
              </w:r>
            </w:del>
          </w:p>
        </w:tc>
      </w:tr>
      <w:tr w:rsidR="00E55BFD" w14:paraId="7D2B45CB" w14:textId="77777777" w:rsidTr="000702DC">
        <w:tblPrEx>
          <w:tblW w:w="10933" w:type="dxa"/>
          <w:jc w:val="center"/>
          <w:tblLayout w:type="fixed"/>
          <w:tblPrExChange w:id="7903" w:author="Petri J. Vasenkari (Nokia)" w:date="2023-10-23T11:44:00Z">
            <w:tblPrEx>
              <w:tblW w:w="10933" w:type="dxa"/>
              <w:jc w:val="center"/>
              <w:tblLayout w:type="fixed"/>
            </w:tblPrEx>
          </w:tblPrExChange>
        </w:tblPrEx>
        <w:trPr>
          <w:trHeight w:val="187"/>
          <w:jc w:val="center"/>
          <w:trPrChange w:id="7904" w:author="Petri J. Vasenkari (Nokia)" w:date="2023-10-23T11:4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905" w:author="Petri J. Vasenkari (Nokia)" w:date="2023-10-23T11:44:00Z">
              <w:tcPr>
                <w:tcW w:w="2163" w:type="dxa"/>
                <w:gridSpan w:val="2"/>
                <w:tcBorders>
                  <w:top w:val="single" w:sz="4" w:space="0" w:color="auto"/>
                  <w:left w:val="single" w:sz="4" w:space="0" w:color="auto"/>
                  <w:bottom w:val="nil"/>
                  <w:right w:val="single" w:sz="4" w:space="0" w:color="auto"/>
                </w:tcBorders>
                <w:hideMark/>
              </w:tcPr>
            </w:tcPrChange>
          </w:tcPr>
          <w:p w14:paraId="3B11C533" w14:textId="77777777" w:rsidR="00E55BFD" w:rsidRDefault="00E55BFD" w:rsidP="00E55BFD">
            <w:pPr>
              <w:pStyle w:val="TAC"/>
              <w:rPr>
                <w:lang w:eastAsia="ja-JP"/>
              </w:rPr>
            </w:pPr>
            <w:bookmarkStart w:id="7906" w:name="_Hlk515435267"/>
            <w:r>
              <w:rPr>
                <w:lang w:eastAsia="ja-JP"/>
              </w:rPr>
              <w:t>DC_41_n77</w:t>
            </w:r>
          </w:p>
        </w:tc>
        <w:tc>
          <w:tcPr>
            <w:tcW w:w="2857" w:type="dxa"/>
            <w:tcBorders>
              <w:top w:val="single" w:sz="4" w:space="0" w:color="auto"/>
              <w:left w:val="nil"/>
              <w:bottom w:val="single" w:sz="4" w:space="0" w:color="auto"/>
              <w:right w:val="single" w:sz="4" w:space="0" w:color="auto"/>
            </w:tcBorders>
            <w:tcPrChange w:id="7907"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33C714EA" w14:textId="627AF7BE" w:rsidR="00E55BFD" w:rsidRDefault="00E55BFD" w:rsidP="00E55BFD">
            <w:pPr>
              <w:pStyle w:val="TAL"/>
              <w:rPr>
                <w:lang w:eastAsia="ja-JP"/>
              </w:rPr>
            </w:pPr>
            <w:ins w:id="7908" w:author="Petri J. Vasenkari (Nokia)" w:date="2023-10-23T11:44:00Z">
              <w:r>
                <w:rPr>
                  <w:lang w:eastAsia="ja-JP"/>
                </w:rPr>
                <w:t>Frequency range</w:t>
              </w:r>
            </w:ins>
          </w:p>
        </w:tc>
        <w:tc>
          <w:tcPr>
            <w:tcW w:w="1093" w:type="dxa"/>
            <w:tcBorders>
              <w:top w:val="single" w:sz="4" w:space="0" w:color="auto"/>
              <w:left w:val="nil"/>
              <w:bottom w:val="single" w:sz="4" w:space="0" w:color="auto"/>
              <w:right w:val="single" w:sz="4" w:space="0" w:color="auto"/>
            </w:tcBorders>
            <w:tcPrChange w:id="7909"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777A113F" w14:textId="227F2B9C" w:rsidR="00E55BFD" w:rsidRDefault="00E55BFD" w:rsidP="00E55BFD">
            <w:pPr>
              <w:pStyle w:val="TAC"/>
              <w:rPr>
                <w:lang w:eastAsia="ja-JP"/>
              </w:rPr>
            </w:pPr>
            <w:ins w:id="7910" w:author="Petri J. Vasenkari (Nokia)" w:date="2023-10-23T11:44:00Z">
              <w:r>
                <w:t>1884.5</w:t>
              </w:r>
            </w:ins>
          </w:p>
        </w:tc>
        <w:tc>
          <w:tcPr>
            <w:tcW w:w="425" w:type="dxa"/>
            <w:tcBorders>
              <w:top w:val="single" w:sz="4" w:space="0" w:color="auto"/>
              <w:left w:val="nil"/>
              <w:bottom w:val="single" w:sz="4" w:space="0" w:color="auto"/>
              <w:right w:val="single" w:sz="4" w:space="0" w:color="auto"/>
            </w:tcBorders>
            <w:tcPrChange w:id="7911"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20F49F97" w14:textId="77777777" w:rsidR="00E55BFD" w:rsidRDefault="00E55BFD" w:rsidP="00E55BFD">
            <w:pPr>
              <w:pStyle w:val="TAC"/>
              <w:rPr>
                <w:lang w:eastAsia="ja-JP"/>
              </w:rPr>
            </w:pPr>
          </w:p>
        </w:tc>
        <w:tc>
          <w:tcPr>
            <w:tcW w:w="851" w:type="dxa"/>
            <w:tcBorders>
              <w:top w:val="single" w:sz="4" w:space="0" w:color="auto"/>
              <w:left w:val="nil"/>
              <w:bottom w:val="single" w:sz="4" w:space="0" w:color="auto"/>
              <w:right w:val="single" w:sz="4" w:space="0" w:color="auto"/>
            </w:tcBorders>
            <w:tcPrChange w:id="7912"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639B2784" w14:textId="03B8D59E" w:rsidR="00E55BFD" w:rsidRDefault="00E55BFD" w:rsidP="00E55BFD">
            <w:pPr>
              <w:pStyle w:val="TAC"/>
              <w:rPr>
                <w:lang w:eastAsia="ja-JP"/>
              </w:rPr>
            </w:pPr>
            <w:ins w:id="7913" w:author="Petri J. Vasenkari (Nokia)" w:date="2023-10-23T11:44:00Z">
              <w:r>
                <w:t>1915.7</w:t>
              </w:r>
            </w:ins>
          </w:p>
        </w:tc>
        <w:tc>
          <w:tcPr>
            <w:tcW w:w="1276" w:type="dxa"/>
            <w:tcBorders>
              <w:top w:val="single" w:sz="4" w:space="0" w:color="auto"/>
              <w:left w:val="nil"/>
              <w:bottom w:val="single" w:sz="4" w:space="0" w:color="auto"/>
              <w:right w:val="single" w:sz="4" w:space="0" w:color="auto"/>
            </w:tcBorders>
            <w:tcPrChange w:id="7914"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5247CD9E" w14:textId="64E7CEFC" w:rsidR="00E55BFD" w:rsidRDefault="00E55BFD" w:rsidP="00E55BFD">
            <w:pPr>
              <w:pStyle w:val="TAC"/>
              <w:rPr>
                <w:lang w:eastAsia="ja-JP"/>
              </w:rPr>
            </w:pPr>
            <w:ins w:id="7915" w:author="Petri J. Vasenkari (Nokia)" w:date="2023-10-23T11:44:00Z">
              <w:r>
                <w:t>-41</w:t>
              </w:r>
            </w:ins>
          </w:p>
        </w:tc>
        <w:tc>
          <w:tcPr>
            <w:tcW w:w="996" w:type="dxa"/>
            <w:tcBorders>
              <w:top w:val="single" w:sz="4" w:space="0" w:color="auto"/>
              <w:left w:val="nil"/>
              <w:bottom w:val="single" w:sz="4" w:space="0" w:color="auto"/>
              <w:right w:val="single" w:sz="4" w:space="0" w:color="auto"/>
            </w:tcBorders>
            <w:noWrap/>
            <w:tcPrChange w:id="7916"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27A7F7FF" w14:textId="2BFC896B" w:rsidR="00E55BFD" w:rsidRDefault="00E55BFD" w:rsidP="00E55BFD">
            <w:pPr>
              <w:pStyle w:val="TAC"/>
              <w:rPr>
                <w:lang w:eastAsia="ja-JP"/>
              </w:rPr>
            </w:pPr>
            <w:ins w:id="7917" w:author="Petri J. Vasenkari (Nokia)" w:date="2023-10-23T11:44:00Z">
              <w:r>
                <w:t>0.3</w:t>
              </w:r>
            </w:ins>
          </w:p>
        </w:tc>
        <w:tc>
          <w:tcPr>
            <w:tcW w:w="1272" w:type="dxa"/>
            <w:tcBorders>
              <w:top w:val="single" w:sz="4" w:space="0" w:color="auto"/>
              <w:left w:val="nil"/>
              <w:bottom w:val="single" w:sz="4" w:space="0" w:color="auto"/>
              <w:right w:val="single" w:sz="4" w:space="0" w:color="auto"/>
            </w:tcBorders>
            <w:noWrap/>
            <w:tcPrChange w:id="7918"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71E1C40E" w14:textId="1230889E" w:rsidR="00E55BFD" w:rsidRDefault="00E55BFD" w:rsidP="00E55BFD">
            <w:pPr>
              <w:pStyle w:val="TAC"/>
              <w:rPr>
                <w:lang w:eastAsia="ja-JP"/>
              </w:rPr>
            </w:pPr>
            <w:ins w:id="7919" w:author="Petri J. Vasenkari (Nokia)" w:date="2023-10-23T11:44:00Z">
              <w:r>
                <w:t>3</w:t>
              </w:r>
            </w:ins>
          </w:p>
        </w:tc>
        <w:bookmarkEnd w:id="7906"/>
      </w:tr>
      <w:tr w:rsidR="00E55BFD" w:rsidDel="000702DC" w14:paraId="7AB8BA64" w14:textId="699241A9" w:rsidTr="000702DC">
        <w:tblPrEx>
          <w:tblW w:w="10933" w:type="dxa"/>
          <w:jc w:val="center"/>
          <w:tblLayout w:type="fixed"/>
          <w:tblPrExChange w:id="7920" w:author="Petri J. Vasenkari (Nokia)" w:date="2023-10-23T11:44:00Z">
            <w:tblPrEx>
              <w:tblW w:w="10933" w:type="dxa"/>
              <w:jc w:val="center"/>
              <w:tblLayout w:type="fixed"/>
            </w:tblPrEx>
          </w:tblPrExChange>
        </w:tblPrEx>
        <w:trPr>
          <w:trHeight w:val="187"/>
          <w:jc w:val="center"/>
          <w:del w:id="7921" w:author="Petri J. Vasenkari (Nokia)" w:date="2023-10-23T11:44:00Z"/>
          <w:trPrChange w:id="7922" w:author="Petri J. Vasenkari (Nokia)" w:date="2023-10-23T11:4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923" w:author="Petri J. Vasenkari (Nokia)" w:date="2023-10-23T11:44:00Z">
              <w:tcPr>
                <w:tcW w:w="2163" w:type="dxa"/>
                <w:gridSpan w:val="2"/>
                <w:tcBorders>
                  <w:top w:val="nil"/>
                  <w:left w:val="single" w:sz="4" w:space="0" w:color="auto"/>
                  <w:bottom w:val="nil"/>
                  <w:right w:val="single" w:sz="4" w:space="0" w:color="auto"/>
                </w:tcBorders>
              </w:tcPr>
            </w:tcPrChange>
          </w:tcPr>
          <w:p w14:paraId="00216E91" w14:textId="4DA36817" w:rsidR="00E55BFD" w:rsidDel="000702DC" w:rsidRDefault="00E55BFD" w:rsidP="00E55BFD">
            <w:pPr>
              <w:pStyle w:val="TAC"/>
              <w:rPr>
                <w:del w:id="7924"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7925"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1D9B60DB" w14:textId="10DD16F8" w:rsidR="00E55BFD" w:rsidDel="000702DC" w:rsidRDefault="00E55BFD" w:rsidP="00E55BFD">
            <w:pPr>
              <w:pStyle w:val="TAL"/>
              <w:rPr>
                <w:del w:id="7926" w:author="Petri J. Vasenkari (Nokia)" w:date="2023-10-23T11:44:00Z"/>
                <w:lang w:eastAsia="ja-JP"/>
              </w:rPr>
            </w:pPr>
          </w:p>
        </w:tc>
        <w:tc>
          <w:tcPr>
            <w:tcW w:w="1093" w:type="dxa"/>
            <w:tcBorders>
              <w:top w:val="single" w:sz="4" w:space="0" w:color="auto"/>
              <w:left w:val="nil"/>
              <w:bottom w:val="single" w:sz="4" w:space="0" w:color="auto"/>
              <w:right w:val="single" w:sz="4" w:space="0" w:color="auto"/>
            </w:tcBorders>
            <w:tcPrChange w:id="7927"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6CDF8387" w14:textId="0CC6EF0E" w:rsidR="00E55BFD" w:rsidDel="000702DC" w:rsidRDefault="00E55BFD" w:rsidP="00E55BFD">
            <w:pPr>
              <w:pStyle w:val="TAC"/>
              <w:rPr>
                <w:del w:id="7928" w:author="Petri J. Vasenkari (Nokia)" w:date="2023-10-23T11:44:00Z"/>
              </w:rPr>
            </w:pPr>
          </w:p>
        </w:tc>
        <w:tc>
          <w:tcPr>
            <w:tcW w:w="425" w:type="dxa"/>
            <w:tcBorders>
              <w:top w:val="single" w:sz="4" w:space="0" w:color="auto"/>
              <w:left w:val="nil"/>
              <w:bottom w:val="single" w:sz="4" w:space="0" w:color="auto"/>
              <w:right w:val="single" w:sz="4" w:space="0" w:color="auto"/>
            </w:tcBorders>
            <w:tcPrChange w:id="7929"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55C5D5B1" w14:textId="46CDA016" w:rsidR="00E55BFD" w:rsidDel="000702DC" w:rsidRDefault="00E55BFD" w:rsidP="00E55BFD">
            <w:pPr>
              <w:pStyle w:val="TAC"/>
              <w:rPr>
                <w:del w:id="7930" w:author="Petri J. Vasenkari (Nokia)" w:date="2023-10-23T11:44:00Z"/>
                <w:lang w:eastAsia="ja-JP"/>
              </w:rPr>
            </w:pPr>
          </w:p>
        </w:tc>
        <w:tc>
          <w:tcPr>
            <w:tcW w:w="851" w:type="dxa"/>
            <w:tcBorders>
              <w:top w:val="single" w:sz="4" w:space="0" w:color="auto"/>
              <w:left w:val="nil"/>
              <w:bottom w:val="single" w:sz="4" w:space="0" w:color="auto"/>
              <w:right w:val="single" w:sz="4" w:space="0" w:color="auto"/>
            </w:tcBorders>
            <w:tcPrChange w:id="7931"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21A3C6B0" w14:textId="59834814" w:rsidR="00E55BFD" w:rsidDel="000702DC" w:rsidRDefault="00E55BFD" w:rsidP="00E55BFD">
            <w:pPr>
              <w:pStyle w:val="TAC"/>
              <w:rPr>
                <w:del w:id="7932" w:author="Petri J. Vasenkari (Nokia)" w:date="2023-10-23T11:44:00Z"/>
              </w:rPr>
            </w:pPr>
          </w:p>
        </w:tc>
        <w:tc>
          <w:tcPr>
            <w:tcW w:w="1276" w:type="dxa"/>
            <w:tcBorders>
              <w:top w:val="single" w:sz="4" w:space="0" w:color="auto"/>
              <w:left w:val="nil"/>
              <w:bottom w:val="single" w:sz="4" w:space="0" w:color="auto"/>
              <w:right w:val="single" w:sz="4" w:space="0" w:color="auto"/>
            </w:tcBorders>
            <w:tcPrChange w:id="7933"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230A0A2F" w14:textId="1C710A2C" w:rsidR="00E55BFD" w:rsidDel="000702DC" w:rsidRDefault="00E55BFD" w:rsidP="00E55BFD">
            <w:pPr>
              <w:pStyle w:val="TAC"/>
              <w:rPr>
                <w:del w:id="7934" w:author="Petri J. Vasenkari (Nokia)" w:date="2023-10-23T11:44:00Z"/>
              </w:rPr>
            </w:pPr>
          </w:p>
        </w:tc>
        <w:tc>
          <w:tcPr>
            <w:tcW w:w="996" w:type="dxa"/>
            <w:tcBorders>
              <w:top w:val="single" w:sz="4" w:space="0" w:color="auto"/>
              <w:left w:val="nil"/>
              <w:bottom w:val="single" w:sz="4" w:space="0" w:color="auto"/>
              <w:right w:val="single" w:sz="4" w:space="0" w:color="auto"/>
            </w:tcBorders>
            <w:noWrap/>
            <w:tcPrChange w:id="7935"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5335620C" w14:textId="37A00AD5" w:rsidR="00E55BFD" w:rsidDel="000702DC" w:rsidRDefault="00E55BFD" w:rsidP="00E55BFD">
            <w:pPr>
              <w:pStyle w:val="TAC"/>
              <w:rPr>
                <w:del w:id="7936" w:author="Petri J. Vasenkari (Nokia)" w:date="2023-10-23T11:44:00Z"/>
              </w:rPr>
            </w:pPr>
          </w:p>
        </w:tc>
        <w:tc>
          <w:tcPr>
            <w:tcW w:w="1272" w:type="dxa"/>
            <w:tcBorders>
              <w:top w:val="single" w:sz="4" w:space="0" w:color="auto"/>
              <w:left w:val="nil"/>
              <w:bottom w:val="single" w:sz="4" w:space="0" w:color="auto"/>
              <w:right w:val="single" w:sz="4" w:space="0" w:color="auto"/>
            </w:tcBorders>
            <w:noWrap/>
            <w:tcPrChange w:id="7937"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41FF504F" w14:textId="11CC66D9" w:rsidR="00E55BFD" w:rsidDel="000702DC" w:rsidRDefault="00E55BFD" w:rsidP="00E55BFD">
            <w:pPr>
              <w:pStyle w:val="TAC"/>
              <w:rPr>
                <w:del w:id="7938" w:author="Petri J. Vasenkari (Nokia)" w:date="2023-10-23T11:44:00Z"/>
              </w:rPr>
            </w:pPr>
          </w:p>
        </w:tc>
      </w:tr>
      <w:tr w:rsidR="00E55BFD" w:rsidDel="000702DC" w14:paraId="37ACC913" w14:textId="5D84990F" w:rsidTr="000702DC">
        <w:tblPrEx>
          <w:tblW w:w="10933" w:type="dxa"/>
          <w:jc w:val="center"/>
          <w:tblLayout w:type="fixed"/>
          <w:tblPrExChange w:id="7939" w:author="Petri J. Vasenkari (Nokia)" w:date="2023-10-23T11:44:00Z">
            <w:tblPrEx>
              <w:tblW w:w="10933" w:type="dxa"/>
              <w:jc w:val="center"/>
              <w:tblLayout w:type="fixed"/>
            </w:tblPrEx>
          </w:tblPrExChange>
        </w:tblPrEx>
        <w:trPr>
          <w:trHeight w:val="187"/>
          <w:jc w:val="center"/>
          <w:del w:id="7940" w:author="Petri J. Vasenkari (Nokia)" w:date="2023-10-23T11:44:00Z"/>
          <w:trPrChange w:id="7941" w:author="Petri J. Vasenkari (Nokia)" w:date="2023-10-23T11:4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942" w:author="Petri J. Vasenkari (Nokia)" w:date="2023-10-23T11:44:00Z">
              <w:tcPr>
                <w:tcW w:w="2163" w:type="dxa"/>
                <w:gridSpan w:val="2"/>
                <w:tcBorders>
                  <w:top w:val="nil"/>
                  <w:left w:val="single" w:sz="4" w:space="0" w:color="auto"/>
                  <w:bottom w:val="single" w:sz="4" w:space="0" w:color="auto"/>
                  <w:right w:val="single" w:sz="4" w:space="0" w:color="auto"/>
                </w:tcBorders>
              </w:tcPr>
            </w:tcPrChange>
          </w:tcPr>
          <w:p w14:paraId="1BD38A69" w14:textId="2AEDDE64" w:rsidR="00E55BFD" w:rsidDel="000702DC" w:rsidRDefault="00E55BFD" w:rsidP="00E55BFD">
            <w:pPr>
              <w:pStyle w:val="TAC"/>
              <w:rPr>
                <w:del w:id="7943"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7944"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1D71B032" w14:textId="02796EAF" w:rsidR="00E55BFD" w:rsidDel="000702DC" w:rsidRDefault="00E55BFD" w:rsidP="00E55BFD">
            <w:pPr>
              <w:pStyle w:val="TAL"/>
              <w:rPr>
                <w:del w:id="7945" w:author="Petri J. Vasenkari (Nokia)" w:date="2023-10-23T11:44:00Z"/>
                <w:lang w:eastAsia="ja-JP"/>
              </w:rPr>
            </w:pPr>
            <w:del w:id="7946" w:author="Petri J. Vasenkari (Nokia)" w:date="2023-10-23T11:44:00Z">
              <w:r w:rsidDel="000702D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947"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2D811DAC" w14:textId="0797E693" w:rsidR="00E55BFD" w:rsidDel="000702DC" w:rsidRDefault="00E55BFD" w:rsidP="00E55BFD">
            <w:pPr>
              <w:pStyle w:val="TAC"/>
              <w:rPr>
                <w:del w:id="7948" w:author="Petri J. Vasenkari (Nokia)" w:date="2023-10-23T11:44:00Z"/>
                <w:lang w:eastAsia="ja-JP"/>
              </w:rPr>
            </w:pPr>
            <w:del w:id="7949" w:author="Petri J. Vasenkari (Nokia)" w:date="2023-10-23T11:44:00Z">
              <w:r w:rsidDel="000702DC">
                <w:delText>1884.5</w:delText>
              </w:r>
            </w:del>
          </w:p>
        </w:tc>
        <w:tc>
          <w:tcPr>
            <w:tcW w:w="425" w:type="dxa"/>
            <w:tcBorders>
              <w:top w:val="single" w:sz="4" w:space="0" w:color="auto"/>
              <w:left w:val="nil"/>
              <w:bottom w:val="single" w:sz="4" w:space="0" w:color="auto"/>
              <w:right w:val="single" w:sz="4" w:space="0" w:color="auto"/>
            </w:tcBorders>
            <w:tcPrChange w:id="7950"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4D5C091B" w14:textId="69755551" w:rsidR="00E55BFD" w:rsidDel="000702DC" w:rsidRDefault="00E55BFD" w:rsidP="00E55BFD">
            <w:pPr>
              <w:pStyle w:val="TAC"/>
              <w:rPr>
                <w:del w:id="7951" w:author="Petri J. Vasenkari (Nokia)" w:date="2023-10-23T11:44:00Z"/>
                <w:lang w:eastAsia="ja-JP"/>
              </w:rPr>
            </w:pPr>
          </w:p>
        </w:tc>
        <w:tc>
          <w:tcPr>
            <w:tcW w:w="851" w:type="dxa"/>
            <w:tcBorders>
              <w:top w:val="single" w:sz="4" w:space="0" w:color="auto"/>
              <w:left w:val="nil"/>
              <w:bottom w:val="single" w:sz="4" w:space="0" w:color="auto"/>
              <w:right w:val="single" w:sz="4" w:space="0" w:color="auto"/>
            </w:tcBorders>
            <w:tcPrChange w:id="7952"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5ED61E6F" w14:textId="5556F2EF" w:rsidR="00E55BFD" w:rsidDel="000702DC" w:rsidRDefault="00E55BFD" w:rsidP="00E55BFD">
            <w:pPr>
              <w:pStyle w:val="TAC"/>
              <w:rPr>
                <w:del w:id="7953" w:author="Petri J. Vasenkari (Nokia)" w:date="2023-10-23T11:44:00Z"/>
                <w:lang w:eastAsia="ja-JP"/>
              </w:rPr>
            </w:pPr>
            <w:del w:id="7954" w:author="Petri J. Vasenkari (Nokia)" w:date="2023-10-23T11:44:00Z">
              <w:r w:rsidDel="000702DC">
                <w:delText>1915.7</w:delText>
              </w:r>
            </w:del>
          </w:p>
        </w:tc>
        <w:tc>
          <w:tcPr>
            <w:tcW w:w="1276" w:type="dxa"/>
            <w:tcBorders>
              <w:top w:val="single" w:sz="4" w:space="0" w:color="auto"/>
              <w:left w:val="nil"/>
              <w:bottom w:val="single" w:sz="4" w:space="0" w:color="auto"/>
              <w:right w:val="single" w:sz="4" w:space="0" w:color="auto"/>
            </w:tcBorders>
            <w:tcPrChange w:id="7955"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575A690E" w14:textId="03B2A8AC" w:rsidR="00E55BFD" w:rsidDel="000702DC" w:rsidRDefault="00E55BFD" w:rsidP="00E55BFD">
            <w:pPr>
              <w:pStyle w:val="TAC"/>
              <w:rPr>
                <w:del w:id="7956" w:author="Petri J. Vasenkari (Nokia)" w:date="2023-10-23T11:44:00Z"/>
                <w:lang w:eastAsia="ja-JP"/>
              </w:rPr>
            </w:pPr>
            <w:del w:id="7957" w:author="Petri J. Vasenkari (Nokia)" w:date="2023-10-23T11:44:00Z">
              <w:r w:rsidDel="000702DC">
                <w:delText>-41</w:delText>
              </w:r>
            </w:del>
          </w:p>
        </w:tc>
        <w:tc>
          <w:tcPr>
            <w:tcW w:w="996" w:type="dxa"/>
            <w:tcBorders>
              <w:top w:val="single" w:sz="4" w:space="0" w:color="auto"/>
              <w:left w:val="nil"/>
              <w:bottom w:val="single" w:sz="4" w:space="0" w:color="auto"/>
              <w:right w:val="single" w:sz="4" w:space="0" w:color="auto"/>
            </w:tcBorders>
            <w:noWrap/>
            <w:tcPrChange w:id="7958"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427D2B08" w14:textId="77FD8CE6" w:rsidR="00E55BFD" w:rsidDel="000702DC" w:rsidRDefault="00E55BFD" w:rsidP="00E55BFD">
            <w:pPr>
              <w:pStyle w:val="TAC"/>
              <w:rPr>
                <w:del w:id="7959" w:author="Petri J. Vasenkari (Nokia)" w:date="2023-10-23T11:44:00Z"/>
                <w:lang w:eastAsia="ja-JP"/>
              </w:rPr>
            </w:pPr>
            <w:del w:id="7960" w:author="Petri J. Vasenkari (Nokia)" w:date="2023-10-23T11:44:00Z">
              <w:r w:rsidDel="000702DC">
                <w:delText>0.3</w:delText>
              </w:r>
            </w:del>
          </w:p>
        </w:tc>
        <w:tc>
          <w:tcPr>
            <w:tcW w:w="1272" w:type="dxa"/>
            <w:tcBorders>
              <w:top w:val="single" w:sz="4" w:space="0" w:color="auto"/>
              <w:left w:val="nil"/>
              <w:bottom w:val="single" w:sz="4" w:space="0" w:color="auto"/>
              <w:right w:val="single" w:sz="4" w:space="0" w:color="auto"/>
            </w:tcBorders>
            <w:noWrap/>
            <w:tcPrChange w:id="7961"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56E8AFCA" w14:textId="55133928" w:rsidR="00E55BFD" w:rsidDel="000702DC" w:rsidRDefault="00E55BFD" w:rsidP="00E55BFD">
            <w:pPr>
              <w:pStyle w:val="TAC"/>
              <w:rPr>
                <w:del w:id="7962" w:author="Petri J. Vasenkari (Nokia)" w:date="2023-10-23T11:44:00Z"/>
                <w:lang w:eastAsia="ja-JP"/>
              </w:rPr>
            </w:pPr>
            <w:del w:id="7963" w:author="Petri J. Vasenkari (Nokia)" w:date="2023-10-23T11:44:00Z">
              <w:r w:rsidDel="000702DC">
                <w:delText>3</w:delText>
              </w:r>
            </w:del>
          </w:p>
        </w:tc>
      </w:tr>
      <w:tr w:rsidR="00E55BFD" w14:paraId="1A7E4FF8" w14:textId="77777777" w:rsidTr="000702DC">
        <w:tblPrEx>
          <w:tblW w:w="10933" w:type="dxa"/>
          <w:jc w:val="center"/>
          <w:tblLayout w:type="fixed"/>
          <w:tblPrExChange w:id="7964" w:author="Petri J. Vasenkari (Nokia)" w:date="2023-10-23T11:44:00Z">
            <w:tblPrEx>
              <w:tblW w:w="10933" w:type="dxa"/>
              <w:jc w:val="center"/>
              <w:tblLayout w:type="fixed"/>
            </w:tblPrEx>
          </w:tblPrExChange>
        </w:tblPrEx>
        <w:trPr>
          <w:trHeight w:val="187"/>
          <w:jc w:val="center"/>
          <w:trPrChange w:id="7965" w:author="Petri J. Vasenkari (Nokia)" w:date="2023-10-23T11:4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7966" w:author="Petri J. Vasenkari (Nokia)" w:date="2023-10-23T11:44:00Z">
              <w:tcPr>
                <w:tcW w:w="2163" w:type="dxa"/>
                <w:gridSpan w:val="2"/>
                <w:tcBorders>
                  <w:top w:val="single" w:sz="4" w:space="0" w:color="auto"/>
                  <w:left w:val="single" w:sz="4" w:space="0" w:color="auto"/>
                  <w:bottom w:val="nil"/>
                  <w:right w:val="single" w:sz="4" w:space="0" w:color="auto"/>
                </w:tcBorders>
                <w:hideMark/>
              </w:tcPr>
            </w:tcPrChange>
          </w:tcPr>
          <w:p w14:paraId="7AAABEEE" w14:textId="77777777" w:rsidR="00E55BFD" w:rsidRDefault="00E55BFD" w:rsidP="00E55BFD">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tcPrChange w:id="7967"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036BB949" w14:textId="5EDB7E50" w:rsidR="00E55BFD" w:rsidRDefault="00E55BFD" w:rsidP="00E55BFD">
            <w:pPr>
              <w:pStyle w:val="TAL"/>
              <w:rPr>
                <w:lang w:eastAsia="ja-JP"/>
              </w:rPr>
            </w:pPr>
            <w:ins w:id="7968" w:author="Petri J. Vasenkari (Nokia)" w:date="2023-10-23T11:44:00Z">
              <w:r>
                <w:rPr>
                  <w:lang w:eastAsia="ja-JP"/>
                </w:rPr>
                <w:t>Frequency range</w:t>
              </w:r>
            </w:ins>
          </w:p>
        </w:tc>
        <w:tc>
          <w:tcPr>
            <w:tcW w:w="1093" w:type="dxa"/>
            <w:tcBorders>
              <w:top w:val="single" w:sz="4" w:space="0" w:color="auto"/>
              <w:left w:val="nil"/>
              <w:bottom w:val="single" w:sz="4" w:space="0" w:color="auto"/>
              <w:right w:val="single" w:sz="4" w:space="0" w:color="auto"/>
            </w:tcBorders>
            <w:tcPrChange w:id="7969"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56AFCCB5" w14:textId="25899E1A" w:rsidR="00E55BFD" w:rsidRDefault="00E55BFD" w:rsidP="00E55BFD">
            <w:pPr>
              <w:pStyle w:val="TAC"/>
              <w:rPr>
                <w:lang w:eastAsia="ja-JP"/>
              </w:rPr>
            </w:pPr>
            <w:ins w:id="7970" w:author="Petri J. Vasenkari (Nokia)" w:date="2023-10-23T11:44:00Z">
              <w:r>
                <w:rPr>
                  <w:rFonts w:eastAsia="Yu Mincho"/>
                </w:rPr>
                <w:t>1884.5</w:t>
              </w:r>
            </w:ins>
          </w:p>
        </w:tc>
        <w:tc>
          <w:tcPr>
            <w:tcW w:w="425" w:type="dxa"/>
            <w:tcBorders>
              <w:top w:val="single" w:sz="4" w:space="0" w:color="auto"/>
              <w:left w:val="nil"/>
              <w:bottom w:val="single" w:sz="4" w:space="0" w:color="auto"/>
              <w:right w:val="single" w:sz="4" w:space="0" w:color="auto"/>
            </w:tcBorders>
            <w:tcPrChange w:id="7971"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314D1585" w14:textId="2B831986" w:rsidR="00E55BFD" w:rsidRDefault="00E55BFD" w:rsidP="00E55BFD">
            <w:pPr>
              <w:pStyle w:val="TAC"/>
              <w:rPr>
                <w:lang w:eastAsia="ja-JP"/>
              </w:rPr>
            </w:pPr>
            <w:ins w:id="7972" w:author="Petri J. Vasenkari (Nokia)" w:date="2023-10-23T11:44:00Z">
              <w:r>
                <w:rPr>
                  <w:rFonts w:eastAsia="Yu Mincho"/>
                </w:rPr>
                <w:t>-</w:t>
              </w:r>
            </w:ins>
          </w:p>
        </w:tc>
        <w:tc>
          <w:tcPr>
            <w:tcW w:w="851" w:type="dxa"/>
            <w:tcBorders>
              <w:top w:val="single" w:sz="4" w:space="0" w:color="auto"/>
              <w:left w:val="nil"/>
              <w:bottom w:val="single" w:sz="4" w:space="0" w:color="auto"/>
              <w:right w:val="single" w:sz="4" w:space="0" w:color="auto"/>
            </w:tcBorders>
            <w:tcPrChange w:id="7973"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753F5A04" w14:textId="5F76E77E" w:rsidR="00E55BFD" w:rsidRDefault="00E55BFD" w:rsidP="00E55BFD">
            <w:pPr>
              <w:pStyle w:val="TAC"/>
              <w:rPr>
                <w:lang w:eastAsia="ja-JP"/>
              </w:rPr>
            </w:pPr>
            <w:ins w:id="7974" w:author="Petri J. Vasenkari (Nokia)" w:date="2023-10-23T11:44:00Z">
              <w:r>
                <w:rPr>
                  <w:rFonts w:eastAsia="Yu Mincho"/>
                </w:rPr>
                <w:t>1915.7</w:t>
              </w:r>
            </w:ins>
          </w:p>
        </w:tc>
        <w:tc>
          <w:tcPr>
            <w:tcW w:w="1276" w:type="dxa"/>
            <w:tcBorders>
              <w:top w:val="single" w:sz="4" w:space="0" w:color="auto"/>
              <w:left w:val="nil"/>
              <w:bottom w:val="single" w:sz="4" w:space="0" w:color="auto"/>
              <w:right w:val="single" w:sz="4" w:space="0" w:color="auto"/>
            </w:tcBorders>
            <w:tcPrChange w:id="7975"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1A6D4F54" w14:textId="6F9BC75B" w:rsidR="00E55BFD" w:rsidRDefault="00E55BFD" w:rsidP="00E55BFD">
            <w:pPr>
              <w:pStyle w:val="TAC"/>
              <w:rPr>
                <w:lang w:eastAsia="ja-JP"/>
              </w:rPr>
            </w:pPr>
            <w:ins w:id="7976" w:author="Petri J. Vasenkari (Nokia)" w:date="2023-10-23T11:44:00Z">
              <w:r>
                <w:t>-41</w:t>
              </w:r>
            </w:ins>
          </w:p>
        </w:tc>
        <w:tc>
          <w:tcPr>
            <w:tcW w:w="996" w:type="dxa"/>
            <w:tcBorders>
              <w:top w:val="single" w:sz="4" w:space="0" w:color="auto"/>
              <w:left w:val="nil"/>
              <w:bottom w:val="single" w:sz="4" w:space="0" w:color="auto"/>
              <w:right w:val="single" w:sz="4" w:space="0" w:color="auto"/>
            </w:tcBorders>
            <w:noWrap/>
            <w:tcPrChange w:id="7977"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6E89175D" w14:textId="463BCE31" w:rsidR="00E55BFD" w:rsidRDefault="00E55BFD" w:rsidP="00E55BFD">
            <w:pPr>
              <w:pStyle w:val="TAC"/>
              <w:rPr>
                <w:lang w:eastAsia="ja-JP"/>
              </w:rPr>
            </w:pPr>
            <w:ins w:id="7978" w:author="Petri J. Vasenkari (Nokia)" w:date="2023-10-23T11:44:00Z">
              <w:r>
                <w:t>0.3</w:t>
              </w:r>
            </w:ins>
          </w:p>
        </w:tc>
        <w:tc>
          <w:tcPr>
            <w:tcW w:w="1272" w:type="dxa"/>
            <w:tcBorders>
              <w:top w:val="single" w:sz="4" w:space="0" w:color="auto"/>
              <w:left w:val="nil"/>
              <w:bottom w:val="single" w:sz="4" w:space="0" w:color="auto"/>
              <w:right w:val="single" w:sz="4" w:space="0" w:color="auto"/>
            </w:tcBorders>
            <w:noWrap/>
            <w:tcPrChange w:id="7979"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1C52406D" w14:textId="7F62096F" w:rsidR="00E55BFD" w:rsidRDefault="00E55BFD" w:rsidP="00E55BFD">
            <w:pPr>
              <w:pStyle w:val="TAC"/>
              <w:rPr>
                <w:lang w:eastAsia="ja-JP"/>
              </w:rPr>
            </w:pPr>
            <w:ins w:id="7980" w:author="Petri J. Vasenkari (Nokia)" w:date="2023-10-23T11:44:00Z">
              <w:r>
                <w:rPr>
                  <w:lang w:eastAsia="ja-JP"/>
                </w:rPr>
                <w:t>3</w:t>
              </w:r>
            </w:ins>
          </w:p>
        </w:tc>
      </w:tr>
      <w:tr w:rsidR="00E55BFD" w:rsidDel="000702DC" w14:paraId="244E86D9" w14:textId="59D03E44" w:rsidTr="000702DC">
        <w:tblPrEx>
          <w:tblW w:w="10933" w:type="dxa"/>
          <w:jc w:val="center"/>
          <w:tblLayout w:type="fixed"/>
          <w:tblPrExChange w:id="7981" w:author="Petri J. Vasenkari (Nokia)" w:date="2023-10-23T11:44:00Z">
            <w:tblPrEx>
              <w:tblW w:w="10933" w:type="dxa"/>
              <w:jc w:val="center"/>
              <w:tblLayout w:type="fixed"/>
            </w:tblPrEx>
          </w:tblPrExChange>
        </w:tblPrEx>
        <w:trPr>
          <w:trHeight w:val="187"/>
          <w:jc w:val="center"/>
          <w:del w:id="7982" w:author="Petri J. Vasenkari (Nokia)" w:date="2023-10-23T11:44:00Z"/>
          <w:trPrChange w:id="7983" w:author="Petri J. Vasenkari (Nokia)" w:date="2023-10-23T11:4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984" w:author="Petri J. Vasenkari (Nokia)" w:date="2023-10-23T11:44:00Z">
              <w:tcPr>
                <w:tcW w:w="2163" w:type="dxa"/>
                <w:gridSpan w:val="2"/>
                <w:tcBorders>
                  <w:top w:val="nil"/>
                  <w:left w:val="single" w:sz="4" w:space="0" w:color="auto"/>
                  <w:bottom w:val="nil"/>
                  <w:right w:val="single" w:sz="4" w:space="0" w:color="auto"/>
                </w:tcBorders>
              </w:tcPr>
            </w:tcPrChange>
          </w:tcPr>
          <w:p w14:paraId="7ACEA3AC" w14:textId="654C5E65" w:rsidR="00E55BFD" w:rsidDel="000702DC" w:rsidRDefault="00E55BFD" w:rsidP="00E55BFD">
            <w:pPr>
              <w:pStyle w:val="TAC"/>
              <w:rPr>
                <w:del w:id="7985"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7986"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646A01BB" w14:textId="3DCE43F3" w:rsidR="00E55BFD" w:rsidDel="000702DC" w:rsidRDefault="00E55BFD" w:rsidP="00E55BFD">
            <w:pPr>
              <w:pStyle w:val="TAL"/>
              <w:rPr>
                <w:del w:id="7987" w:author="Petri J. Vasenkari (Nokia)" w:date="2023-10-23T11:44:00Z"/>
                <w:lang w:eastAsia="ja-JP"/>
              </w:rPr>
            </w:pPr>
          </w:p>
        </w:tc>
        <w:tc>
          <w:tcPr>
            <w:tcW w:w="1093" w:type="dxa"/>
            <w:tcBorders>
              <w:top w:val="single" w:sz="4" w:space="0" w:color="auto"/>
              <w:left w:val="nil"/>
              <w:bottom w:val="single" w:sz="4" w:space="0" w:color="auto"/>
              <w:right w:val="single" w:sz="4" w:space="0" w:color="auto"/>
            </w:tcBorders>
            <w:tcPrChange w:id="7988"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51D153B3" w14:textId="2D119366" w:rsidR="00E55BFD" w:rsidDel="000702DC" w:rsidRDefault="00E55BFD" w:rsidP="00E55BFD">
            <w:pPr>
              <w:pStyle w:val="TAC"/>
              <w:rPr>
                <w:del w:id="7989" w:author="Petri J. Vasenkari (Nokia)" w:date="2023-10-23T11:44:00Z"/>
                <w:rFonts w:eastAsia="Yu Mincho"/>
              </w:rPr>
            </w:pPr>
          </w:p>
        </w:tc>
        <w:tc>
          <w:tcPr>
            <w:tcW w:w="425" w:type="dxa"/>
            <w:tcBorders>
              <w:top w:val="single" w:sz="4" w:space="0" w:color="auto"/>
              <w:left w:val="nil"/>
              <w:bottom w:val="single" w:sz="4" w:space="0" w:color="auto"/>
              <w:right w:val="single" w:sz="4" w:space="0" w:color="auto"/>
            </w:tcBorders>
            <w:tcPrChange w:id="7990"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6684E207" w14:textId="16508CE5" w:rsidR="00E55BFD" w:rsidDel="000702DC" w:rsidRDefault="00E55BFD" w:rsidP="00E55BFD">
            <w:pPr>
              <w:pStyle w:val="TAC"/>
              <w:rPr>
                <w:del w:id="7991" w:author="Petri J. Vasenkari (Nokia)" w:date="2023-10-23T11:44:00Z"/>
                <w:rFonts w:eastAsia="Yu Mincho"/>
              </w:rPr>
            </w:pPr>
          </w:p>
        </w:tc>
        <w:tc>
          <w:tcPr>
            <w:tcW w:w="851" w:type="dxa"/>
            <w:tcBorders>
              <w:top w:val="single" w:sz="4" w:space="0" w:color="auto"/>
              <w:left w:val="nil"/>
              <w:bottom w:val="single" w:sz="4" w:space="0" w:color="auto"/>
              <w:right w:val="single" w:sz="4" w:space="0" w:color="auto"/>
            </w:tcBorders>
            <w:tcPrChange w:id="7992"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12E004E1" w14:textId="2B39E2B1" w:rsidR="00E55BFD" w:rsidDel="000702DC" w:rsidRDefault="00E55BFD" w:rsidP="00E55BFD">
            <w:pPr>
              <w:pStyle w:val="TAC"/>
              <w:rPr>
                <w:del w:id="7993" w:author="Petri J. Vasenkari (Nokia)" w:date="2023-10-23T11:44:00Z"/>
                <w:rFonts w:eastAsia="Yu Mincho"/>
              </w:rPr>
            </w:pPr>
          </w:p>
        </w:tc>
        <w:tc>
          <w:tcPr>
            <w:tcW w:w="1276" w:type="dxa"/>
            <w:tcBorders>
              <w:top w:val="single" w:sz="4" w:space="0" w:color="auto"/>
              <w:left w:val="nil"/>
              <w:bottom w:val="single" w:sz="4" w:space="0" w:color="auto"/>
              <w:right w:val="single" w:sz="4" w:space="0" w:color="auto"/>
            </w:tcBorders>
            <w:tcPrChange w:id="7994"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3727F984" w14:textId="66BA6E4D" w:rsidR="00E55BFD" w:rsidDel="000702DC" w:rsidRDefault="00E55BFD" w:rsidP="00E55BFD">
            <w:pPr>
              <w:pStyle w:val="TAC"/>
              <w:rPr>
                <w:del w:id="7995" w:author="Petri J. Vasenkari (Nokia)" w:date="2023-10-23T11:44:00Z"/>
              </w:rPr>
            </w:pPr>
          </w:p>
        </w:tc>
        <w:tc>
          <w:tcPr>
            <w:tcW w:w="996" w:type="dxa"/>
            <w:tcBorders>
              <w:top w:val="single" w:sz="4" w:space="0" w:color="auto"/>
              <w:left w:val="nil"/>
              <w:bottom w:val="single" w:sz="4" w:space="0" w:color="auto"/>
              <w:right w:val="single" w:sz="4" w:space="0" w:color="auto"/>
            </w:tcBorders>
            <w:noWrap/>
            <w:tcPrChange w:id="7996"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139C0543" w14:textId="19265D30" w:rsidR="00E55BFD" w:rsidDel="000702DC" w:rsidRDefault="00E55BFD" w:rsidP="00E55BFD">
            <w:pPr>
              <w:pStyle w:val="TAC"/>
              <w:rPr>
                <w:del w:id="7997" w:author="Petri J. Vasenkari (Nokia)" w:date="2023-10-23T11:44:00Z"/>
              </w:rPr>
            </w:pPr>
          </w:p>
        </w:tc>
        <w:tc>
          <w:tcPr>
            <w:tcW w:w="1272" w:type="dxa"/>
            <w:tcBorders>
              <w:top w:val="single" w:sz="4" w:space="0" w:color="auto"/>
              <w:left w:val="nil"/>
              <w:bottom w:val="single" w:sz="4" w:space="0" w:color="auto"/>
              <w:right w:val="single" w:sz="4" w:space="0" w:color="auto"/>
            </w:tcBorders>
            <w:noWrap/>
            <w:tcPrChange w:id="7998"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638299AE" w14:textId="6FD1AC69" w:rsidR="00E55BFD" w:rsidDel="000702DC" w:rsidRDefault="00E55BFD" w:rsidP="00E55BFD">
            <w:pPr>
              <w:pStyle w:val="TAC"/>
              <w:rPr>
                <w:del w:id="7999" w:author="Petri J. Vasenkari (Nokia)" w:date="2023-10-23T11:44:00Z"/>
                <w:lang w:eastAsia="ja-JP"/>
              </w:rPr>
            </w:pPr>
          </w:p>
        </w:tc>
      </w:tr>
      <w:tr w:rsidR="00E55BFD" w:rsidDel="000702DC" w14:paraId="2FF6BB51" w14:textId="6B5F9549" w:rsidTr="000702DC">
        <w:tblPrEx>
          <w:tblW w:w="10933" w:type="dxa"/>
          <w:jc w:val="center"/>
          <w:tblLayout w:type="fixed"/>
          <w:tblPrExChange w:id="8000" w:author="Petri J. Vasenkari (Nokia)" w:date="2023-10-23T11:44:00Z">
            <w:tblPrEx>
              <w:tblW w:w="10933" w:type="dxa"/>
              <w:jc w:val="center"/>
              <w:tblLayout w:type="fixed"/>
            </w:tblPrEx>
          </w:tblPrExChange>
        </w:tblPrEx>
        <w:trPr>
          <w:trHeight w:val="187"/>
          <w:jc w:val="center"/>
          <w:del w:id="8001" w:author="Petri J. Vasenkari (Nokia)" w:date="2023-10-23T11:44:00Z"/>
          <w:trPrChange w:id="8002" w:author="Petri J. Vasenkari (Nokia)" w:date="2023-10-23T11:4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003" w:author="Petri J. Vasenkari (Nokia)" w:date="2023-10-23T11:44:00Z">
              <w:tcPr>
                <w:tcW w:w="2163" w:type="dxa"/>
                <w:gridSpan w:val="2"/>
                <w:tcBorders>
                  <w:top w:val="nil"/>
                  <w:left w:val="single" w:sz="4" w:space="0" w:color="auto"/>
                  <w:bottom w:val="single" w:sz="4" w:space="0" w:color="auto"/>
                  <w:right w:val="single" w:sz="4" w:space="0" w:color="auto"/>
                </w:tcBorders>
              </w:tcPr>
            </w:tcPrChange>
          </w:tcPr>
          <w:p w14:paraId="7397F61D" w14:textId="24F195F0" w:rsidR="00E55BFD" w:rsidDel="000702DC" w:rsidRDefault="00E55BFD" w:rsidP="00E55BFD">
            <w:pPr>
              <w:pStyle w:val="TAC"/>
              <w:rPr>
                <w:del w:id="8004"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8005"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27C9BB16" w14:textId="6311ECDB" w:rsidR="00E55BFD" w:rsidDel="000702DC" w:rsidRDefault="00E55BFD" w:rsidP="00E55BFD">
            <w:pPr>
              <w:pStyle w:val="TAL"/>
              <w:rPr>
                <w:del w:id="8006" w:author="Petri J. Vasenkari (Nokia)" w:date="2023-10-23T11:44:00Z"/>
                <w:lang w:eastAsia="ja-JP"/>
              </w:rPr>
            </w:pPr>
            <w:del w:id="8007" w:author="Petri J. Vasenkari (Nokia)" w:date="2023-10-23T11:44:00Z">
              <w:r w:rsidDel="000702D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008"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011AFAE9" w14:textId="41B87123" w:rsidR="00E55BFD" w:rsidDel="000702DC" w:rsidRDefault="00E55BFD" w:rsidP="00E55BFD">
            <w:pPr>
              <w:pStyle w:val="TAC"/>
              <w:rPr>
                <w:del w:id="8009" w:author="Petri J. Vasenkari (Nokia)" w:date="2023-10-23T11:44:00Z"/>
                <w:lang w:eastAsia="ja-JP"/>
              </w:rPr>
            </w:pPr>
            <w:del w:id="8010" w:author="Petri J. Vasenkari (Nokia)" w:date="2023-10-23T11:44:00Z">
              <w:r w:rsidDel="000702DC">
                <w:rPr>
                  <w:rFonts w:eastAsia="Yu Mincho"/>
                </w:rPr>
                <w:delText>1884.5</w:delText>
              </w:r>
            </w:del>
          </w:p>
        </w:tc>
        <w:tc>
          <w:tcPr>
            <w:tcW w:w="425" w:type="dxa"/>
            <w:tcBorders>
              <w:top w:val="single" w:sz="4" w:space="0" w:color="auto"/>
              <w:left w:val="nil"/>
              <w:bottom w:val="single" w:sz="4" w:space="0" w:color="auto"/>
              <w:right w:val="single" w:sz="4" w:space="0" w:color="auto"/>
            </w:tcBorders>
            <w:tcPrChange w:id="8011"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03186DCD" w14:textId="5BD934EA" w:rsidR="00E55BFD" w:rsidDel="000702DC" w:rsidRDefault="00E55BFD" w:rsidP="00E55BFD">
            <w:pPr>
              <w:pStyle w:val="TAC"/>
              <w:rPr>
                <w:del w:id="8012" w:author="Petri J. Vasenkari (Nokia)" w:date="2023-10-23T11:44:00Z"/>
                <w:lang w:eastAsia="ja-JP"/>
              </w:rPr>
            </w:pPr>
            <w:del w:id="8013" w:author="Petri J. Vasenkari (Nokia)" w:date="2023-10-23T11:44:00Z">
              <w:r w:rsidDel="000702DC">
                <w:rPr>
                  <w:rFonts w:eastAsia="Yu Mincho"/>
                </w:rPr>
                <w:delText>-</w:delText>
              </w:r>
            </w:del>
          </w:p>
        </w:tc>
        <w:tc>
          <w:tcPr>
            <w:tcW w:w="851" w:type="dxa"/>
            <w:tcBorders>
              <w:top w:val="single" w:sz="4" w:space="0" w:color="auto"/>
              <w:left w:val="nil"/>
              <w:bottom w:val="single" w:sz="4" w:space="0" w:color="auto"/>
              <w:right w:val="single" w:sz="4" w:space="0" w:color="auto"/>
            </w:tcBorders>
            <w:tcPrChange w:id="8014"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5B390AF1" w14:textId="36CFCFBF" w:rsidR="00E55BFD" w:rsidDel="000702DC" w:rsidRDefault="00E55BFD" w:rsidP="00E55BFD">
            <w:pPr>
              <w:pStyle w:val="TAC"/>
              <w:rPr>
                <w:del w:id="8015" w:author="Petri J. Vasenkari (Nokia)" w:date="2023-10-23T11:44:00Z"/>
                <w:lang w:eastAsia="ja-JP"/>
              </w:rPr>
            </w:pPr>
            <w:del w:id="8016" w:author="Petri J. Vasenkari (Nokia)" w:date="2023-10-23T11:44:00Z">
              <w:r w:rsidDel="000702DC">
                <w:rPr>
                  <w:rFonts w:eastAsia="Yu Mincho"/>
                </w:rPr>
                <w:delText>1915.7</w:delText>
              </w:r>
            </w:del>
          </w:p>
        </w:tc>
        <w:tc>
          <w:tcPr>
            <w:tcW w:w="1276" w:type="dxa"/>
            <w:tcBorders>
              <w:top w:val="single" w:sz="4" w:space="0" w:color="auto"/>
              <w:left w:val="nil"/>
              <w:bottom w:val="single" w:sz="4" w:space="0" w:color="auto"/>
              <w:right w:val="single" w:sz="4" w:space="0" w:color="auto"/>
            </w:tcBorders>
            <w:tcPrChange w:id="8017"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3665B11A" w14:textId="5D61AAF3" w:rsidR="00E55BFD" w:rsidDel="000702DC" w:rsidRDefault="00E55BFD" w:rsidP="00E55BFD">
            <w:pPr>
              <w:pStyle w:val="TAC"/>
              <w:rPr>
                <w:del w:id="8018" w:author="Petri J. Vasenkari (Nokia)" w:date="2023-10-23T11:44:00Z"/>
                <w:lang w:eastAsia="ja-JP"/>
              </w:rPr>
            </w:pPr>
            <w:del w:id="8019" w:author="Petri J. Vasenkari (Nokia)" w:date="2023-10-23T11:44:00Z">
              <w:r w:rsidDel="000702DC">
                <w:delText>-41</w:delText>
              </w:r>
            </w:del>
          </w:p>
        </w:tc>
        <w:tc>
          <w:tcPr>
            <w:tcW w:w="996" w:type="dxa"/>
            <w:tcBorders>
              <w:top w:val="single" w:sz="4" w:space="0" w:color="auto"/>
              <w:left w:val="nil"/>
              <w:bottom w:val="single" w:sz="4" w:space="0" w:color="auto"/>
              <w:right w:val="single" w:sz="4" w:space="0" w:color="auto"/>
            </w:tcBorders>
            <w:noWrap/>
            <w:tcPrChange w:id="8020"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7648131A" w14:textId="06E820F2" w:rsidR="00E55BFD" w:rsidDel="000702DC" w:rsidRDefault="00E55BFD" w:rsidP="00E55BFD">
            <w:pPr>
              <w:pStyle w:val="TAC"/>
              <w:rPr>
                <w:del w:id="8021" w:author="Petri J. Vasenkari (Nokia)" w:date="2023-10-23T11:44:00Z"/>
                <w:lang w:eastAsia="ja-JP"/>
              </w:rPr>
            </w:pPr>
            <w:del w:id="8022" w:author="Petri J. Vasenkari (Nokia)" w:date="2023-10-23T11:44:00Z">
              <w:r w:rsidDel="000702DC">
                <w:delText>0.3</w:delText>
              </w:r>
            </w:del>
          </w:p>
        </w:tc>
        <w:tc>
          <w:tcPr>
            <w:tcW w:w="1272" w:type="dxa"/>
            <w:tcBorders>
              <w:top w:val="single" w:sz="4" w:space="0" w:color="auto"/>
              <w:left w:val="nil"/>
              <w:bottom w:val="single" w:sz="4" w:space="0" w:color="auto"/>
              <w:right w:val="single" w:sz="4" w:space="0" w:color="auto"/>
            </w:tcBorders>
            <w:noWrap/>
            <w:tcPrChange w:id="8023"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4611B26C" w14:textId="12449046" w:rsidR="00E55BFD" w:rsidDel="000702DC" w:rsidRDefault="00E55BFD" w:rsidP="00E55BFD">
            <w:pPr>
              <w:pStyle w:val="TAC"/>
              <w:rPr>
                <w:del w:id="8024" w:author="Petri J. Vasenkari (Nokia)" w:date="2023-10-23T11:44:00Z"/>
                <w:lang w:eastAsia="ja-JP"/>
              </w:rPr>
            </w:pPr>
            <w:del w:id="8025" w:author="Petri J. Vasenkari (Nokia)" w:date="2023-10-23T11:44:00Z">
              <w:r w:rsidDel="000702DC">
                <w:rPr>
                  <w:lang w:eastAsia="ja-JP"/>
                </w:rPr>
                <w:delText>3</w:delText>
              </w:r>
            </w:del>
          </w:p>
        </w:tc>
      </w:tr>
      <w:tr w:rsidR="00E55BFD" w14:paraId="48366F10" w14:textId="77777777" w:rsidTr="000702DC">
        <w:tblPrEx>
          <w:tblW w:w="10933" w:type="dxa"/>
          <w:jc w:val="center"/>
          <w:tblLayout w:type="fixed"/>
          <w:tblPrExChange w:id="8026" w:author="Petri J. Vasenkari (Nokia)" w:date="2023-10-23T11:44:00Z">
            <w:tblPrEx>
              <w:tblW w:w="10933" w:type="dxa"/>
              <w:jc w:val="center"/>
              <w:tblLayout w:type="fixed"/>
            </w:tblPrEx>
          </w:tblPrExChange>
        </w:tblPrEx>
        <w:trPr>
          <w:trHeight w:val="187"/>
          <w:jc w:val="center"/>
          <w:trPrChange w:id="8027" w:author="Petri J. Vasenkari (Nokia)" w:date="2023-10-23T11:4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028" w:author="Petri J. Vasenkari (Nokia)" w:date="2023-10-23T11:44:00Z">
              <w:tcPr>
                <w:tcW w:w="2163" w:type="dxa"/>
                <w:gridSpan w:val="2"/>
                <w:tcBorders>
                  <w:top w:val="single" w:sz="4" w:space="0" w:color="auto"/>
                  <w:left w:val="single" w:sz="4" w:space="0" w:color="auto"/>
                  <w:bottom w:val="nil"/>
                  <w:right w:val="single" w:sz="4" w:space="0" w:color="auto"/>
                </w:tcBorders>
                <w:hideMark/>
              </w:tcPr>
            </w:tcPrChange>
          </w:tcPr>
          <w:p w14:paraId="277CE35A" w14:textId="77777777" w:rsidR="00E55BFD" w:rsidRDefault="00E55BFD" w:rsidP="00E55BFD">
            <w:pPr>
              <w:pStyle w:val="TAC"/>
              <w:rPr>
                <w:lang w:eastAsia="ja-JP"/>
              </w:rPr>
            </w:pPr>
            <w:r>
              <w:t>DC_41_n79</w:t>
            </w:r>
          </w:p>
        </w:tc>
        <w:tc>
          <w:tcPr>
            <w:tcW w:w="2857" w:type="dxa"/>
            <w:tcBorders>
              <w:top w:val="single" w:sz="4" w:space="0" w:color="auto"/>
              <w:left w:val="nil"/>
              <w:bottom w:val="single" w:sz="4" w:space="0" w:color="auto"/>
              <w:right w:val="single" w:sz="4" w:space="0" w:color="auto"/>
            </w:tcBorders>
            <w:tcPrChange w:id="8029"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7D2AADC3" w14:textId="518EE0C2" w:rsidR="00E55BFD" w:rsidRDefault="00E55BFD" w:rsidP="00E55BFD">
            <w:pPr>
              <w:pStyle w:val="TAL"/>
              <w:rPr>
                <w:lang w:eastAsia="ja-JP"/>
              </w:rPr>
            </w:pPr>
            <w:ins w:id="8030" w:author="Petri J. Vasenkari (Nokia)" w:date="2023-10-23T11:44:00Z">
              <w:r>
                <w:rPr>
                  <w:lang w:eastAsia="ja-JP"/>
                </w:rPr>
                <w:t>Frequency range</w:t>
              </w:r>
            </w:ins>
          </w:p>
        </w:tc>
        <w:tc>
          <w:tcPr>
            <w:tcW w:w="1093" w:type="dxa"/>
            <w:tcBorders>
              <w:top w:val="single" w:sz="4" w:space="0" w:color="auto"/>
              <w:left w:val="nil"/>
              <w:bottom w:val="single" w:sz="4" w:space="0" w:color="auto"/>
              <w:right w:val="single" w:sz="4" w:space="0" w:color="auto"/>
            </w:tcBorders>
            <w:tcPrChange w:id="8031"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69590946" w14:textId="715156A7" w:rsidR="00E55BFD" w:rsidRDefault="00E55BFD" w:rsidP="00E55BFD">
            <w:pPr>
              <w:pStyle w:val="TAC"/>
              <w:rPr>
                <w:lang w:eastAsia="ja-JP"/>
              </w:rPr>
            </w:pPr>
            <w:ins w:id="8032" w:author="Petri J. Vasenkari (Nokia)" w:date="2023-10-23T11:44:00Z">
              <w:r>
                <w:rPr>
                  <w:lang w:eastAsia="ja-JP"/>
                </w:rPr>
                <w:t>1884.5</w:t>
              </w:r>
            </w:ins>
          </w:p>
        </w:tc>
        <w:tc>
          <w:tcPr>
            <w:tcW w:w="425" w:type="dxa"/>
            <w:tcBorders>
              <w:top w:val="single" w:sz="4" w:space="0" w:color="auto"/>
              <w:left w:val="nil"/>
              <w:bottom w:val="single" w:sz="4" w:space="0" w:color="auto"/>
              <w:right w:val="single" w:sz="4" w:space="0" w:color="auto"/>
            </w:tcBorders>
            <w:tcPrChange w:id="8033"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17C5B0F4" w14:textId="58763F40" w:rsidR="00E55BFD" w:rsidRDefault="00E55BFD" w:rsidP="00E55BFD">
            <w:pPr>
              <w:pStyle w:val="TAC"/>
              <w:rPr>
                <w:lang w:eastAsia="ja-JP"/>
              </w:rPr>
            </w:pPr>
            <w:ins w:id="8034" w:author="Petri J. Vasenkari (Nokia)" w:date="2023-10-23T11:44:00Z">
              <w:r>
                <w:rPr>
                  <w:lang w:eastAsia="ja-JP"/>
                </w:rPr>
                <w:t>-</w:t>
              </w:r>
            </w:ins>
          </w:p>
        </w:tc>
        <w:tc>
          <w:tcPr>
            <w:tcW w:w="851" w:type="dxa"/>
            <w:tcBorders>
              <w:top w:val="single" w:sz="4" w:space="0" w:color="auto"/>
              <w:left w:val="nil"/>
              <w:bottom w:val="single" w:sz="4" w:space="0" w:color="auto"/>
              <w:right w:val="single" w:sz="4" w:space="0" w:color="auto"/>
            </w:tcBorders>
            <w:tcPrChange w:id="8035"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1622310C" w14:textId="4B655A62" w:rsidR="00E55BFD" w:rsidRDefault="00E55BFD" w:rsidP="00E55BFD">
            <w:pPr>
              <w:pStyle w:val="TAC"/>
              <w:rPr>
                <w:lang w:eastAsia="ja-JP"/>
              </w:rPr>
            </w:pPr>
            <w:ins w:id="8036" w:author="Petri J. Vasenkari (Nokia)" w:date="2023-10-23T11:44:00Z">
              <w:r>
                <w:rPr>
                  <w:lang w:eastAsia="ja-JP"/>
                </w:rPr>
                <w:t>1915.7</w:t>
              </w:r>
            </w:ins>
          </w:p>
        </w:tc>
        <w:tc>
          <w:tcPr>
            <w:tcW w:w="1276" w:type="dxa"/>
            <w:tcBorders>
              <w:top w:val="single" w:sz="4" w:space="0" w:color="auto"/>
              <w:left w:val="nil"/>
              <w:bottom w:val="single" w:sz="4" w:space="0" w:color="auto"/>
              <w:right w:val="single" w:sz="4" w:space="0" w:color="auto"/>
            </w:tcBorders>
            <w:tcPrChange w:id="8037"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38C059E0" w14:textId="0A493D2B" w:rsidR="00E55BFD" w:rsidRDefault="00E55BFD" w:rsidP="00E55BFD">
            <w:pPr>
              <w:pStyle w:val="TAC"/>
              <w:rPr>
                <w:lang w:eastAsia="ja-JP"/>
              </w:rPr>
            </w:pPr>
            <w:ins w:id="8038" w:author="Petri J. Vasenkari (Nokia)" w:date="2023-10-23T11:44:00Z">
              <w:r>
                <w:rPr>
                  <w:lang w:eastAsia="ja-JP"/>
                </w:rPr>
                <w:t>-41</w:t>
              </w:r>
            </w:ins>
          </w:p>
        </w:tc>
        <w:tc>
          <w:tcPr>
            <w:tcW w:w="996" w:type="dxa"/>
            <w:tcBorders>
              <w:top w:val="single" w:sz="4" w:space="0" w:color="auto"/>
              <w:left w:val="nil"/>
              <w:bottom w:val="single" w:sz="4" w:space="0" w:color="auto"/>
              <w:right w:val="single" w:sz="4" w:space="0" w:color="auto"/>
            </w:tcBorders>
            <w:noWrap/>
            <w:tcPrChange w:id="8039"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4644A8E9" w14:textId="36BC4CC0" w:rsidR="00E55BFD" w:rsidRDefault="00E55BFD" w:rsidP="00E55BFD">
            <w:pPr>
              <w:pStyle w:val="TAC"/>
              <w:rPr>
                <w:lang w:eastAsia="ja-JP"/>
              </w:rPr>
            </w:pPr>
            <w:ins w:id="8040" w:author="Petri J. Vasenkari (Nokia)" w:date="2023-10-23T11:44:00Z">
              <w:r>
                <w:rPr>
                  <w:lang w:eastAsia="ja-JP"/>
                </w:rPr>
                <w:t>0.3</w:t>
              </w:r>
            </w:ins>
          </w:p>
        </w:tc>
        <w:tc>
          <w:tcPr>
            <w:tcW w:w="1272" w:type="dxa"/>
            <w:tcBorders>
              <w:top w:val="single" w:sz="4" w:space="0" w:color="auto"/>
              <w:left w:val="nil"/>
              <w:bottom w:val="single" w:sz="4" w:space="0" w:color="auto"/>
              <w:right w:val="single" w:sz="4" w:space="0" w:color="auto"/>
            </w:tcBorders>
            <w:noWrap/>
            <w:tcPrChange w:id="8041"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5310D7DF" w14:textId="70D92914" w:rsidR="00E55BFD" w:rsidRDefault="00E55BFD" w:rsidP="00E55BFD">
            <w:pPr>
              <w:pStyle w:val="TAC"/>
              <w:rPr>
                <w:lang w:eastAsia="ja-JP"/>
              </w:rPr>
            </w:pPr>
            <w:ins w:id="8042" w:author="Petri J. Vasenkari (Nokia)" w:date="2023-10-23T11:44:00Z">
              <w:r>
                <w:rPr>
                  <w:lang w:eastAsia="ja-JP"/>
                </w:rPr>
                <w:t>3</w:t>
              </w:r>
            </w:ins>
          </w:p>
        </w:tc>
      </w:tr>
      <w:tr w:rsidR="00E55BFD" w:rsidDel="000702DC" w14:paraId="34BDB6A1" w14:textId="32E3A810" w:rsidTr="000702DC">
        <w:tblPrEx>
          <w:tblW w:w="10933" w:type="dxa"/>
          <w:jc w:val="center"/>
          <w:tblLayout w:type="fixed"/>
          <w:tblPrExChange w:id="8043" w:author="Petri J. Vasenkari (Nokia)" w:date="2023-10-23T11:44:00Z">
            <w:tblPrEx>
              <w:tblW w:w="10933" w:type="dxa"/>
              <w:jc w:val="center"/>
              <w:tblLayout w:type="fixed"/>
            </w:tblPrEx>
          </w:tblPrExChange>
        </w:tblPrEx>
        <w:trPr>
          <w:trHeight w:val="187"/>
          <w:jc w:val="center"/>
          <w:del w:id="8044" w:author="Petri J. Vasenkari (Nokia)" w:date="2023-10-23T11:44:00Z"/>
          <w:trPrChange w:id="8045" w:author="Petri J. Vasenkari (Nokia)" w:date="2023-10-23T11:4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046" w:author="Petri J. Vasenkari (Nokia)" w:date="2023-10-23T11:44:00Z">
              <w:tcPr>
                <w:tcW w:w="2163" w:type="dxa"/>
                <w:gridSpan w:val="2"/>
                <w:tcBorders>
                  <w:top w:val="nil"/>
                  <w:left w:val="single" w:sz="4" w:space="0" w:color="auto"/>
                  <w:bottom w:val="nil"/>
                  <w:right w:val="single" w:sz="4" w:space="0" w:color="auto"/>
                </w:tcBorders>
              </w:tcPr>
            </w:tcPrChange>
          </w:tcPr>
          <w:p w14:paraId="6B4F859D" w14:textId="2E025047" w:rsidR="00E55BFD" w:rsidDel="000702DC" w:rsidRDefault="00E55BFD" w:rsidP="00E55BFD">
            <w:pPr>
              <w:pStyle w:val="TAC"/>
              <w:rPr>
                <w:del w:id="8047"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8048"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64C5B8D7" w14:textId="29CE7C1A" w:rsidR="00E55BFD" w:rsidDel="000702DC" w:rsidRDefault="00E55BFD" w:rsidP="00E55BFD">
            <w:pPr>
              <w:pStyle w:val="TAL"/>
              <w:rPr>
                <w:del w:id="8049" w:author="Petri J. Vasenkari (Nokia)" w:date="2023-10-23T11:44:00Z"/>
                <w:lang w:eastAsia="ja-JP"/>
              </w:rPr>
            </w:pPr>
          </w:p>
        </w:tc>
        <w:tc>
          <w:tcPr>
            <w:tcW w:w="1093" w:type="dxa"/>
            <w:tcBorders>
              <w:top w:val="single" w:sz="4" w:space="0" w:color="auto"/>
              <w:left w:val="nil"/>
              <w:bottom w:val="single" w:sz="4" w:space="0" w:color="auto"/>
              <w:right w:val="single" w:sz="4" w:space="0" w:color="auto"/>
            </w:tcBorders>
            <w:tcPrChange w:id="8050"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10510406" w14:textId="717BAFC8" w:rsidR="00E55BFD" w:rsidDel="000702DC" w:rsidRDefault="00E55BFD" w:rsidP="00E55BFD">
            <w:pPr>
              <w:pStyle w:val="TAC"/>
              <w:rPr>
                <w:del w:id="8051" w:author="Petri J. Vasenkari (Nokia)" w:date="2023-10-23T11:44:00Z"/>
                <w:lang w:eastAsia="ja-JP"/>
              </w:rPr>
            </w:pPr>
          </w:p>
        </w:tc>
        <w:tc>
          <w:tcPr>
            <w:tcW w:w="425" w:type="dxa"/>
            <w:tcBorders>
              <w:top w:val="single" w:sz="4" w:space="0" w:color="auto"/>
              <w:left w:val="nil"/>
              <w:bottom w:val="single" w:sz="4" w:space="0" w:color="auto"/>
              <w:right w:val="single" w:sz="4" w:space="0" w:color="auto"/>
            </w:tcBorders>
            <w:tcPrChange w:id="8052"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0F140D95" w14:textId="311390A8" w:rsidR="00E55BFD" w:rsidDel="000702DC" w:rsidRDefault="00E55BFD" w:rsidP="00E55BFD">
            <w:pPr>
              <w:pStyle w:val="TAC"/>
              <w:rPr>
                <w:del w:id="8053" w:author="Petri J. Vasenkari (Nokia)" w:date="2023-10-23T11:44:00Z"/>
                <w:lang w:eastAsia="ja-JP"/>
              </w:rPr>
            </w:pPr>
          </w:p>
        </w:tc>
        <w:tc>
          <w:tcPr>
            <w:tcW w:w="851" w:type="dxa"/>
            <w:tcBorders>
              <w:top w:val="single" w:sz="4" w:space="0" w:color="auto"/>
              <w:left w:val="nil"/>
              <w:bottom w:val="single" w:sz="4" w:space="0" w:color="auto"/>
              <w:right w:val="single" w:sz="4" w:space="0" w:color="auto"/>
            </w:tcBorders>
            <w:tcPrChange w:id="8054"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0F59D7D6" w14:textId="56A14064" w:rsidR="00E55BFD" w:rsidDel="000702DC" w:rsidRDefault="00E55BFD" w:rsidP="00E55BFD">
            <w:pPr>
              <w:pStyle w:val="TAC"/>
              <w:rPr>
                <w:del w:id="8055" w:author="Petri J. Vasenkari (Nokia)" w:date="2023-10-23T11:44:00Z"/>
                <w:lang w:eastAsia="ja-JP"/>
              </w:rPr>
            </w:pPr>
          </w:p>
        </w:tc>
        <w:tc>
          <w:tcPr>
            <w:tcW w:w="1276" w:type="dxa"/>
            <w:tcBorders>
              <w:top w:val="single" w:sz="4" w:space="0" w:color="auto"/>
              <w:left w:val="nil"/>
              <w:bottom w:val="single" w:sz="4" w:space="0" w:color="auto"/>
              <w:right w:val="single" w:sz="4" w:space="0" w:color="auto"/>
            </w:tcBorders>
            <w:tcPrChange w:id="8056"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04B9E3E5" w14:textId="0330217C" w:rsidR="00E55BFD" w:rsidDel="000702DC" w:rsidRDefault="00E55BFD" w:rsidP="00E55BFD">
            <w:pPr>
              <w:pStyle w:val="TAC"/>
              <w:rPr>
                <w:del w:id="8057" w:author="Petri J. Vasenkari (Nokia)" w:date="2023-10-23T11:44:00Z"/>
                <w:lang w:eastAsia="ja-JP"/>
              </w:rPr>
            </w:pPr>
          </w:p>
        </w:tc>
        <w:tc>
          <w:tcPr>
            <w:tcW w:w="996" w:type="dxa"/>
            <w:tcBorders>
              <w:top w:val="single" w:sz="4" w:space="0" w:color="auto"/>
              <w:left w:val="nil"/>
              <w:bottom w:val="single" w:sz="4" w:space="0" w:color="auto"/>
              <w:right w:val="single" w:sz="4" w:space="0" w:color="auto"/>
            </w:tcBorders>
            <w:noWrap/>
            <w:tcPrChange w:id="8058"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6A686FAD" w14:textId="68814DC3" w:rsidR="00E55BFD" w:rsidDel="000702DC" w:rsidRDefault="00E55BFD" w:rsidP="00E55BFD">
            <w:pPr>
              <w:pStyle w:val="TAC"/>
              <w:rPr>
                <w:del w:id="8059" w:author="Petri J. Vasenkari (Nokia)" w:date="2023-10-23T11:44:00Z"/>
                <w:lang w:eastAsia="ja-JP"/>
              </w:rPr>
            </w:pPr>
          </w:p>
        </w:tc>
        <w:tc>
          <w:tcPr>
            <w:tcW w:w="1272" w:type="dxa"/>
            <w:tcBorders>
              <w:top w:val="single" w:sz="4" w:space="0" w:color="auto"/>
              <w:left w:val="nil"/>
              <w:bottom w:val="single" w:sz="4" w:space="0" w:color="auto"/>
              <w:right w:val="single" w:sz="4" w:space="0" w:color="auto"/>
            </w:tcBorders>
            <w:noWrap/>
            <w:tcPrChange w:id="8060"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4391357C" w14:textId="43912921" w:rsidR="00E55BFD" w:rsidDel="000702DC" w:rsidRDefault="00E55BFD" w:rsidP="00E55BFD">
            <w:pPr>
              <w:pStyle w:val="TAC"/>
              <w:rPr>
                <w:del w:id="8061" w:author="Petri J. Vasenkari (Nokia)" w:date="2023-10-23T11:44:00Z"/>
                <w:lang w:eastAsia="ja-JP"/>
              </w:rPr>
            </w:pPr>
          </w:p>
        </w:tc>
      </w:tr>
      <w:tr w:rsidR="00E55BFD" w:rsidDel="000702DC" w14:paraId="298A8168" w14:textId="40F11892" w:rsidTr="000702DC">
        <w:tblPrEx>
          <w:tblW w:w="10933" w:type="dxa"/>
          <w:jc w:val="center"/>
          <w:tblLayout w:type="fixed"/>
          <w:tblPrExChange w:id="8062" w:author="Petri J. Vasenkari (Nokia)" w:date="2023-10-23T11:44:00Z">
            <w:tblPrEx>
              <w:tblW w:w="10933" w:type="dxa"/>
              <w:jc w:val="center"/>
              <w:tblLayout w:type="fixed"/>
            </w:tblPrEx>
          </w:tblPrExChange>
        </w:tblPrEx>
        <w:trPr>
          <w:trHeight w:val="187"/>
          <w:jc w:val="center"/>
          <w:del w:id="8063" w:author="Petri J. Vasenkari (Nokia)" w:date="2023-10-23T11:44:00Z"/>
          <w:trPrChange w:id="8064" w:author="Petri J. Vasenkari (Nokia)" w:date="2023-10-23T11:4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065" w:author="Petri J. Vasenkari (Nokia)" w:date="2023-10-23T11:44:00Z">
              <w:tcPr>
                <w:tcW w:w="2163" w:type="dxa"/>
                <w:gridSpan w:val="2"/>
                <w:tcBorders>
                  <w:top w:val="nil"/>
                  <w:left w:val="single" w:sz="4" w:space="0" w:color="auto"/>
                  <w:bottom w:val="single" w:sz="4" w:space="0" w:color="auto"/>
                  <w:right w:val="single" w:sz="4" w:space="0" w:color="auto"/>
                </w:tcBorders>
              </w:tcPr>
            </w:tcPrChange>
          </w:tcPr>
          <w:p w14:paraId="6D141D7F" w14:textId="62B335D1" w:rsidR="00E55BFD" w:rsidDel="000702DC" w:rsidRDefault="00E55BFD" w:rsidP="00E55BFD">
            <w:pPr>
              <w:pStyle w:val="TAC"/>
              <w:rPr>
                <w:del w:id="8066" w:author="Petri J. Vasenkari (Nokia)" w:date="2023-10-23T11:44:00Z"/>
                <w:lang w:eastAsia="ja-JP"/>
              </w:rPr>
            </w:pPr>
          </w:p>
        </w:tc>
        <w:tc>
          <w:tcPr>
            <w:tcW w:w="2857" w:type="dxa"/>
            <w:tcBorders>
              <w:top w:val="single" w:sz="4" w:space="0" w:color="auto"/>
              <w:left w:val="nil"/>
              <w:bottom w:val="single" w:sz="4" w:space="0" w:color="auto"/>
              <w:right w:val="single" w:sz="4" w:space="0" w:color="auto"/>
            </w:tcBorders>
            <w:tcPrChange w:id="8067" w:author="Petri J. Vasenkari (Nokia)" w:date="2023-10-23T11:44:00Z">
              <w:tcPr>
                <w:tcW w:w="2857" w:type="dxa"/>
                <w:gridSpan w:val="2"/>
                <w:tcBorders>
                  <w:top w:val="single" w:sz="4" w:space="0" w:color="auto"/>
                  <w:left w:val="nil"/>
                  <w:bottom w:val="single" w:sz="4" w:space="0" w:color="auto"/>
                  <w:right w:val="single" w:sz="4" w:space="0" w:color="auto"/>
                </w:tcBorders>
              </w:tcPr>
            </w:tcPrChange>
          </w:tcPr>
          <w:p w14:paraId="37BC7744" w14:textId="1024821F" w:rsidR="00E55BFD" w:rsidDel="000702DC" w:rsidRDefault="00E55BFD" w:rsidP="00E55BFD">
            <w:pPr>
              <w:pStyle w:val="TAL"/>
              <w:rPr>
                <w:del w:id="8068" w:author="Petri J. Vasenkari (Nokia)" w:date="2023-10-23T11:44:00Z"/>
                <w:lang w:eastAsia="ja-JP"/>
              </w:rPr>
            </w:pPr>
            <w:del w:id="8069" w:author="Petri J. Vasenkari (Nokia)" w:date="2023-10-23T11:44:00Z">
              <w:r w:rsidDel="000702DC">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070" w:author="Petri J. Vasenkari (Nokia)" w:date="2023-10-23T11:44:00Z">
              <w:tcPr>
                <w:tcW w:w="1093" w:type="dxa"/>
                <w:gridSpan w:val="2"/>
                <w:tcBorders>
                  <w:top w:val="single" w:sz="4" w:space="0" w:color="auto"/>
                  <w:left w:val="nil"/>
                  <w:bottom w:val="single" w:sz="4" w:space="0" w:color="auto"/>
                  <w:right w:val="single" w:sz="4" w:space="0" w:color="auto"/>
                </w:tcBorders>
              </w:tcPr>
            </w:tcPrChange>
          </w:tcPr>
          <w:p w14:paraId="5438355B" w14:textId="63A0A804" w:rsidR="00E55BFD" w:rsidDel="000702DC" w:rsidRDefault="00E55BFD" w:rsidP="00E55BFD">
            <w:pPr>
              <w:pStyle w:val="TAC"/>
              <w:rPr>
                <w:del w:id="8071" w:author="Petri J. Vasenkari (Nokia)" w:date="2023-10-23T11:44:00Z"/>
                <w:vertAlign w:val="subscript"/>
                <w:lang w:eastAsia="ja-JP"/>
              </w:rPr>
            </w:pPr>
            <w:del w:id="8072" w:author="Petri J. Vasenkari (Nokia)" w:date="2023-10-23T11:44:00Z">
              <w:r w:rsidDel="000702DC">
                <w:rPr>
                  <w:lang w:eastAsia="ja-JP"/>
                </w:rPr>
                <w:delText>1884.5</w:delText>
              </w:r>
            </w:del>
          </w:p>
        </w:tc>
        <w:tc>
          <w:tcPr>
            <w:tcW w:w="425" w:type="dxa"/>
            <w:tcBorders>
              <w:top w:val="single" w:sz="4" w:space="0" w:color="auto"/>
              <w:left w:val="nil"/>
              <w:bottom w:val="single" w:sz="4" w:space="0" w:color="auto"/>
              <w:right w:val="single" w:sz="4" w:space="0" w:color="auto"/>
            </w:tcBorders>
            <w:tcPrChange w:id="8073" w:author="Petri J. Vasenkari (Nokia)" w:date="2023-10-23T11:44:00Z">
              <w:tcPr>
                <w:tcW w:w="425" w:type="dxa"/>
                <w:gridSpan w:val="2"/>
                <w:tcBorders>
                  <w:top w:val="single" w:sz="4" w:space="0" w:color="auto"/>
                  <w:left w:val="nil"/>
                  <w:bottom w:val="single" w:sz="4" w:space="0" w:color="auto"/>
                  <w:right w:val="single" w:sz="4" w:space="0" w:color="auto"/>
                </w:tcBorders>
              </w:tcPr>
            </w:tcPrChange>
          </w:tcPr>
          <w:p w14:paraId="0B63D31B" w14:textId="255A899B" w:rsidR="00E55BFD" w:rsidDel="000702DC" w:rsidRDefault="00E55BFD" w:rsidP="00E55BFD">
            <w:pPr>
              <w:pStyle w:val="TAC"/>
              <w:rPr>
                <w:del w:id="8074" w:author="Petri J. Vasenkari (Nokia)" w:date="2023-10-23T11:44:00Z"/>
                <w:vertAlign w:val="subscript"/>
                <w:lang w:eastAsia="ja-JP"/>
              </w:rPr>
            </w:pPr>
            <w:del w:id="8075" w:author="Petri J. Vasenkari (Nokia)" w:date="2023-10-23T11:44:00Z">
              <w:r w:rsidDel="000702DC">
                <w:rPr>
                  <w:lang w:eastAsia="ja-JP"/>
                </w:rPr>
                <w:delText>-</w:delText>
              </w:r>
            </w:del>
          </w:p>
        </w:tc>
        <w:tc>
          <w:tcPr>
            <w:tcW w:w="851" w:type="dxa"/>
            <w:tcBorders>
              <w:top w:val="single" w:sz="4" w:space="0" w:color="auto"/>
              <w:left w:val="nil"/>
              <w:bottom w:val="single" w:sz="4" w:space="0" w:color="auto"/>
              <w:right w:val="single" w:sz="4" w:space="0" w:color="auto"/>
            </w:tcBorders>
            <w:tcPrChange w:id="8076" w:author="Petri J. Vasenkari (Nokia)" w:date="2023-10-23T11:44:00Z">
              <w:tcPr>
                <w:tcW w:w="851" w:type="dxa"/>
                <w:gridSpan w:val="2"/>
                <w:tcBorders>
                  <w:top w:val="single" w:sz="4" w:space="0" w:color="auto"/>
                  <w:left w:val="nil"/>
                  <w:bottom w:val="single" w:sz="4" w:space="0" w:color="auto"/>
                  <w:right w:val="single" w:sz="4" w:space="0" w:color="auto"/>
                </w:tcBorders>
              </w:tcPr>
            </w:tcPrChange>
          </w:tcPr>
          <w:p w14:paraId="0FA66DA1" w14:textId="1D5DC538" w:rsidR="00E55BFD" w:rsidDel="000702DC" w:rsidRDefault="00E55BFD" w:rsidP="00E55BFD">
            <w:pPr>
              <w:pStyle w:val="TAC"/>
              <w:rPr>
                <w:del w:id="8077" w:author="Petri J. Vasenkari (Nokia)" w:date="2023-10-23T11:44:00Z"/>
                <w:lang w:eastAsia="ja-JP"/>
              </w:rPr>
            </w:pPr>
            <w:del w:id="8078" w:author="Petri J. Vasenkari (Nokia)" w:date="2023-10-23T11:44:00Z">
              <w:r w:rsidDel="000702DC">
                <w:rPr>
                  <w:lang w:eastAsia="ja-JP"/>
                </w:rPr>
                <w:delText>1915.7</w:delText>
              </w:r>
            </w:del>
          </w:p>
        </w:tc>
        <w:tc>
          <w:tcPr>
            <w:tcW w:w="1276" w:type="dxa"/>
            <w:tcBorders>
              <w:top w:val="single" w:sz="4" w:space="0" w:color="auto"/>
              <w:left w:val="nil"/>
              <w:bottom w:val="single" w:sz="4" w:space="0" w:color="auto"/>
              <w:right w:val="single" w:sz="4" w:space="0" w:color="auto"/>
            </w:tcBorders>
            <w:tcPrChange w:id="8079" w:author="Petri J. Vasenkari (Nokia)" w:date="2023-10-23T11:44:00Z">
              <w:tcPr>
                <w:tcW w:w="1276" w:type="dxa"/>
                <w:gridSpan w:val="2"/>
                <w:tcBorders>
                  <w:top w:val="single" w:sz="4" w:space="0" w:color="auto"/>
                  <w:left w:val="nil"/>
                  <w:bottom w:val="single" w:sz="4" w:space="0" w:color="auto"/>
                  <w:right w:val="single" w:sz="4" w:space="0" w:color="auto"/>
                </w:tcBorders>
              </w:tcPr>
            </w:tcPrChange>
          </w:tcPr>
          <w:p w14:paraId="7EC88384" w14:textId="3163BAE1" w:rsidR="00E55BFD" w:rsidDel="000702DC" w:rsidRDefault="00E55BFD" w:rsidP="00E55BFD">
            <w:pPr>
              <w:pStyle w:val="TAC"/>
              <w:rPr>
                <w:del w:id="8080" w:author="Petri J. Vasenkari (Nokia)" w:date="2023-10-23T11:44:00Z"/>
                <w:lang w:eastAsia="ja-JP"/>
              </w:rPr>
            </w:pPr>
            <w:del w:id="8081" w:author="Petri J. Vasenkari (Nokia)" w:date="2023-10-23T11:44:00Z">
              <w:r w:rsidDel="000702DC">
                <w:rPr>
                  <w:lang w:eastAsia="ja-JP"/>
                </w:rPr>
                <w:delText>-41</w:delText>
              </w:r>
            </w:del>
          </w:p>
        </w:tc>
        <w:tc>
          <w:tcPr>
            <w:tcW w:w="996" w:type="dxa"/>
            <w:tcBorders>
              <w:top w:val="single" w:sz="4" w:space="0" w:color="auto"/>
              <w:left w:val="nil"/>
              <w:bottom w:val="single" w:sz="4" w:space="0" w:color="auto"/>
              <w:right w:val="single" w:sz="4" w:space="0" w:color="auto"/>
            </w:tcBorders>
            <w:noWrap/>
            <w:tcPrChange w:id="8082" w:author="Petri J. Vasenkari (Nokia)" w:date="2023-10-23T11:44:00Z">
              <w:tcPr>
                <w:tcW w:w="996" w:type="dxa"/>
                <w:gridSpan w:val="2"/>
                <w:tcBorders>
                  <w:top w:val="single" w:sz="4" w:space="0" w:color="auto"/>
                  <w:left w:val="nil"/>
                  <w:bottom w:val="single" w:sz="4" w:space="0" w:color="auto"/>
                  <w:right w:val="single" w:sz="4" w:space="0" w:color="auto"/>
                </w:tcBorders>
                <w:noWrap/>
              </w:tcPr>
            </w:tcPrChange>
          </w:tcPr>
          <w:p w14:paraId="6D6A4A79" w14:textId="5A0512CB" w:rsidR="00E55BFD" w:rsidDel="000702DC" w:rsidRDefault="00E55BFD" w:rsidP="00E55BFD">
            <w:pPr>
              <w:pStyle w:val="TAC"/>
              <w:rPr>
                <w:del w:id="8083" w:author="Petri J. Vasenkari (Nokia)" w:date="2023-10-23T11:44:00Z"/>
                <w:lang w:eastAsia="ja-JP"/>
              </w:rPr>
            </w:pPr>
            <w:del w:id="8084" w:author="Petri J. Vasenkari (Nokia)" w:date="2023-10-23T11:44:00Z">
              <w:r w:rsidDel="000702DC">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8085" w:author="Petri J. Vasenkari (Nokia)" w:date="2023-10-23T11:44:00Z">
              <w:tcPr>
                <w:tcW w:w="1272" w:type="dxa"/>
                <w:gridSpan w:val="2"/>
                <w:tcBorders>
                  <w:top w:val="single" w:sz="4" w:space="0" w:color="auto"/>
                  <w:left w:val="nil"/>
                  <w:bottom w:val="single" w:sz="4" w:space="0" w:color="auto"/>
                  <w:right w:val="single" w:sz="4" w:space="0" w:color="auto"/>
                </w:tcBorders>
                <w:noWrap/>
              </w:tcPr>
            </w:tcPrChange>
          </w:tcPr>
          <w:p w14:paraId="21B7F6F9" w14:textId="0FAED369" w:rsidR="00E55BFD" w:rsidDel="000702DC" w:rsidRDefault="00E55BFD" w:rsidP="00E55BFD">
            <w:pPr>
              <w:pStyle w:val="TAC"/>
              <w:rPr>
                <w:del w:id="8086" w:author="Petri J. Vasenkari (Nokia)" w:date="2023-10-23T11:44:00Z"/>
                <w:lang w:eastAsia="ja-JP"/>
              </w:rPr>
            </w:pPr>
            <w:del w:id="8087" w:author="Petri J. Vasenkari (Nokia)" w:date="2023-10-23T11:44:00Z">
              <w:r w:rsidDel="000702DC">
                <w:rPr>
                  <w:lang w:eastAsia="ja-JP"/>
                </w:rPr>
                <w:delText>3</w:delText>
              </w:r>
            </w:del>
          </w:p>
        </w:tc>
      </w:tr>
      <w:tr w:rsidR="00E55BFD" w:rsidDel="009042BC" w14:paraId="433FCFCF" w14:textId="71185307" w:rsidTr="00AA314C">
        <w:trPr>
          <w:trHeight w:val="187"/>
          <w:jc w:val="center"/>
          <w:del w:id="8088" w:author="Petri J. Vasenkari (Nokia)" w:date="2023-10-23T12:07:00Z"/>
        </w:trPr>
        <w:tc>
          <w:tcPr>
            <w:tcW w:w="2163" w:type="dxa"/>
            <w:tcBorders>
              <w:top w:val="single" w:sz="4" w:space="0" w:color="auto"/>
              <w:left w:val="single" w:sz="4" w:space="0" w:color="auto"/>
              <w:bottom w:val="nil"/>
              <w:right w:val="single" w:sz="4" w:space="0" w:color="auto"/>
            </w:tcBorders>
            <w:hideMark/>
          </w:tcPr>
          <w:p w14:paraId="4193292E" w14:textId="011E3D7F" w:rsidR="00E55BFD" w:rsidDel="009042BC" w:rsidRDefault="00E55BFD" w:rsidP="00E55BFD">
            <w:pPr>
              <w:pStyle w:val="TAC"/>
              <w:rPr>
                <w:del w:id="8089" w:author="Petri J. Vasenkari (Nokia)" w:date="2023-10-23T12:07:00Z"/>
                <w:lang w:eastAsia="ja-JP"/>
              </w:rPr>
            </w:pPr>
            <w:del w:id="8090" w:author="Petri J. Vasenkari (Nokia)" w:date="2023-10-23T11:43:00Z">
              <w:r w:rsidDel="00FD372B">
                <w:rPr>
                  <w:lang w:eastAsia="ja-JP"/>
                </w:rPr>
                <w:delText>DC_42_n51</w:delText>
              </w:r>
            </w:del>
          </w:p>
        </w:tc>
        <w:tc>
          <w:tcPr>
            <w:tcW w:w="2857" w:type="dxa"/>
            <w:tcBorders>
              <w:top w:val="single" w:sz="4" w:space="0" w:color="auto"/>
              <w:left w:val="nil"/>
              <w:bottom w:val="single" w:sz="4" w:space="0" w:color="auto"/>
              <w:right w:val="single" w:sz="4" w:space="0" w:color="auto"/>
            </w:tcBorders>
          </w:tcPr>
          <w:p w14:paraId="459F9E9B" w14:textId="0029D688" w:rsidR="00E55BFD" w:rsidDel="009042BC" w:rsidRDefault="00E55BFD" w:rsidP="00E55BFD">
            <w:pPr>
              <w:pStyle w:val="TAL"/>
              <w:rPr>
                <w:del w:id="8091" w:author="Petri J. Vasenkari (Nokia)" w:date="2023-10-23T12:07:00Z"/>
                <w:lang w:eastAsia="ja-JP"/>
              </w:rPr>
            </w:pPr>
          </w:p>
        </w:tc>
        <w:tc>
          <w:tcPr>
            <w:tcW w:w="1093" w:type="dxa"/>
            <w:tcBorders>
              <w:top w:val="single" w:sz="4" w:space="0" w:color="auto"/>
              <w:left w:val="nil"/>
              <w:bottom w:val="single" w:sz="4" w:space="0" w:color="auto"/>
              <w:right w:val="single" w:sz="4" w:space="0" w:color="auto"/>
            </w:tcBorders>
          </w:tcPr>
          <w:p w14:paraId="1794726F" w14:textId="6017C505" w:rsidR="00E55BFD" w:rsidDel="009042BC" w:rsidRDefault="00E55BFD" w:rsidP="00E55BFD">
            <w:pPr>
              <w:pStyle w:val="TAC"/>
              <w:rPr>
                <w:del w:id="8092" w:author="Petri J. Vasenkari (Nokia)" w:date="2023-10-23T12:07:00Z"/>
                <w:lang w:eastAsia="ja-JP"/>
              </w:rPr>
            </w:pPr>
          </w:p>
        </w:tc>
        <w:tc>
          <w:tcPr>
            <w:tcW w:w="425" w:type="dxa"/>
            <w:tcBorders>
              <w:top w:val="single" w:sz="4" w:space="0" w:color="auto"/>
              <w:left w:val="nil"/>
              <w:bottom w:val="single" w:sz="4" w:space="0" w:color="auto"/>
              <w:right w:val="single" w:sz="4" w:space="0" w:color="auto"/>
            </w:tcBorders>
          </w:tcPr>
          <w:p w14:paraId="34F6C2CC" w14:textId="0AEE3D34" w:rsidR="00E55BFD" w:rsidDel="009042BC" w:rsidRDefault="00E55BFD" w:rsidP="00E55BFD">
            <w:pPr>
              <w:pStyle w:val="TAC"/>
              <w:rPr>
                <w:del w:id="8093" w:author="Petri J. Vasenkari (Nokia)" w:date="2023-10-23T12:07:00Z"/>
                <w:lang w:eastAsia="ja-JP"/>
              </w:rPr>
            </w:pPr>
          </w:p>
        </w:tc>
        <w:tc>
          <w:tcPr>
            <w:tcW w:w="851" w:type="dxa"/>
            <w:tcBorders>
              <w:top w:val="single" w:sz="4" w:space="0" w:color="auto"/>
              <w:left w:val="nil"/>
              <w:bottom w:val="single" w:sz="4" w:space="0" w:color="auto"/>
              <w:right w:val="single" w:sz="4" w:space="0" w:color="auto"/>
            </w:tcBorders>
          </w:tcPr>
          <w:p w14:paraId="799BE7F8" w14:textId="70AE9C93" w:rsidR="00E55BFD" w:rsidDel="009042BC" w:rsidRDefault="00E55BFD" w:rsidP="00E55BFD">
            <w:pPr>
              <w:pStyle w:val="TAC"/>
              <w:rPr>
                <w:del w:id="8094" w:author="Petri J. Vasenkari (Nokia)" w:date="2023-10-23T12:07:00Z"/>
                <w:lang w:eastAsia="ja-JP"/>
              </w:rPr>
            </w:pPr>
          </w:p>
        </w:tc>
        <w:tc>
          <w:tcPr>
            <w:tcW w:w="1276" w:type="dxa"/>
            <w:tcBorders>
              <w:top w:val="single" w:sz="4" w:space="0" w:color="auto"/>
              <w:left w:val="nil"/>
              <w:bottom w:val="single" w:sz="4" w:space="0" w:color="auto"/>
              <w:right w:val="single" w:sz="4" w:space="0" w:color="auto"/>
            </w:tcBorders>
          </w:tcPr>
          <w:p w14:paraId="6D1F0974" w14:textId="75B9A571" w:rsidR="00E55BFD" w:rsidDel="009042BC" w:rsidRDefault="00E55BFD" w:rsidP="00E55BFD">
            <w:pPr>
              <w:pStyle w:val="TAC"/>
              <w:rPr>
                <w:del w:id="8095" w:author="Petri J. Vasenkari (Nokia)" w:date="2023-10-23T12:07:00Z"/>
                <w:lang w:eastAsia="ja-JP"/>
              </w:rPr>
            </w:pPr>
          </w:p>
        </w:tc>
        <w:tc>
          <w:tcPr>
            <w:tcW w:w="996" w:type="dxa"/>
            <w:tcBorders>
              <w:top w:val="single" w:sz="4" w:space="0" w:color="auto"/>
              <w:left w:val="nil"/>
              <w:bottom w:val="single" w:sz="4" w:space="0" w:color="auto"/>
              <w:right w:val="single" w:sz="4" w:space="0" w:color="auto"/>
            </w:tcBorders>
            <w:noWrap/>
          </w:tcPr>
          <w:p w14:paraId="5ABAAACA" w14:textId="6E0CCB92" w:rsidR="00E55BFD" w:rsidDel="009042BC" w:rsidRDefault="00E55BFD" w:rsidP="00E55BFD">
            <w:pPr>
              <w:pStyle w:val="TAC"/>
              <w:rPr>
                <w:del w:id="8096" w:author="Petri J. Vasenkari (Nokia)" w:date="2023-10-23T12:07:00Z"/>
                <w:lang w:eastAsia="ja-JP"/>
              </w:rPr>
            </w:pPr>
          </w:p>
        </w:tc>
        <w:tc>
          <w:tcPr>
            <w:tcW w:w="1272" w:type="dxa"/>
            <w:tcBorders>
              <w:top w:val="single" w:sz="4" w:space="0" w:color="auto"/>
              <w:left w:val="nil"/>
              <w:bottom w:val="single" w:sz="4" w:space="0" w:color="auto"/>
              <w:right w:val="single" w:sz="4" w:space="0" w:color="auto"/>
            </w:tcBorders>
            <w:noWrap/>
          </w:tcPr>
          <w:p w14:paraId="4636E6C4" w14:textId="7BEA930D" w:rsidR="00E55BFD" w:rsidDel="009042BC" w:rsidRDefault="00E55BFD" w:rsidP="00E55BFD">
            <w:pPr>
              <w:pStyle w:val="TAC"/>
              <w:rPr>
                <w:del w:id="8097" w:author="Petri J. Vasenkari (Nokia)" w:date="2023-10-23T12:07:00Z"/>
                <w:lang w:eastAsia="ja-JP"/>
              </w:rPr>
            </w:pPr>
          </w:p>
        </w:tc>
      </w:tr>
      <w:tr w:rsidR="00E55BFD" w:rsidDel="009042BC" w14:paraId="6140BCF2" w14:textId="70C50C61" w:rsidTr="00172100">
        <w:tblPrEx>
          <w:tblW w:w="10933" w:type="dxa"/>
          <w:jc w:val="center"/>
          <w:tblLayout w:type="fixed"/>
          <w:tblPrExChange w:id="8098" w:author="Petri J. Vasenkari (Nokia)" w:date="2023-10-23T12:07:00Z">
            <w:tblPrEx>
              <w:tblW w:w="10933" w:type="dxa"/>
              <w:jc w:val="center"/>
              <w:tblLayout w:type="fixed"/>
            </w:tblPrEx>
          </w:tblPrExChange>
        </w:tblPrEx>
        <w:trPr>
          <w:trHeight w:val="187"/>
          <w:jc w:val="center"/>
          <w:del w:id="8099" w:author="Petri J. Vasenkari (Nokia)" w:date="2023-10-23T12:07:00Z"/>
          <w:trPrChange w:id="8100" w:author="Petri J. Vasenkari (Nokia)" w:date="2023-10-23T12:07:00Z">
            <w:trPr>
              <w:gridAfter w:val="0"/>
              <w:trHeight w:val="187"/>
              <w:jc w:val="center"/>
            </w:trPr>
          </w:trPrChange>
        </w:trPr>
        <w:tc>
          <w:tcPr>
            <w:tcW w:w="2163" w:type="dxa"/>
            <w:tcBorders>
              <w:top w:val="nil"/>
              <w:left w:val="single" w:sz="4" w:space="0" w:color="auto"/>
              <w:right w:val="single" w:sz="4" w:space="0" w:color="auto"/>
            </w:tcBorders>
            <w:tcPrChange w:id="8101" w:author="Petri J. Vasenkari (Nokia)" w:date="2023-10-23T12:07:00Z">
              <w:tcPr>
                <w:tcW w:w="2163" w:type="dxa"/>
                <w:gridSpan w:val="2"/>
                <w:tcBorders>
                  <w:top w:val="nil"/>
                  <w:left w:val="single" w:sz="4" w:space="0" w:color="auto"/>
                  <w:bottom w:val="single" w:sz="4" w:space="0" w:color="auto"/>
                  <w:right w:val="single" w:sz="4" w:space="0" w:color="auto"/>
                </w:tcBorders>
              </w:tcPr>
            </w:tcPrChange>
          </w:tcPr>
          <w:p w14:paraId="0214138A" w14:textId="4D3636BE" w:rsidR="00E55BFD" w:rsidDel="009042BC" w:rsidRDefault="00E55BFD" w:rsidP="00E55BFD">
            <w:pPr>
              <w:pStyle w:val="TAC"/>
              <w:rPr>
                <w:del w:id="8102" w:author="Petri J. Vasenkari (Nokia)" w:date="2023-10-23T12:07:00Z"/>
                <w:lang w:eastAsia="ja-JP"/>
              </w:rPr>
            </w:pPr>
          </w:p>
        </w:tc>
        <w:tc>
          <w:tcPr>
            <w:tcW w:w="2857" w:type="dxa"/>
            <w:tcBorders>
              <w:top w:val="single" w:sz="4" w:space="0" w:color="auto"/>
              <w:left w:val="nil"/>
              <w:right w:val="single" w:sz="4" w:space="0" w:color="auto"/>
            </w:tcBorders>
            <w:tcPrChange w:id="8103" w:author="Petri J. Vasenkari (Nokia)" w:date="2023-10-23T12:07:00Z">
              <w:tcPr>
                <w:tcW w:w="2857" w:type="dxa"/>
                <w:gridSpan w:val="2"/>
                <w:tcBorders>
                  <w:top w:val="single" w:sz="4" w:space="0" w:color="auto"/>
                  <w:left w:val="nil"/>
                  <w:bottom w:val="single" w:sz="4" w:space="0" w:color="auto"/>
                  <w:right w:val="single" w:sz="4" w:space="0" w:color="auto"/>
                </w:tcBorders>
              </w:tcPr>
            </w:tcPrChange>
          </w:tcPr>
          <w:p w14:paraId="573E58B8" w14:textId="33DEF2F6" w:rsidR="00E55BFD" w:rsidDel="009042BC" w:rsidRDefault="00E55BFD" w:rsidP="00E55BFD">
            <w:pPr>
              <w:pStyle w:val="TAL"/>
              <w:rPr>
                <w:del w:id="8104" w:author="Petri J. Vasenkari (Nokia)" w:date="2023-10-23T12:07:00Z"/>
                <w:lang w:eastAsia="ja-JP"/>
              </w:rPr>
            </w:pPr>
          </w:p>
        </w:tc>
        <w:tc>
          <w:tcPr>
            <w:tcW w:w="1093" w:type="dxa"/>
            <w:tcBorders>
              <w:top w:val="single" w:sz="4" w:space="0" w:color="auto"/>
              <w:left w:val="nil"/>
              <w:right w:val="single" w:sz="4" w:space="0" w:color="auto"/>
            </w:tcBorders>
            <w:tcPrChange w:id="8105" w:author="Petri J. Vasenkari (Nokia)" w:date="2023-10-23T12:07:00Z">
              <w:tcPr>
                <w:tcW w:w="1093" w:type="dxa"/>
                <w:gridSpan w:val="2"/>
                <w:tcBorders>
                  <w:top w:val="single" w:sz="4" w:space="0" w:color="auto"/>
                  <w:left w:val="nil"/>
                  <w:bottom w:val="single" w:sz="4" w:space="0" w:color="auto"/>
                  <w:right w:val="single" w:sz="4" w:space="0" w:color="auto"/>
                </w:tcBorders>
              </w:tcPr>
            </w:tcPrChange>
          </w:tcPr>
          <w:p w14:paraId="0DDE5E8B" w14:textId="0B1B9C57" w:rsidR="00E55BFD" w:rsidDel="009042BC" w:rsidRDefault="00E55BFD" w:rsidP="00E55BFD">
            <w:pPr>
              <w:pStyle w:val="TAC"/>
              <w:rPr>
                <w:del w:id="8106" w:author="Petri J. Vasenkari (Nokia)" w:date="2023-10-23T12:07:00Z"/>
              </w:rPr>
            </w:pPr>
          </w:p>
        </w:tc>
        <w:tc>
          <w:tcPr>
            <w:tcW w:w="425" w:type="dxa"/>
            <w:tcBorders>
              <w:top w:val="single" w:sz="4" w:space="0" w:color="auto"/>
              <w:left w:val="nil"/>
              <w:right w:val="single" w:sz="4" w:space="0" w:color="auto"/>
            </w:tcBorders>
            <w:tcPrChange w:id="8107" w:author="Petri J. Vasenkari (Nokia)" w:date="2023-10-23T12:07:00Z">
              <w:tcPr>
                <w:tcW w:w="425" w:type="dxa"/>
                <w:gridSpan w:val="2"/>
                <w:tcBorders>
                  <w:top w:val="single" w:sz="4" w:space="0" w:color="auto"/>
                  <w:left w:val="nil"/>
                  <w:bottom w:val="single" w:sz="4" w:space="0" w:color="auto"/>
                  <w:right w:val="single" w:sz="4" w:space="0" w:color="auto"/>
                </w:tcBorders>
              </w:tcPr>
            </w:tcPrChange>
          </w:tcPr>
          <w:p w14:paraId="26DDC0DB" w14:textId="3D496855" w:rsidR="00E55BFD" w:rsidDel="009042BC" w:rsidRDefault="00E55BFD" w:rsidP="00E55BFD">
            <w:pPr>
              <w:pStyle w:val="TAC"/>
              <w:rPr>
                <w:del w:id="8108" w:author="Petri J. Vasenkari (Nokia)" w:date="2023-10-23T12:07:00Z"/>
              </w:rPr>
            </w:pPr>
          </w:p>
        </w:tc>
        <w:tc>
          <w:tcPr>
            <w:tcW w:w="851" w:type="dxa"/>
            <w:tcBorders>
              <w:top w:val="single" w:sz="4" w:space="0" w:color="auto"/>
              <w:left w:val="nil"/>
              <w:right w:val="single" w:sz="4" w:space="0" w:color="auto"/>
            </w:tcBorders>
            <w:tcPrChange w:id="8109" w:author="Petri J. Vasenkari (Nokia)" w:date="2023-10-23T12:07:00Z">
              <w:tcPr>
                <w:tcW w:w="851" w:type="dxa"/>
                <w:gridSpan w:val="2"/>
                <w:tcBorders>
                  <w:top w:val="single" w:sz="4" w:space="0" w:color="auto"/>
                  <w:left w:val="nil"/>
                  <w:bottom w:val="single" w:sz="4" w:space="0" w:color="auto"/>
                  <w:right w:val="single" w:sz="4" w:space="0" w:color="auto"/>
                </w:tcBorders>
              </w:tcPr>
            </w:tcPrChange>
          </w:tcPr>
          <w:p w14:paraId="243C5A8A" w14:textId="44345D98" w:rsidR="00E55BFD" w:rsidDel="009042BC" w:rsidRDefault="00E55BFD" w:rsidP="00E55BFD">
            <w:pPr>
              <w:pStyle w:val="TAC"/>
              <w:rPr>
                <w:del w:id="8110" w:author="Petri J. Vasenkari (Nokia)" w:date="2023-10-23T12:07:00Z"/>
              </w:rPr>
            </w:pPr>
          </w:p>
        </w:tc>
        <w:tc>
          <w:tcPr>
            <w:tcW w:w="1276" w:type="dxa"/>
            <w:tcBorders>
              <w:top w:val="single" w:sz="4" w:space="0" w:color="auto"/>
              <w:left w:val="nil"/>
              <w:right w:val="single" w:sz="4" w:space="0" w:color="auto"/>
            </w:tcBorders>
            <w:tcPrChange w:id="8111" w:author="Petri J. Vasenkari (Nokia)" w:date="2023-10-23T12:07:00Z">
              <w:tcPr>
                <w:tcW w:w="1276" w:type="dxa"/>
                <w:gridSpan w:val="2"/>
                <w:tcBorders>
                  <w:top w:val="single" w:sz="4" w:space="0" w:color="auto"/>
                  <w:left w:val="nil"/>
                  <w:bottom w:val="single" w:sz="4" w:space="0" w:color="auto"/>
                  <w:right w:val="single" w:sz="4" w:space="0" w:color="auto"/>
                </w:tcBorders>
              </w:tcPr>
            </w:tcPrChange>
          </w:tcPr>
          <w:p w14:paraId="3A6A36D3" w14:textId="27F76C75" w:rsidR="00E55BFD" w:rsidDel="009042BC" w:rsidRDefault="00E55BFD" w:rsidP="00E55BFD">
            <w:pPr>
              <w:pStyle w:val="TAC"/>
              <w:rPr>
                <w:del w:id="8112" w:author="Petri J. Vasenkari (Nokia)" w:date="2023-10-23T12:07:00Z"/>
                <w:lang w:eastAsia="ja-JP"/>
              </w:rPr>
            </w:pPr>
          </w:p>
        </w:tc>
        <w:tc>
          <w:tcPr>
            <w:tcW w:w="996" w:type="dxa"/>
            <w:tcBorders>
              <w:top w:val="single" w:sz="4" w:space="0" w:color="auto"/>
              <w:left w:val="nil"/>
              <w:right w:val="single" w:sz="4" w:space="0" w:color="auto"/>
            </w:tcBorders>
            <w:noWrap/>
            <w:tcPrChange w:id="8113" w:author="Petri J. Vasenkari (Nokia)" w:date="2023-10-23T12:07:00Z">
              <w:tcPr>
                <w:tcW w:w="996" w:type="dxa"/>
                <w:gridSpan w:val="2"/>
                <w:tcBorders>
                  <w:top w:val="single" w:sz="4" w:space="0" w:color="auto"/>
                  <w:left w:val="nil"/>
                  <w:bottom w:val="single" w:sz="4" w:space="0" w:color="auto"/>
                  <w:right w:val="single" w:sz="4" w:space="0" w:color="auto"/>
                </w:tcBorders>
                <w:noWrap/>
              </w:tcPr>
            </w:tcPrChange>
          </w:tcPr>
          <w:p w14:paraId="17C61C90" w14:textId="5A088EFB" w:rsidR="00E55BFD" w:rsidDel="009042BC" w:rsidRDefault="00E55BFD" w:rsidP="00E55BFD">
            <w:pPr>
              <w:pStyle w:val="TAC"/>
              <w:rPr>
                <w:del w:id="8114" w:author="Petri J. Vasenkari (Nokia)" w:date="2023-10-23T12:07:00Z"/>
                <w:lang w:eastAsia="ja-JP"/>
              </w:rPr>
            </w:pPr>
          </w:p>
        </w:tc>
        <w:tc>
          <w:tcPr>
            <w:tcW w:w="1272" w:type="dxa"/>
            <w:tcBorders>
              <w:top w:val="single" w:sz="4" w:space="0" w:color="auto"/>
              <w:left w:val="nil"/>
              <w:right w:val="single" w:sz="4" w:space="0" w:color="auto"/>
            </w:tcBorders>
            <w:noWrap/>
            <w:tcPrChange w:id="8115" w:author="Petri J. Vasenkari (Nokia)" w:date="2023-10-23T12:07:00Z">
              <w:tcPr>
                <w:tcW w:w="1272" w:type="dxa"/>
                <w:gridSpan w:val="2"/>
                <w:tcBorders>
                  <w:top w:val="single" w:sz="4" w:space="0" w:color="auto"/>
                  <w:left w:val="nil"/>
                  <w:bottom w:val="single" w:sz="4" w:space="0" w:color="auto"/>
                  <w:right w:val="single" w:sz="4" w:space="0" w:color="auto"/>
                </w:tcBorders>
                <w:noWrap/>
              </w:tcPr>
            </w:tcPrChange>
          </w:tcPr>
          <w:p w14:paraId="264286F9" w14:textId="15622228" w:rsidR="00E55BFD" w:rsidDel="009042BC" w:rsidRDefault="00E55BFD" w:rsidP="00E55BFD">
            <w:pPr>
              <w:pStyle w:val="TAC"/>
              <w:rPr>
                <w:del w:id="8116" w:author="Petri J. Vasenkari (Nokia)" w:date="2023-10-23T12:07:00Z"/>
                <w:lang w:eastAsia="ja-JP"/>
              </w:rPr>
            </w:pPr>
          </w:p>
        </w:tc>
      </w:tr>
      <w:tr w:rsidR="00E55BFD" w14:paraId="08427B14" w14:textId="77777777" w:rsidTr="00172100">
        <w:tblPrEx>
          <w:tblW w:w="10933" w:type="dxa"/>
          <w:jc w:val="center"/>
          <w:tblLayout w:type="fixed"/>
          <w:tblPrExChange w:id="8117" w:author="Petri J. Vasenkari (Nokia)" w:date="2023-10-23T12:07:00Z">
            <w:tblPrEx>
              <w:tblW w:w="10933" w:type="dxa"/>
              <w:jc w:val="center"/>
              <w:tblLayout w:type="fixed"/>
            </w:tblPrEx>
          </w:tblPrExChange>
        </w:tblPrEx>
        <w:trPr>
          <w:trHeight w:val="187"/>
          <w:jc w:val="center"/>
          <w:trPrChange w:id="8118" w:author="Petri J. Vasenkari (Nokia)" w:date="2023-10-23T12:07:00Z">
            <w:trPr>
              <w:gridAfter w:val="0"/>
              <w:trHeight w:val="187"/>
              <w:jc w:val="center"/>
            </w:trPr>
          </w:trPrChange>
        </w:trPr>
        <w:tc>
          <w:tcPr>
            <w:tcW w:w="2163" w:type="dxa"/>
            <w:tcBorders>
              <w:bottom w:val="nil"/>
              <w:right w:val="single" w:sz="4" w:space="0" w:color="auto"/>
            </w:tcBorders>
            <w:hideMark/>
            <w:tcPrChange w:id="8119" w:author="Petri J. Vasenkari (Nokia)" w:date="2023-10-23T12:07:00Z">
              <w:tcPr>
                <w:tcW w:w="2163" w:type="dxa"/>
                <w:gridSpan w:val="2"/>
                <w:tcBorders>
                  <w:top w:val="single" w:sz="4" w:space="0" w:color="auto"/>
                  <w:left w:val="single" w:sz="4" w:space="0" w:color="auto"/>
                  <w:bottom w:val="nil"/>
                  <w:right w:val="single" w:sz="4" w:space="0" w:color="auto"/>
                </w:tcBorders>
                <w:hideMark/>
              </w:tcPr>
            </w:tcPrChange>
          </w:tcPr>
          <w:p w14:paraId="0B9D7C7D" w14:textId="77777777" w:rsidR="00E55BFD" w:rsidRDefault="00E55BFD" w:rsidP="00E55BFD">
            <w:pPr>
              <w:pStyle w:val="TAC"/>
              <w:rPr>
                <w:lang w:eastAsia="ja-JP"/>
              </w:rPr>
            </w:pPr>
            <w:r>
              <w:rPr>
                <w:lang w:eastAsia="ja-JP"/>
              </w:rPr>
              <w:t>DC_42_n77</w:t>
            </w:r>
          </w:p>
        </w:tc>
        <w:tc>
          <w:tcPr>
            <w:tcW w:w="8770" w:type="dxa"/>
            <w:gridSpan w:val="7"/>
            <w:tcBorders>
              <w:left w:val="nil"/>
              <w:bottom w:val="nil"/>
            </w:tcBorders>
            <w:hideMark/>
            <w:tcPrChange w:id="8120" w:author="Petri J. Vasenkari (Nokia)" w:date="2023-10-23T12:07:00Z">
              <w:tcPr>
                <w:tcW w:w="8770" w:type="dxa"/>
                <w:gridSpan w:val="14"/>
                <w:tcBorders>
                  <w:top w:val="single" w:sz="4" w:space="0" w:color="auto"/>
                  <w:left w:val="nil"/>
                  <w:bottom w:val="nil"/>
                  <w:right w:val="single" w:sz="4" w:space="0" w:color="auto"/>
                </w:tcBorders>
                <w:hideMark/>
              </w:tcPr>
            </w:tcPrChange>
          </w:tcPr>
          <w:p w14:paraId="33BD8274" w14:textId="77777777" w:rsidR="00E55BFD" w:rsidRDefault="00E55BFD" w:rsidP="00E55BFD">
            <w:pPr>
              <w:pStyle w:val="TAC"/>
              <w:rPr>
                <w:lang w:eastAsia="ja-JP"/>
              </w:rPr>
            </w:pPr>
            <w:r>
              <w:rPr>
                <w:lang w:eastAsia="ja-JP"/>
              </w:rPr>
              <w:t>N/A</w:t>
            </w:r>
          </w:p>
        </w:tc>
      </w:tr>
      <w:tr w:rsidR="00E55BFD" w14:paraId="4DCBEF5D" w14:textId="77777777" w:rsidTr="00AA314C">
        <w:trPr>
          <w:trHeight w:val="187"/>
          <w:jc w:val="center"/>
        </w:trPr>
        <w:tc>
          <w:tcPr>
            <w:tcW w:w="2163" w:type="dxa"/>
            <w:tcBorders>
              <w:top w:val="single" w:sz="4" w:space="0" w:color="auto"/>
              <w:left w:val="single" w:sz="4" w:space="0" w:color="auto"/>
              <w:bottom w:val="nil"/>
              <w:right w:val="single" w:sz="4" w:space="0" w:color="auto"/>
            </w:tcBorders>
            <w:hideMark/>
          </w:tcPr>
          <w:p w14:paraId="7978670F" w14:textId="77777777" w:rsidR="00E55BFD" w:rsidRDefault="00E55BFD" w:rsidP="00E55BFD">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1B169E84" w14:textId="77777777" w:rsidR="00E55BFD" w:rsidRDefault="00E55BFD" w:rsidP="00E55BFD">
            <w:pPr>
              <w:pStyle w:val="TAC"/>
              <w:rPr>
                <w:lang w:eastAsia="ja-JP"/>
              </w:rPr>
            </w:pPr>
            <w:r>
              <w:rPr>
                <w:lang w:eastAsia="ja-JP"/>
              </w:rPr>
              <w:t>N/A</w:t>
            </w:r>
          </w:p>
        </w:tc>
      </w:tr>
      <w:tr w:rsidR="00E55BFD" w14:paraId="7E62D876" w14:textId="77777777" w:rsidTr="009403A9">
        <w:tblPrEx>
          <w:tblW w:w="10933" w:type="dxa"/>
          <w:jc w:val="center"/>
          <w:tblLayout w:type="fixed"/>
          <w:tblPrExChange w:id="8121" w:author="Petri J. Vasenkari (Nokia)" w:date="2023-10-23T11:43:00Z">
            <w:tblPrEx>
              <w:tblW w:w="10933" w:type="dxa"/>
              <w:jc w:val="center"/>
              <w:tblLayout w:type="fixed"/>
            </w:tblPrEx>
          </w:tblPrExChange>
        </w:tblPrEx>
        <w:trPr>
          <w:trHeight w:val="187"/>
          <w:jc w:val="center"/>
          <w:trPrChange w:id="8122" w:author="Petri J. Vasenkari (Nokia)" w:date="2023-10-23T11:43: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123" w:author="Petri J. Vasenkari (Nokia)" w:date="2023-10-23T11:43:00Z">
              <w:tcPr>
                <w:tcW w:w="2163" w:type="dxa"/>
                <w:gridSpan w:val="2"/>
                <w:tcBorders>
                  <w:top w:val="single" w:sz="4" w:space="0" w:color="auto"/>
                  <w:left w:val="single" w:sz="4" w:space="0" w:color="auto"/>
                  <w:bottom w:val="nil"/>
                  <w:right w:val="single" w:sz="4" w:space="0" w:color="auto"/>
                </w:tcBorders>
                <w:hideMark/>
              </w:tcPr>
            </w:tcPrChange>
          </w:tcPr>
          <w:p w14:paraId="23AAB295" w14:textId="77777777" w:rsidR="00E55BFD" w:rsidRDefault="00E55BFD" w:rsidP="00E55BFD">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Change w:id="8124" w:author="Petri J. Vasenkari (Nokia)" w:date="2023-10-23T11:43:00Z">
              <w:tcPr>
                <w:tcW w:w="8770" w:type="dxa"/>
                <w:gridSpan w:val="14"/>
                <w:tcBorders>
                  <w:top w:val="single" w:sz="4" w:space="0" w:color="auto"/>
                  <w:left w:val="nil"/>
                  <w:bottom w:val="nil"/>
                  <w:right w:val="single" w:sz="4" w:space="0" w:color="auto"/>
                </w:tcBorders>
                <w:hideMark/>
              </w:tcPr>
            </w:tcPrChange>
          </w:tcPr>
          <w:p w14:paraId="6691B1E7" w14:textId="77777777" w:rsidR="00E55BFD" w:rsidRDefault="00E55BFD" w:rsidP="00E55BFD">
            <w:pPr>
              <w:pStyle w:val="TAC"/>
              <w:rPr>
                <w:lang w:eastAsia="ja-JP"/>
              </w:rPr>
            </w:pPr>
            <w:r>
              <w:rPr>
                <w:lang w:eastAsia="ja-JP"/>
              </w:rPr>
              <w:t>N/A</w:t>
            </w:r>
          </w:p>
        </w:tc>
      </w:tr>
      <w:tr w:rsidR="00E55BFD" w14:paraId="6978F5C3" w14:textId="77777777" w:rsidTr="009403A9">
        <w:tblPrEx>
          <w:tblW w:w="10933" w:type="dxa"/>
          <w:jc w:val="center"/>
          <w:tblLayout w:type="fixed"/>
          <w:tblPrExChange w:id="8125" w:author="Petri J. Vasenkari (Nokia)" w:date="2023-10-23T11:43:00Z">
            <w:tblPrEx>
              <w:tblW w:w="10933" w:type="dxa"/>
              <w:jc w:val="center"/>
              <w:tblLayout w:type="fixed"/>
            </w:tblPrEx>
          </w:tblPrExChange>
        </w:tblPrEx>
        <w:trPr>
          <w:trHeight w:val="187"/>
          <w:jc w:val="center"/>
          <w:trPrChange w:id="8126" w:author="Petri J. Vasenkari (Nokia)" w:date="2023-10-23T11:43: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hideMark/>
            <w:tcPrChange w:id="8127" w:author="Petri J. Vasenkari (Nokia)" w:date="2023-10-23T11:43:00Z">
              <w:tcPr>
                <w:tcW w:w="2163" w:type="dxa"/>
                <w:gridSpan w:val="2"/>
                <w:tcBorders>
                  <w:top w:val="single" w:sz="4" w:space="0" w:color="auto"/>
                  <w:left w:val="single" w:sz="4" w:space="0" w:color="auto"/>
                  <w:bottom w:val="nil"/>
                  <w:right w:val="single" w:sz="4" w:space="0" w:color="auto"/>
                </w:tcBorders>
                <w:hideMark/>
              </w:tcPr>
            </w:tcPrChange>
          </w:tcPr>
          <w:p w14:paraId="31171623" w14:textId="77777777" w:rsidR="00E55BFD" w:rsidRDefault="00E55BFD" w:rsidP="00E55BFD">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tcPrChange w:id="8128" w:author="Petri J. Vasenkari (Nokia)" w:date="2023-10-23T11:43:00Z">
              <w:tcPr>
                <w:tcW w:w="2857" w:type="dxa"/>
                <w:gridSpan w:val="2"/>
                <w:tcBorders>
                  <w:top w:val="single" w:sz="4" w:space="0" w:color="auto"/>
                  <w:left w:val="nil"/>
                  <w:bottom w:val="single" w:sz="4" w:space="0" w:color="auto"/>
                  <w:right w:val="single" w:sz="4" w:space="0" w:color="auto"/>
                </w:tcBorders>
              </w:tcPr>
            </w:tcPrChange>
          </w:tcPr>
          <w:p w14:paraId="5DB90C83" w14:textId="374B5AB6" w:rsidR="00E55BFD" w:rsidRDefault="00E55BFD" w:rsidP="00E55BFD">
            <w:pPr>
              <w:pStyle w:val="TAL"/>
              <w:rPr>
                <w:rFonts w:cs="Arial"/>
              </w:rPr>
            </w:pPr>
            <w:ins w:id="8129" w:author="Petri J. Vasenkari (Nokia)" w:date="2023-10-23T11:43:00Z">
              <w:r>
                <w:rPr>
                  <w:rFonts w:cs="Arial"/>
                  <w:lang w:eastAsia="ja-JP"/>
                </w:rPr>
                <w:t>Frequency range</w:t>
              </w:r>
            </w:ins>
          </w:p>
        </w:tc>
        <w:tc>
          <w:tcPr>
            <w:tcW w:w="1093" w:type="dxa"/>
            <w:tcBorders>
              <w:top w:val="single" w:sz="4" w:space="0" w:color="auto"/>
              <w:left w:val="nil"/>
              <w:bottom w:val="single" w:sz="4" w:space="0" w:color="auto"/>
              <w:right w:val="single" w:sz="4" w:space="0" w:color="auto"/>
            </w:tcBorders>
            <w:tcPrChange w:id="8130" w:author="Petri J. Vasenkari (Nokia)" w:date="2023-10-23T11:43:00Z">
              <w:tcPr>
                <w:tcW w:w="1093" w:type="dxa"/>
                <w:gridSpan w:val="2"/>
                <w:tcBorders>
                  <w:top w:val="single" w:sz="4" w:space="0" w:color="auto"/>
                  <w:left w:val="nil"/>
                  <w:bottom w:val="single" w:sz="4" w:space="0" w:color="auto"/>
                  <w:right w:val="single" w:sz="4" w:space="0" w:color="auto"/>
                </w:tcBorders>
              </w:tcPr>
            </w:tcPrChange>
          </w:tcPr>
          <w:p w14:paraId="1F21E897" w14:textId="60E3C298" w:rsidR="00E55BFD" w:rsidRDefault="00E55BFD" w:rsidP="00E55BFD">
            <w:pPr>
              <w:pStyle w:val="TAC"/>
            </w:pPr>
            <w:ins w:id="8131" w:author="Petri J. Vasenkari (Nokia)" w:date="2023-10-23T11:43:00Z">
              <w:r>
                <w:rPr>
                  <w:lang w:eastAsia="ja-JP"/>
                </w:rPr>
                <w:t>1884.5</w:t>
              </w:r>
            </w:ins>
          </w:p>
        </w:tc>
        <w:tc>
          <w:tcPr>
            <w:tcW w:w="425" w:type="dxa"/>
            <w:tcBorders>
              <w:top w:val="single" w:sz="4" w:space="0" w:color="auto"/>
              <w:left w:val="nil"/>
              <w:bottom w:val="single" w:sz="4" w:space="0" w:color="auto"/>
              <w:right w:val="single" w:sz="4" w:space="0" w:color="auto"/>
            </w:tcBorders>
            <w:tcPrChange w:id="8132" w:author="Petri J. Vasenkari (Nokia)" w:date="2023-10-23T11:43:00Z">
              <w:tcPr>
                <w:tcW w:w="425" w:type="dxa"/>
                <w:gridSpan w:val="2"/>
                <w:tcBorders>
                  <w:top w:val="single" w:sz="4" w:space="0" w:color="auto"/>
                  <w:left w:val="nil"/>
                  <w:bottom w:val="single" w:sz="4" w:space="0" w:color="auto"/>
                  <w:right w:val="single" w:sz="4" w:space="0" w:color="auto"/>
                </w:tcBorders>
              </w:tcPr>
            </w:tcPrChange>
          </w:tcPr>
          <w:p w14:paraId="72E4AB04" w14:textId="1CAD3031" w:rsidR="00E55BFD" w:rsidRDefault="00E55BFD" w:rsidP="00E55BFD">
            <w:pPr>
              <w:pStyle w:val="TAC"/>
            </w:pPr>
            <w:ins w:id="8133" w:author="Petri J. Vasenkari (Nokia)" w:date="2023-10-23T11:43:00Z">
              <w:r>
                <w:rPr>
                  <w:lang w:eastAsia="ja-JP"/>
                </w:rPr>
                <w:t>-</w:t>
              </w:r>
            </w:ins>
          </w:p>
        </w:tc>
        <w:tc>
          <w:tcPr>
            <w:tcW w:w="851" w:type="dxa"/>
            <w:tcBorders>
              <w:top w:val="single" w:sz="4" w:space="0" w:color="auto"/>
              <w:left w:val="nil"/>
              <w:bottom w:val="single" w:sz="4" w:space="0" w:color="auto"/>
              <w:right w:val="single" w:sz="4" w:space="0" w:color="auto"/>
            </w:tcBorders>
            <w:tcPrChange w:id="8134" w:author="Petri J. Vasenkari (Nokia)" w:date="2023-10-23T11:43:00Z">
              <w:tcPr>
                <w:tcW w:w="851" w:type="dxa"/>
                <w:gridSpan w:val="2"/>
                <w:tcBorders>
                  <w:top w:val="single" w:sz="4" w:space="0" w:color="auto"/>
                  <w:left w:val="nil"/>
                  <w:bottom w:val="single" w:sz="4" w:space="0" w:color="auto"/>
                  <w:right w:val="single" w:sz="4" w:space="0" w:color="auto"/>
                </w:tcBorders>
              </w:tcPr>
            </w:tcPrChange>
          </w:tcPr>
          <w:p w14:paraId="4981A134" w14:textId="3B1E7BA7" w:rsidR="00E55BFD" w:rsidRDefault="00E55BFD" w:rsidP="00E55BFD">
            <w:pPr>
              <w:pStyle w:val="TAC"/>
            </w:pPr>
            <w:ins w:id="8135" w:author="Petri J. Vasenkari (Nokia)" w:date="2023-10-23T11:43:00Z">
              <w:r>
                <w:rPr>
                  <w:lang w:eastAsia="ja-JP"/>
                </w:rPr>
                <w:t>1915.7</w:t>
              </w:r>
            </w:ins>
          </w:p>
        </w:tc>
        <w:tc>
          <w:tcPr>
            <w:tcW w:w="1276" w:type="dxa"/>
            <w:tcBorders>
              <w:top w:val="single" w:sz="4" w:space="0" w:color="auto"/>
              <w:left w:val="nil"/>
              <w:bottom w:val="single" w:sz="4" w:space="0" w:color="auto"/>
              <w:right w:val="single" w:sz="4" w:space="0" w:color="auto"/>
            </w:tcBorders>
            <w:tcPrChange w:id="8136" w:author="Petri J. Vasenkari (Nokia)" w:date="2023-10-23T11:43:00Z">
              <w:tcPr>
                <w:tcW w:w="1276" w:type="dxa"/>
                <w:gridSpan w:val="2"/>
                <w:tcBorders>
                  <w:top w:val="single" w:sz="4" w:space="0" w:color="auto"/>
                  <w:left w:val="nil"/>
                  <w:bottom w:val="single" w:sz="4" w:space="0" w:color="auto"/>
                  <w:right w:val="single" w:sz="4" w:space="0" w:color="auto"/>
                </w:tcBorders>
              </w:tcPr>
            </w:tcPrChange>
          </w:tcPr>
          <w:p w14:paraId="0D121F56" w14:textId="1B7A83D2" w:rsidR="00E55BFD" w:rsidRDefault="00E55BFD" w:rsidP="00E55BFD">
            <w:pPr>
              <w:pStyle w:val="TAC"/>
            </w:pPr>
            <w:ins w:id="8137" w:author="Petri J. Vasenkari (Nokia)" w:date="2023-10-23T11:43:00Z">
              <w:r>
                <w:rPr>
                  <w:lang w:eastAsia="ja-JP"/>
                </w:rPr>
                <w:t>-41</w:t>
              </w:r>
            </w:ins>
          </w:p>
        </w:tc>
        <w:tc>
          <w:tcPr>
            <w:tcW w:w="996" w:type="dxa"/>
            <w:tcBorders>
              <w:top w:val="single" w:sz="4" w:space="0" w:color="auto"/>
              <w:left w:val="nil"/>
              <w:bottom w:val="single" w:sz="4" w:space="0" w:color="auto"/>
              <w:right w:val="single" w:sz="4" w:space="0" w:color="auto"/>
            </w:tcBorders>
            <w:noWrap/>
            <w:tcPrChange w:id="8138" w:author="Petri J. Vasenkari (Nokia)" w:date="2023-10-23T11:43:00Z">
              <w:tcPr>
                <w:tcW w:w="996" w:type="dxa"/>
                <w:gridSpan w:val="2"/>
                <w:tcBorders>
                  <w:top w:val="single" w:sz="4" w:space="0" w:color="auto"/>
                  <w:left w:val="nil"/>
                  <w:bottom w:val="single" w:sz="4" w:space="0" w:color="auto"/>
                  <w:right w:val="single" w:sz="4" w:space="0" w:color="auto"/>
                </w:tcBorders>
                <w:noWrap/>
              </w:tcPr>
            </w:tcPrChange>
          </w:tcPr>
          <w:p w14:paraId="0B48D8BF" w14:textId="461FD413" w:rsidR="00E55BFD" w:rsidRDefault="00E55BFD" w:rsidP="00E55BFD">
            <w:pPr>
              <w:pStyle w:val="TAC"/>
            </w:pPr>
            <w:ins w:id="8139" w:author="Petri J. Vasenkari (Nokia)" w:date="2023-10-23T11:43:00Z">
              <w:r>
                <w:rPr>
                  <w:lang w:eastAsia="ja-JP"/>
                </w:rPr>
                <w:t>0.3</w:t>
              </w:r>
            </w:ins>
          </w:p>
        </w:tc>
        <w:tc>
          <w:tcPr>
            <w:tcW w:w="1272" w:type="dxa"/>
            <w:tcBorders>
              <w:top w:val="single" w:sz="4" w:space="0" w:color="auto"/>
              <w:left w:val="nil"/>
              <w:bottom w:val="single" w:sz="4" w:space="0" w:color="auto"/>
              <w:right w:val="single" w:sz="4" w:space="0" w:color="auto"/>
            </w:tcBorders>
            <w:noWrap/>
            <w:tcPrChange w:id="8140" w:author="Petri J. Vasenkari (Nokia)" w:date="2023-10-23T11:43:00Z">
              <w:tcPr>
                <w:tcW w:w="1272" w:type="dxa"/>
                <w:gridSpan w:val="2"/>
                <w:tcBorders>
                  <w:top w:val="single" w:sz="4" w:space="0" w:color="auto"/>
                  <w:left w:val="nil"/>
                  <w:bottom w:val="single" w:sz="4" w:space="0" w:color="auto"/>
                  <w:right w:val="single" w:sz="4" w:space="0" w:color="auto"/>
                </w:tcBorders>
                <w:noWrap/>
              </w:tcPr>
            </w:tcPrChange>
          </w:tcPr>
          <w:p w14:paraId="04AFDB33" w14:textId="4E17AD00" w:rsidR="00E55BFD" w:rsidRDefault="00E55BFD" w:rsidP="00E55BFD">
            <w:pPr>
              <w:pStyle w:val="TAC"/>
              <w:rPr>
                <w:lang w:eastAsia="ja-JP"/>
              </w:rPr>
            </w:pPr>
            <w:ins w:id="8141" w:author="Petri J. Vasenkari (Nokia)" w:date="2023-10-23T11:43:00Z">
              <w:r>
                <w:rPr>
                  <w:lang w:eastAsia="ja-JP"/>
                </w:rPr>
                <w:t>3</w:t>
              </w:r>
            </w:ins>
          </w:p>
        </w:tc>
      </w:tr>
      <w:tr w:rsidR="00E55BFD" w:rsidDel="009403A9" w14:paraId="798B6205" w14:textId="5FAEF25F" w:rsidTr="009403A9">
        <w:tblPrEx>
          <w:tblW w:w="10933" w:type="dxa"/>
          <w:jc w:val="center"/>
          <w:tblLayout w:type="fixed"/>
          <w:tblPrExChange w:id="8142" w:author="Petri J. Vasenkari (Nokia)" w:date="2023-10-23T11:43:00Z">
            <w:tblPrEx>
              <w:tblW w:w="10933" w:type="dxa"/>
              <w:jc w:val="center"/>
              <w:tblLayout w:type="fixed"/>
            </w:tblPrEx>
          </w:tblPrExChange>
        </w:tblPrEx>
        <w:trPr>
          <w:trHeight w:val="187"/>
          <w:jc w:val="center"/>
          <w:del w:id="8143" w:author="Petri J. Vasenkari (Nokia)" w:date="2023-10-23T11:43:00Z"/>
          <w:trPrChange w:id="8144" w:author="Petri J. Vasenkari (Nokia)" w:date="2023-10-23T11:4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145" w:author="Petri J. Vasenkari (Nokia)" w:date="2023-10-23T11:43:00Z">
              <w:tcPr>
                <w:tcW w:w="2163" w:type="dxa"/>
                <w:gridSpan w:val="2"/>
                <w:tcBorders>
                  <w:top w:val="nil"/>
                  <w:left w:val="single" w:sz="4" w:space="0" w:color="auto"/>
                  <w:bottom w:val="nil"/>
                  <w:right w:val="single" w:sz="4" w:space="0" w:color="auto"/>
                </w:tcBorders>
              </w:tcPr>
            </w:tcPrChange>
          </w:tcPr>
          <w:p w14:paraId="6079298E" w14:textId="0CA63766" w:rsidR="00E55BFD" w:rsidDel="009403A9" w:rsidRDefault="00E55BFD" w:rsidP="00E55BFD">
            <w:pPr>
              <w:pStyle w:val="TAC"/>
              <w:rPr>
                <w:del w:id="8146" w:author="Petri J. Vasenkari (Nokia)" w:date="2023-10-23T11:43:00Z"/>
                <w:lang w:eastAsia="ja-JP"/>
              </w:rPr>
            </w:pPr>
          </w:p>
        </w:tc>
        <w:tc>
          <w:tcPr>
            <w:tcW w:w="2857" w:type="dxa"/>
            <w:tcBorders>
              <w:top w:val="single" w:sz="4" w:space="0" w:color="auto"/>
              <w:left w:val="nil"/>
              <w:bottom w:val="single" w:sz="4" w:space="0" w:color="auto"/>
              <w:right w:val="single" w:sz="4" w:space="0" w:color="auto"/>
            </w:tcBorders>
            <w:tcPrChange w:id="8147" w:author="Petri J. Vasenkari (Nokia)" w:date="2023-10-23T11:43:00Z">
              <w:tcPr>
                <w:tcW w:w="2857" w:type="dxa"/>
                <w:gridSpan w:val="2"/>
                <w:tcBorders>
                  <w:top w:val="single" w:sz="4" w:space="0" w:color="auto"/>
                  <w:left w:val="nil"/>
                  <w:bottom w:val="single" w:sz="4" w:space="0" w:color="auto"/>
                  <w:right w:val="single" w:sz="4" w:space="0" w:color="auto"/>
                </w:tcBorders>
              </w:tcPr>
            </w:tcPrChange>
          </w:tcPr>
          <w:p w14:paraId="233C261F" w14:textId="5FA7ECE4" w:rsidR="00E55BFD" w:rsidDel="009403A9" w:rsidRDefault="00E55BFD" w:rsidP="00E55BFD">
            <w:pPr>
              <w:pStyle w:val="TAL"/>
              <w:rPr>
                <w:del w:id="8148" w:author="Petri J. Vasenkari (Nokia)" w:date="2023-10-23T11:43:00Z"/>
                <w:rFonts w:cs="Arial"/>
              </w:rPr>
            </w:pPr>
          </w:p>
        </w:tc>
        <w:tc>
          <w:tcPr>
            <w:tcW w:w="1093" w:type="dxa"/>
            <w:tcBorders>
              <w:top w:val="single" w:sz="4" w:space="0" w:color="auto"/>
              <w:left w:val="nil"/>
              <w:bottom w:val="single" w:sz="4" w:space="0" w:color="auto"/>
              <w:right w:val="single" w:sz="4" w:space="0" w:color="auto"/>
            </w:tcBorders>
            <w:tcPrChange w:id="8149" w:author="Petri J. Vasenkari (Nokia)" w:date="2023-10-23T11:43:00Z">
              <w:tcPr>
                <w:tcW w:w="1093" w:type="dxa"/>
                <w:gridSpan w:val="2"/>
                <w:tcBorders>
                  <w:top w:val="single" w:sz="4" w:space="0" w:color="auto"/>
                  <w:left w:val="nil"/>
                  <w:bottom w:val="single" w:sz="4" w:space="0" w:color="auto"/>
                  <w:right w:val="single" w:sz="4" w:space="0" w:color="auto"/>
                </w:tcBorders>
              </w:tcPr>
            </w:tcPrChange>
          </w:tcPr>
          <w:p w14:paraId="558F3E90" w14:textId="4837C071" w:rsidR="00E55BFD" w:rsidDel="009403A9" w:rsidRDefault="00E55BFD" w:rsidP="00E55BFD">
            <w:pPr>
              <w:pStyle w:val="TAC"/>
              <w:rPr>
                <w:del w:id="8150" w:author="Petri J. Vasenkari (Nokia)" w:date="2023-10-23T11:43:00Z"/>
              </w:rPr>
            </w:pPr>
          </w:p>
        </w:tc>
        <w:tc>
          <w:tcPr>
            <w:tcW w:w="425" w:type="dxa"/>
            <w:tcBorders>
              <w:top w:val="single" w:sz="4" w:space="0" w:color="auto"/>
              <w:left w:val="nil"/>
              <w:bottom w:val="single" w:sz="4" w:space="0" w:color="auto"/>
              <w:right w:val="single" w:sz="4" w:space="0" w:color="auto"/>
            </w:tcBorders>
            <w:tcPrChange w:id="8151" w:author="Petri J. Vasenkari (Nokia)" w:date="2023-10-23T11:43:00Z">
              <w:tcPr>
                <w:tcW w:w="425" w:type="dxa"/>
                <w:gridSpan w:val="2"/>
                <w:tcBorders>
                  <w:top w:val="single" w:sz="4" w:space="0" w:color="auto"/>
                  <w:left w:val="nil"/>
                  <w:bottom w:val="single" w:sz="4" w:space="0" w:color="auto"/>
                  <w:right w:val="single" w:sz="4" w:space="0" w:color="auto"/>
                </w:tcBorders>
              </w:tcPr>
            </w:tcPrChange>
          </w:tcPr>
          <w:p w14:paraId="73600934" w14:textId="1DDE922F" w:rsidR="00E55BFD" w:rsidDel="009403A9" w:rsidRDefault="00E55BFD" w:rsidP="00E55BFD">
            <w:pPr>
              <w:pStyle w:val="TAC"/>
              <w:rPr>
                <w:del w:id="8152" w:author="Petri J. Vasenkari (Nokia)" w:date="2023-10-23T11:43:00Z"/>
              </w:rPr>
            </w:pPr>
          </w:p>
        </w:tc>
        <w:tc>
          <w:tcPr>
            <w:tcW w:w="851" w:type="dxa"/>
            <w:tcBorders>
              <w:top w:val="single" w:sz="4" w:space="0" w:color="auto"/>
              <w:left w:val="nil"/>
              <w:bottom w:val="single" w:sz="4" w:space="0" w:color="auto"/>
              <w:right w:val="single" w:sz="4" w:space="0" w:color="auto"/>
            </w:tcBorders>
            <w:tcPrChange w:id="8153" w:author="Petri J. Vasenkari (Nokia)" w:date="2023-10-23T11:43:00Z">
              <w:tcPr>
                <w:tcW w:w="851" w:type="dxa"/>
                <w:gridSpan w:val="2"/>
                <w:tcBorders>
                  <w:top w:val="single" w:sz="4" w:space="0" w:color="auto"/>
                  <w:left w:val="nil"/>
                  <w:bottom w:val="single" w:sz="4" w:space="0" w:color="auto"/>
                  <w:right w:val="single" w:sz="4" w:space="0" w:color="auto"/>
                </w:tcBorders>
              </w:tcPr>
            </w:tcPrChange>
          </w:tcPr>
          <w:p w14:paraId="464E0980" w14:textId="7E9AD476" w:rsidR="00E55BFD" w:rsidDel="009403A9" w:rsidRDefault="00E55BFD" w:rsidP="00E55BFD">
            <w:pPr>
              <w:pStyle w:val="TAC"/>
              <w:rPr>
                <w:del w:id="8154" w:author="Petri J. Vasenkari (Nokia)" w:date="2023-10-23T11:43:00Z"/>
              </w:rPr>
            </w:pPr>
          </w:p>
        </w:tc>
        <w:tc>
          <w:tcPr>
            <w:tcW w:w="1276" w:type="dxa"/>
            <w:tcBorders>
              <w:top w:val="single" w:sz="4" w:space="0" w:color="auto"/>
              <w:left w:val="nil"/>
              <w:bottom w:val="single" w:sz="4" w:space="0" w:color="auto"/>
              <w:right w:val="single" w:sz="4" w:space="0" w:color="auto"/>
            </w:tcBorders>
            <w:tcPrChange w:id="8155" w:author="Petri J. Vasenkari (Nokia)" w:date="2023-10-23T11:43:00Z">
              <w:tcPr>
                <w:tcW w:w="1276" w:type="dxa"/>
                <w:gridSpan w:val="2"/>
                <w:tcBorders>
                  <w:top w:val="single" w:sz="4" w:space="0" w:color="auto"/>
                  <w:left w:val="nil"/>
                  <w:bottom w:val="single" w:sz="4" w:space="0" w:color="auto"/>
                  <w:right w:val="single" w:sz="4" w:space="0" w:color="auto"/>
                </w:tcBorders>
              </w:tcPr>
            </w:tcPrChange>
          </w:tcPr>
          <w:p w14:paraId="3ACF45D9" w14:textId="14D5A656" w:rsidR="00E55BFD" w:rsidDel="009403A9" w:rsidRDefault="00E55BFD" w:rsidP="00E55BFD">
            <w:pPr>
              <w:pStyle w:val="TAC"/>
              <w:rPr>
                <w:del w:id="8156" w:author="Petri J. Vasenkari (Nokia)" w:date="2023-10-23T11:43:00Z"/>
              </w:rPr>
            </w:pPr>
          </w:p>
        </w:tc>
        <w:tc>
          <w:tcPr>
            <w:tcW w:w="996" w:type="dxa"/>
            <w:tcBorders>
              <w:top w:val="single" w:sz="4" w:space="0" w:color="auto"/>
              <w:left w:val="nil"/>
              <w:bottom w:val="single" w:sz="4" w:space="0" w:color="auto"/>
              <w:right w:val="single" w:sz="4" w:space="0" w:color="auto"/>
            </w:tcBorders>
            <w:noWrap/>
            <w:tcPrChange w:id="8157" w:author="Petri J. Vasenkari (Nokia)" w:date="2023-10-23T11:43:00Z">
              <w:tcPr>
                <w:tcW w:w="996" w:type="dxa"/>
                <w:gridSpan w:val="2"/>
                <w:tcBorders>
                  <w:top w:val="single" w:sz="4" w:space="0" w:color="auto"/>
                  <w:left w:val="nil"/>
                  <w:bottom w:val="single" w:sz="4" w:space="0" w:color="auto"/>
                  <w:right w:val="single" w:sz="4" w:space="0" w:color="auto"/>
                </w:tcBorders>
                <w:noWrap/>
              </w:tcPr>
            </w:tcPrChange>
          </w:tcPr>
          <w:p w14:paraId="3CB76136" w14:textId="635AE145" w:rsidR="00E55BFD" w:rsidDel="009403A9" w:rsidRDefault="00E55BFD" w:rsidP="00E55BFD">
            <w:pPr>
              <w:pStyle w:val="TAC"/>
              <w:rPr>
                <w:del w:id="8158" w:author="Petri J. Vasenkari (Nokia)" w:date="2023-10-23T11:43:00Z"/>
              </w:rPr>
            </w:pPr>
          </w:p>
        </w:tc>
        <w:tc>
          <w:tcPr>
            <w:tcW w:w="1272" w:type="dxa"/>
            <w:tcBorders>
              <w:top w:val="single" w:sz="4" w:space="0" w:color="auto"/>
              <w:left w:val="nil"/>
              <w:bottom w:val="single" w:sz="4" w:space="0" w:color="auto"/>
              <w:right w:val="single" w:sz="4" w:space="0" w:color="auto"/>
            </w:tcBorders>
            <w:noWrap/>
            <w:tcPrChange w:id="8159" w:author="Petri J. Vasenkari (Nokia)" w:date="2023-10-23T11:43:00Z">
              <w:tcPr>
                <w:tcW w:w="1272" w:type="dxa"/>
                <w:gridSpan w:val="2"/>
                <w:tcBorders>
                  <w:top w:val="single" w:sz="4" w:space="0" w:color="auto"/>
                  <w:left w:val="nil"/>
                  <w:bottom w:val="single" w:sz="4" w:space="0" w:color="auto"/>
                  <w:right w:val="single" w:sz="4" w:space="0" w:color="auto"/>
                </w:tcBorders>
                <w:noWrap/>
              </w:tcPr>
            </w:tcPrChange>
          </w:tcPr>
          <w:p w14:paraId="6219241D" w14:textId="3080FE77" w:rsidR="00E55BFD" w:rsidDel="009403A9" w:rsidRDefault="00E55BFD" w:rsidP="00E55BFD">
            <w:pPr>
              <w:pStyle w:val="TAC"/>
              <w:rPr>
                <w:del w:id="8160" w:author="Petri J. Vasenkari (Nokia)" w:date="2023-10-23T11:43:00Z"/>
                <w:lang w:eastAsia="ja-JP"/>
              </w:rPr>
            </w:pPr>
          </w:p>
        </w:tc>
      </w:tr>
      <w:tr w:rsidR="00E55BFD" w:rsidDel="009403A9" w14:paraId="25651CF7" w14:textId="146BED5A" w:rsidTr="009403A9">
        <w:tblPrEx>
          <w:tblW w:w="10933" w:type="dxa"/>
          <w:jc w:val="center"/>
          <w:tblLayout w:type="fixed"/>
          <w:tblPrExChange w:id="8161" w:author="Petri J. Vasenkari (Nokia)" w:date="2023-10-23T11:43:00Z">
            <w:tblPrEx>
              <w:tblW w:w="10933" w:type="dxa"/>
              <w:jc w:val="center"/>
              <w:tblLayout w:type="fixed"/>
            </w:tblPrEx>
          </w:tblPrExChange>
        </w:tblPrEx>
        <w:trPr>
          <w:trHeight w:val="187"/>
          <w:jc w:val="center"/>
          <w:del w:id="8162" w:author="Petri J. Vasenkari (Nokia)" w:date="2023-10-23T11:43:00Z"/>
          <w:trPrChange w:id="8163" w:author="Petri J. Vasenkari (Nokia)" w:date="2023-10-23T11:4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164" w:author="Petri J. Vasenkari (Nokia)" w:date="2023-10-23T11:43:00Z">
              <w:tcPr>
                <w:tcW w:w="2163" w:type="dxa"/>
                <w:gridSpan w:val="2"/>
                <w:tcBorders>
                  <w:top w:val="nil"/>
                  <w:left w:val="single" w:sz="4" w:space="0" w:color="auto"/>
                  <w:bottom w:val="single" w:sz="4" w:space="0" w:color="auto"/>
                  <w:right w:val="single" w:sz="4" w:space="0" w:color="auto"/>
                </w:tcBorders>
              </w:tcPr>
            </w:tcPrChange>
          </w:tcPr>
          <w:p w14:paraId="733C52D3" w14:textId="559509DE" w:rsidR="00E55BFD" w:rsidDel="009403A9" w:rsidRDefault="00E55BFD" w:rsidP="00E55BFD">
            <w:pPr>
              <w:pStyle w:val="TAC"/>
              <w:rPr>
                <w:del w:id="8165" w:author="Petri J. Vasenkari (Nokia)" w:date="2023-10-23T11:43:00Z"/>
                <w:lang w:eastAsia="ja-JP"/>
              </w:rPr>
            </w:pPr>
          </w:p>
        </w:tc>
        <w:tc>
          <w:tcPr>
            <w:tcW w:w="2857" w:type="dxa"/>
            <w:tcBorders>
              <w:top w:val="single" w:sz="4" w:space="0" w:color="auto"/>
              <w:left w:val="nil"/>
              <w:bottom w:val="single" w:sz="4" w:space="0" w:color="auto"/>
              <w:right w:val="single" w:sz="4" w:space="0" w:color="auto"/>
            </w:tcBorders>
            <w:tcPrChange w:id="8166" w:author="Petri J. Vasenkari (Nokia)" w:date="2023-10-23T11:43:00Z">
              <w:tcPr>
                <w:tcW w:w="2857" w:type="dxa"/>
                <w:gridSpan w:val="2"/>
                <w:tcBorders>
                  <w:top w:val="single" w:sz="4" w:space="0" w:color="auto"/>
                  <w:left w:val="nil"/>
                  <w:bottom w:val="single" w:sz="4" w:space="0" w:color="auto"/>
                  <w:right w:val="single" w:sz="4" w:space="0" w:color="auto"/>
                </w:tcBorders>
              </w:tcPr>
            </w:tcPrChange>
          </w:tcPr>
          <w:p w14:paraId="6C424FFA" w14:textId="51A85DF1" w:rsidR="00E55BFD" w:rsidDel="009403A9" w:rsidRDefault="00E55BFD" w:rsidP="00E55BFD">
            <w:pPr>
              <w:pStyle w:val="TAL"/>
              <w:rPr>
                <w:del w:id="8167" w:author="Petri J. Vasenkari (Nokia)" w:date="2023-10-23T11:43:00Z"/>
                <w:rFonts w:cs="Arial"/>
              </w:rPr>
            </w:pPr>
            <w:del w:id="8168" w:author="Petri J. Vasenkari (Nokia)" w:date="2023-10-23T11:43:00Z">
              <w:r w:rsidDel="009403A9">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169" w:author="Petri J. Vasenkari (Nokia)" w:date="2023-10-23T11:43:00Z">
              <w:tcPr>
                <w:tcW w:w="1093" w:type="dxa"/>
                <w:gridSpan w:val="2"/>
                <w:tcBorders>
                  <w:top w:val="single" w:sz="4" w:space="0" w:color="auto"/>
                  <w:left w:val="nil"/>
                  <w:bottom w:val="single" w:sz="4" w:space="0" w:color="auto"/>
                  <w:right w:val="single" w:sz="4" w:space="0" w:color="auto"/>
                </w:tcBorders>
              </w:tcPr>
            </w:tcPrChange>
          </w:tcPr>
          <w:p w14:paraId="4703163E" w14:textId="4328CDA7" w:rsidR="00E55BFD" w:rsidDel="009403A9" w:rsidRDefault="00E55BFD" w:rsidP="00E55BFD">
            <w:pPr>
              <w:pStyle w:val="TAC"/>
              <w:rPr>
                <w:del w:id="8170" w:author="Petri J. Vasenkari (Nokia)" w:date="2023-10-23T11:43:00Z"/>
              </w:rPr>
            </w:pPr>
            <w:del w:id="8171" w:author="Petri J. Vasenkari (Nokia)" w:date="2023-10-23T11:43:00Z">
              <w:r w:rsidDel="009403A9">
                <w:rPr>
                  <w:lang w:eastAsia="ja-JP"/>
                </w:rPr>
                <w:delText>1884.5</w:delText>
              </w:r>
            </w:del>
          </w:p>
        </w:tc>
        <w:tc>
          <w:tcPr>
            <w:tcW w:w="425" w:type="dxa"/>
            <w:tcBorders>
              <w:top w:val="single" w:sz="4" w:space="0" w:color="auto"/>
              <w:left w:val="nil"/>
              <w:bottom w:val="single" w:sz="4" w:space="0" w:color="auto"/>
              <w:right w:val="single" w:sz="4" w:space="0" w:color="auto"/>
            </w:tcBorders>
            <w:tcPrChange w:id="8172" w:author="Petri J. Vasenkari (Nokia)" w:date="2023-10-23T11:43:00Z">
              <w:tcPr>
                <w:tcW w:w="425" w:type="dxa"/>
                <w:gridSpan w:val="2"/>
                <w:tcBorders>
                  <w:top w:val="single" w:sz="4" w:space="0" w:color="auto"/>
                  <w:left w:val="nil"/>
                  <w:bottom w:val="single" w:sz="4" w:space="0" w:color="auto"/>
                  <w:right w:val="single" w:sz="4" w:space="0" w:color="auto"/>
                </w:tcBorders>
              </w:tcPr>
            </w:tcPrChange>
          </w:tcPr>
          <w:p w14:paraId="5C791C11" w14:textId="0F66571D" w:rsidR="00E55BFD" w:rsidDel="009403A9" w:rsidRDefault="00E55BFD" w:rsidP="00E55BFD">
            <w:pPr>
              <w:pStyle w:val="TAC"/>
              <w:rPr>
                <w:del w:id="8173" w:author="Petri J. Vasenkari (Nokia)" w:date="2023-10-23T11:43:00Z"/>
              </w:rPr>
            </w:pPr>
            <w:del w:id="8174" w:author="Petri J. Vasenkari (Nokia)" w:date="2023-10-23T11:43:00Z">
              <w:r w:rsidDel="009403A9">
                <w:rPr>
                  <w:lang w:eastAsia="ja-JP"/>
                </w:rPr>
                <w:delText>-</w:delText>
              </w:r>
            </w:del>
          </w:p>
        </w:tc>
        <w:tc>
          <w:tcPr>
            <w:tcW w:w="851" w:type="dxa"/>
            <w:tcBorders>
              <w:top w:val="single" w:sz="4" w:space="0" w:color="auto"/>
              <w:left w:val="nil"/>
              <w:bottom w:val="single" w:sz="4" w:space="0" w:color="auto"/>
              <w:right w:val="single" w:sz="4" w:space="0" w:color="auto"/>
            </w:tcBorders>
            <w:tcPrChange w:id="8175" w:author="Petri J. Vasenkari (Nokia)" w:date="2023-10-23T11:43:00Z">
              <w:tcPr>
                <w:tcW w:w="851" w:type="dxa"/>
                <w:gridSpan w:val="2"/>
                <w:tcBorders>
                  <w:top w:val="single" w:sz="4" w:space="0" w:color="auto"/>
                  <w:left w:val="nil"/>
                  <w:bottom w:val="single" w:sz="4" w:space="0" w:color="auto"/>
                  <w:right w:val="single" w:sz="4" w:space="0" w:color="auto"/>
                </w:tcBorders>
              </w:tcPr>
            </w:tcPrChange>
          </w:tcPr>
          <w:p w14:paraId="2D36A652" w14:textId="6428A609" w:rsidR="00E55BFD" w:rsidDel="009403A9" w:rsidRDefault="00E55BFD" w:rsidP="00E55BFD">
            <w:pPr>
              <w:pStyle w:val="TAC"/>
              <w:rPr>
                <w:del w:id="8176" w:author="Petri J. Vasenkari (Nokia)" w:date="2023-10-23T11:43:00Z"/>
              </w:rPr>
            </w:pPr>
            <w:del w:id="8177" w:author="Petri J. Vasenkari (Nokia)" w:date="2023-10-23T11:43:00Z">
              <w:r w:rsidDel="009403A9">
                <w:rPr>
                  <w:lang w:eastAsia="ja-JP"/>
                </w:rPr>
                <w:delText>1915.7</w:delText>
              </w:r>
            </w:del>
          </w:p>
        </w:tc>
        <w:tc>
          <w:tcPr>
            <w:tcW w:w="1276" w:type="dxa"/>
            <w:tcBorders>
              <w:top w:val="single" w:sz="4" w:space="0" w:color="auto"/>
              <w:left w:val="nil"/>
              <w:bottom w:val="single" w:sz="4" w:space="0" w:color="auto"/>
              <w:right w:val="single" w:sz="4" w:space="0" w:color="auto"/>
            </w:tcBorders>
            <w:tcPrChange w:id="8178" w:author="Petri J. Vasenkari (Nokia)" w:date="2023-10-23T11:43:00Z">
              <w:tcPr>
                <w:tcW w:w="1276" w:type="dxa"/>
                <w:gridSpan w:val="2"/>
                <w:tcBorders>
                  <w:top w:val="single" w:sz="4" w:space="0" w:color="auto"/>
                  <w:left w:val="nil"/>
                  <w:bottom w:val="single" w:sz="4" w:space="0" w:color="auto"/>
                  <w:right w:val="single" w:sz="4" w:space="0" w:color="auto"/>
                </w:tcBorders>
              </w:tcPr>
            </w:tcPrChange>
          </w:tcPr>
          <w:p w14:paraId="24977214" w14:textId="06769172" w:rsidR="00E55BFD" w:rsidDel="009403A9" w:rsidRDefault="00E55BFD" w:rsidP="00E55BFD">
            <w:pPr>
              <w:pStyle w:val="TAC"/>
              <w:rPr>
                <w:del w:id="8179" w:author="Petri J. Vasenkari (Nokia)" w:date="2023-10-23T11:43:00Z"/>
              </w:rPr>
            </w:pPr>
            <w:del w:id="8180" w:author="Petri J. Vasenkari (Nokia)" w:date="2023-10-23T11:43:00Z">
              <w:r w:rsidDel="009403A9">
                <w:rPr>
                  <w:lang w:eastAsia="ja-JP"/>
                </w:rPr>
                <w:delText>-41</w:delText>
              </w:r>
            </w:del>
          </w:p>
        </w:tc>
        <w:tc>
          <w:tcPr>
            <w:tcW w:w="996" w:type="dxa"/>
            <w:tcBorders>
              <w:top w:val="single" w:sz="4" w:space="0" w:color="auto"/>
              <w:left w:val="nil"/>
              <w:bottom w:val="single" w:sz="4" w:space="0" w:color="auto"/>
              <w:right w:val="single" w:sz="4" w:space="0" w:color="auto"/>
            </w:tcBorders>
            <w:noWrap/>
            <w:tcPrChange w:id="8181" w:author="Petri J. Vasenkari (Nokia)" w:date="2023-10-23T11:43:00Z">
              <w:tcPr>
                <w:tcW w:w="996" w:type="dxa"/>
                <w:gridSpan w:val="2"/>
                <w:tcBorders>
                  <w:top w:val="single" w:sz="4" w:space="0" w:color="auto"/>
                  <w:left w:val="nil"/>
                  <w:bottom w:val="single" w:sz="4" w:space="0" w:color="auto"/>
                  <w:right w:val="single" w:sz="4" w:space="0" w:color="auto"/>
                </w:tcBorders>
                <w:noWrap/>
              </w:tcPr>
            </w:tcPrChange>
          </w:tcPr>
          <w:p w14:paraId="61003E62" w14:textId="0DB684A7" w:rsidR="00E55BFD" w:rsidDel="009403A9" w:rsidRDefault="00E55BFD" w:rsidP="00E55BFD">
            <w:pPr>
              <w:pStyle w:val="TAC"/>
              <w:rPr>
                <w:del w:id="8182" w:author="Petri J. Vasenkari (Nokia)" w:date="2023-10-23T11:43:00Z"/>
              </w:rPr>
            </w:pPr>
            <w:del w:id="8183" w:author="Petri J. Vasenkari (Nokia)" w:date="2023-10-23T11:43:00Z">
              <w:r w:rsidDel="009403A9">
                <w:rPr>
                  <w:lang w:eastAsia="ja-JP"/>
                </w:rPr>
                <w:delText>0.3</w:delText>
              </w:r>
            </w:del>
          </w:p>
        </w:tc>
        <w:tc>
          <w:tcPr>
            <w:tcW w:w="1272" w:type="dxa"/>
            <w:tcBorders>
              <w:top w:val="single" w:sz="4" w:space="0" w:color="auto"/>
              <w:left w:val="nil"/>
              <w:bottom w:val="single" w:sz="4" w:space="0" w:color="auto"/>
              <w:right w:val="single" w:sz="4" w:space="0" w:color="auto"/>
            </w:tcBorders>
            <w:noWrap/>
            <w:tcPrChange w:id="8184" w:author="Petri J. Vasenkari (Nokia)" w:date="2023-10-23T11:43:00Z">
              <w:tcPr>
                <w:tcW w:w="1272" w:type="dxa"/>
                <w:gridSpan w:val="2"/>
                <w:tcBorders>
                  <w:top w:val="single" w:sz="4" w:space="0" w:color="auto"/>
                  <w:left w:val="nil"/>
                  <w:bottom w:val="single" w:sz="4" w:space="0" w:color="auto"/>
                  <w:right w:val="single" w:sz="4" w:space="0" w:color="auto"/>
                </w:tcBorders>
                <w:noWrap/>
              </w:tcPr>
            </w:tcPrChange>
          </w:tcPr>
          <w:p w14:paraId="61661CA0" w14:textId="2E0BC406" w:rsidR="00E55BFD" w:rsidDel="009403A9" w:rsidRDefault="00E55BFD" w:rsidP="00E55BFD">
            <w:pPr>
              <w:pStyle w:val="TAC"/>
              <w:rPr>
                <w:del w:id="8185" w:author="Petri J. Vasenkari (Nokia)" w:date="2023-10-23T11:43:00Z"/>
                <w:lang w:eastAsia="ja-JP"/>
              </w:rPr>
            </w:pPr>
            <w:del w:id="8186" w:author="Petri J. Vasenkari (Nokia)" w:date="2023-10-23T11:43:00Z">
              <w:r w:rsidDel="009403A9">
                <w:rPr>
                  <w:lang w:eastAsia="ja-JP"/>
                </w:rPr>
                <w:delText>3</w:delText>
              </w:r>
            </w:del>
          </w:p>
        </w:tc>
      </w:tr>
      <w:tr w:rsidR="00E55BFD" w14:paraId="0954807F" w14:textId="77777777" w:rsidTr="00AA314C">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3314E65B" w14:textId="77777777" w:rsidR="00E55BFD" w:rsidRDefault="00E55BFD" w:rsidP="00E55BFD">
            <w:pPr>
              <w:pStyle w:val="TAN"/>
            </w:pPr>
            <w:r>
              <w:t>NOTE 1:</w:t>
            </w:r>
            <w:r>
              <w:tab/>
              <w:t>Void</w:t>
            </w:r>
          </w:p>
          <w:p w14:paraId="43D5F47F" w14:textId="77777777" w:rsidR="00E55BFD" w:rsidRDefault="00E55BFD" w:rsidP="00E55BFD">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r>
            <w:r>
              <w:t>Void</w:t>
            </w:r>
          </w:p>
          <w:p w14:paraId="021171E6" w14:textId="77777777" w:rsidR="00E55BFD" w:rsidRDefault="00E55BFD" w:rsidP="00E55BFD">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724B3C26" w14:textId="77777777" w:rsidR="00E55BFD" w:rsidRDefault="00E55BFD" w:rsidP="00E55BFD">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4B4F7578" w14:textId="77777777" w:rsidR="00E55BFD" w:rsidRDefault="00E55BFD" w:rsidP="00E55BFD">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425A4A25" w14:textId="77777777" w:rsidR="00E55BFD" w:rsidRDefault="00E55BFD" w:rsidP="00E55BFD">
            <w:pPr>
              <w:pStyle w:val="TAN"/>
              <w:rPr>
                <w:rFonts w:cs="Arial"/>
                <w:szCs w:val="18"/>
                <w:lang w:eastAsia="ko-KR"/>
              </w:rPr>
            </w:pPr>
            <w:r>
              <w:rPr>
                <w:rFonts w:cs="Arial"/>
                <w:szCs w:val="18"/>
              </w:rPr>
              <w:t>NOTE 6:</w:t>
            </w:r>
            <w:r>
              <w:tab/>
              <w:t>Void</w:t>
            </w:r>
          </w:p>
          <w:p w14:paraId="1CDB4735" w14:textId="77777777" w:rsidR="00E55BFD" w:rsidRDefault="00E55BFD" w:rsidP="00E55BFD">
            <w:pPr>
              <w:pStyle w:val="TAN"/>
              <w:rPr>
                <w:rFonts w:cs="Arial"/>
                <w:szCs w:val="18"/>
              </w:rPr>
            </w:pPr>
            <w:r>
              <w:rPr>
                <w:rFonts w:cs="Arial"/>
                <w:szCs w:val="18"/>
                <w:lang w:eastAsia="ko-KR"/>
              </w:rPr>
              <w:t>NOTE 7:</w:t>
            </w:r>
            <w:r>
              <w:tab/>
              <w:t>Void</w:t>
            </w:r>
          </w:p>
          <w:p w14:paraId="234786F6" w14:textId="77777777" w:rsidR="00E55BFD" w:rsidRDefault="00E55BFD" w:rsidP="00E55BFD">
            <w:pPr>
              <w:pStyle w:val="TAN"/>
              <w:rPr>
                <w:rFonts w:cs="Arial"/>
                <w:szCs w:val="18"/>
              </w:rPr>
            </w:pPr>
            <w:r>
              <w:rPr>
                <w:rFonts w:cs="Arial"/>
                <w:szCs w:val="18"/>
              </w:rPr>
              <w:t>NOTE 8:</w:t>
            </w:r>
            <w:r>
              <w:tab/>
              <w:t>Void</w:t>
            </w:r>
          </w:p>
          <w:p w14:paraId="0A114285" w14:textId="77777777" w:rsidR="00E55BFD" w:rsidRDefault="00E55BFD" w:rsidP="00E55BFD">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53318FCE" w14:textId="77777777" w:rsidR="00E55BFD" w:rsidRDefault="00E55BFD" w:rsidP="00E55BFD">
            <w:pPr>
              <w:pStyle w:val="TAN"/>
              <w:rPr>
                <w:rFonts w:cs="Arial"/>
                <w:szCs w:val="18"/>
              </w:rPr>
            </w:pPr>
            <w:r>
              <w:rPr>
                <w:rFonts w:cs="Arial"/>
                <w:szCs w:val="18"/>
              </w:rPr>
              <w:t>NOTE 10:</w:t>
            </w:r>
            <w:r>
              <w:tab/>
              <w:t>Void</w:t>
            </w:r>
          </w:p>
          <w:p w14:paraId="2F66A11D" w14:textId="77777777" w:rsidR="00E55BFD" w:rsidRDefault="00E55BFD" w:rsidP="00E55BFD">
            <w:pPr>
              <w:pStyle w:val="TAN"/>
              <w:rPr>
                <w:rFonts w:cs="Arial"/>
                <w:szCs w:val="18"/>
              </w:rPr>
            </w:pPr>
            <w:r>
              <w:rPr>
                <w:rFonts w:cs="Arial"/>
                <w:szCs w:val="18"/>
              </w:rPr>
              <w:t>NOTE 11:</w:t>
            </w:r>
            <w:r>
              <w:tab/>
              <w:t>Void</w:t>
            </w:r>
          </w:p>
          <w:p w14:paraId="0F3F8FC2" w14:textId="77777777" w:rsidR="00E55BFD" w:rsidRDefault="00E55BFD" w:rsidP="00E55BFD">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147ABE20" w14:textId="77777777" w:rsidR="00E55BFD" w:rsidRDefault="00E55BFD" w:rsidP="00E55BFD">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3DC9164" w14:textId="77777777" w:rsidR="00E55BFD" w:rsidRDefault="00E55BFD" w:rsidP="00E55BFD">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7FC272E7" w14:textId="77777777" w:rsidR="00E55BFD" w:rsidRDefault="00E55BFD" w:rsidP="00E55BFD">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61BF165B" w14:textId="77777777" w:rsidR="00E55BFD" w:rsidRDefault="00E55BFD" w:rsidP="00E55BFD">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C9866F" w14:textId="77777777" w:rsidR="00E55BFD" w:rsidRDefault="00E55BFD" w:rsidP="00E55BFD">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20374750" w14:textId="77777777" w:rsidR="00E55BFD" w:rsidRDefault="00E55BFD" w:rsidP="00E55BFD">
            <w:pPr>
              <w:pStyle w:val="TAN"/>
              <w:rPr>
                <w:rFonts w:cs="Arial"/>
                <w:szCs w:val="18"/>
                <w:lang w:eastAsia="ko-KR"/>
              </w:rPr>
            </w:pPr>
            <w:r>
              <w:rPr>
                <w:rFonts w:cs="Arial"/>
                <w:szCs w:val="18"/>
              </w:rPr>
              <w:t>NOTE 18:</w:t>
            </w:r>
            <w:r>
              <w:rPr>
                <w:rFonts w:cs="Arial"/>
                <w:szCs w:val="18"/>
              </w:rPr>
              <w:tab/>
            </w:r>
            <w:r>
              <w:t>Void</w:t>
            </w:r>
          </w:p>
          <w:p w14:paraId="03B78CA0" w14:textId="77777777" w:rsidR="00E55BFD" w:rsidRDefault="00E55BFD" w:rsidP="00E55BFD">
            <w:pPr>
              <w:pStyle w:val="TAN"/>
              <w:rPr>
                <w:rFonts w:cs="Arial"/>
                <w:szCs w:val="18"/>
                <w:lang w:val="fr-FR" w:eastAsia="ko-KR"/>
              </w:rPr>
            </w:pPr>
            <w:r>
              <w:rPr>
                <w:rFonts w:cs="Arial"/>
                <w:szCs w:val="18"/>
                <w:lang w:val="fr-FR" w:eastAsia="ko-KR"/>
              </w:rPr>
              <w:t>NOTE 19:</w:t>
            </w:r>
            <w:r>
              <w:rPr>
                <w:rFonts w:cs="Arial"/>
                <w:szCs w:val="18"/>
                <w:lang w:val="fr-FR" w:eastAsia="ko-KR"/>
              </w:rPr>
              <w:tab/>
              <w:t>Void</w:t>
            </w:r>
          </w:p>
          <w:p w14:paraId="339A9152" w14:textId="77777777" w:rsidR="00E55BFD" w:rsidRDefault="00E55BFD" w:rsidP="00E55BFD">
            <w:pPr>
              <w:pStyle w:val="TAN"/>
              <w:rPr>
                <w:lang w:val="fr-FR"/>
              </w:rPr>
            </w:pPr>
            <w:r>
              <w:rPr>
                <w:lang w:val="fr-FR"/>
              </w:rPr>
              <w:t>NOTE 20:</w:t>
            </w:r>
            <w:r>
              <w:rPr>
                <w:lang w:val="fr-FR"/>
              </w:rPr>
              <w:tab/>
              <w:t>Void.</w:t>
            </w:r>
          </w:p>
          <w:p w14:paraId="4BC5BD4C" w14:textId="77777777" w:rsidR="00E55BFD" w:rsidRDefault="00E55BFD" w:rsidP="00E55BFD">
            <w:pPr>
              <w:pStyle w:val="TAN"/>
              <w:rPr>
                <w:rFonts w:cs="Arial"/>
                <w:lang w:val="fr-FR" w:eastAsia="zh-TW"/>
              </w:rPr>
            </w:pPr>
            <w:r>
              <w:rPr>
                <w:lang w:val="fr-FR" w:eastAsia="zh-CN"/>
              </w:rPr>
              <w:t xml:space="preserve">NOTE 21: </w:t>
            </w:r>
            <w:r>
              <w:rPr>
                <w:rFonts w:cs="Arial"/>
                <w:lang w:val="fr-FR"/>
              </w:rPr>
              <w:t>Void</w:t>
            </w:r>
          </w:p>
          <w:p w14:paraId="7BFBE386" w14:textId="77777777" w:rsidR="00E55BFD" w:rsidRDefault="00E55BFD" w:rsidP="00E55BFD">
            <w:pPr>
              <w:pStyle w:val="TAN"/>
              <w:rPr>
                <w:rFonts w:cs="Arial"/>
                <w:szCs w:val="18"/>
                <w:lang w:eastAsia="zh-TW"/>
              </w:rPr>
            </w:pPr>
            <w:r>
              <w:rPr>
                <w:lang w:eastAsia="zh-TW"/>
              </w:rPr>
              <w:t>NOTE 22:</w:t>
            </w:r>
            <w:r>
              <w:rPr>
                <w:rFonts w:ascii="Times New Roman" w:hAnsi="Times New Roman"/>
              </w:rPr>
              <w:tab/>
            </w:r>
            <w:r>
              <w:t>Void</w:t>
            </w:r>
          </w:p>
        </w:tc>
      </w:tr>
    </w:tbl>
    <w:p w14:paraId="09D24282" w14:textId="77777777" w:rsidR="003E6582" w:rsidRDefault="003E6582" w:rsidP="003E6582"/>
    <w:p w14:paraId="624E3BCF" w14:textId="77777777" w:rsidR="003E6582" w:rsidRPr="00A025A2" w:rsidRDefault="003E6582" w:rsidP="003E6582"/>
    <w:p w14:paraId="2F2D4975" w14:textId="77777777" w:rsidR="00274FD2" w:rsidRDefault="00274FD2" w:rsidP="007B6442">
      <w:pPr>
        <w:jc w:val="center"/>
        <w:outlineLvl w:val="0"/>
        <w:rPr>
          <w:bCs/>
          <w:iCs/>
          <w:noProof/>
          <w:color w:val="0070C0"/>
          <w:lang w:val="en-US" w:eastAsia="zh-CN"/>
        </w:rPr>
      </w:pPr>
    </w:p>
    <w:p w14:paraId="250FD423" w14:textId="13F38BA1" w:rsidR="007B6442" w:rsidRPr="007B6442" w:rsidRDefault="007B6442" w:rsidP="007B6442">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p w14:paraId="2A87568B" w14:textId="77777777" w:rsidR="007B6442" w:rsidRPr="007B6442" w:rsidRDefault="007B6442" w:rsidP="007B6442">
      <w:pPr>
        <w:jc w:val="center"/>
        <w:outlineLvl w:val="0"/>
        <w:rPr>
          <w:bCs/>
          <w:iCs/>
          <w:noProof/>
          <w:color w:val="0070C0"/>
          <w:lang w:val="en-US" w:eastAsia="zh-CN"/>
        </w:rPr>
      </w:pPr>
    </w:p>
    <w:sectPr w:rsidR="007B6442" w:rsidRPr="007B6442" w:rsidSect="0077413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7DE6A" w14:textId="77777777" w:rsidR="00837C8E" w:rsidRDefault="00837C8E">
      <w:r>
        <w:separator/>
      </w:r>
    </w:p>
  </w:endnote>
  <w:endnote w:type="continuationSeparator" w:id="0">
    <w:p w14:paraId="4272F2B0" w14:textId="77777777" w:rsidR="00837C8E" w:rsidRDefault="00837C8E">
      <w:r>
        <w:continuationSeparator/>
      </w:r>
    </w:p>
  </w:endnote>
  <w:endnote w:type="continuationNotice" w:id="1">
    <w:p w14:paraId="60E7452E" w14:textId="77777777" w:rsidR="00837C8E" w:rsidRDefault="00837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94282" w14:textId="77777777" w:rsidR="00837C8E" w:rsidRDefault="00837C8E">
      <w:r>
        <w:separator/>
      </w:r>
    </w:p>
  </w:footnote>
  <w:footnote w:type="continuationSeparator" w:id="0">
    <w:p w14:paraId="098AA507" w14:textId="77777777" w:rsidR="00837C8E" w:rsidRDefault="00837C8E">
      <w:r>
        <w:continuationSeparator/>
      </w:r>
    </w:p>
  </w:footnote>
  <w:footnote w:type="continuationNotice" w:id="1">
    <w:p w14:paraId="6CC32F4C" w14:textId="77777777" w:rsidR="00837C8E" w:rsidRDefault="00837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B81D" w14:textId="77777777" w:rsidR="0002654F" w:rsidRDefault="000265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5020142">
    <w:abstractNumId w:val="11"/>
  </w:num>
  <w:num w:numId="2" w16cid:durableId="2122873838">
    <w:abstractNumId w:val="31"/>
  </w:num>
  <w:num w:numId="3" w16cid:durableId="663553012">
    <w:abstractNumId w:val="3"/>
  </w:num>
  <w:num w:numId="4" w16cid:durableId="1741756571">
    <w:abstractNumId w:val="20"/>
  </w:num>
  <w:num w:numId="5" w16cid:durableId="526991091">
    <w:abstractNumId w:val="15"/>
  </w:num>
  <w:num w:numId="6" w16cid:durableId="518197931">
    <w:abstractNumId w:val="30"/>
  </w:num>
  <w:num w:numId="7" w16cid:durableId="1860315901">
    <w:abstractNumId w:val="32"/>
  </w:num>
  <w:num w:numId="8" w16cid:durableId="1588071137">
    <w:abstractNumId w:val="33"/>
  </w:num>
  <w:num w:numId="9" w16cid:durableId="410129026">
    <w:abstractNumId w:val="13"/>
  </w:num>
  <w:num w:numId="10" w16cid:durableId="1240403130">
    <w:abstractNumId w:val="5"/>
  </w:num>
  <w:num w:numId="11" w16cid:durableId="1675721587">
    <w:abstractNumId w:val="16"/>
  </w:num>
  <w:num w:numId="12" w16cid:durableId="805969473">
    <w:abstractNumId w:val="18"/>
  </w:num>
  <w:num w:numId="13" w16cid:durableId="1776709247">
    <w:abstractNumId w:val="14"/>
  </w:num>
  <w:num w:numId="14" w16cid:durableId="1357002256">
    <w:abstractNumId w:val="26"/>
  </w:num>
  <w:num w:numId="15" w16cid:durableId="985013516">
    <w:abstractNumId w:val="0"/>
  </w:num>
  <w:num w:numId="16" w16cid:durableId="10116884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522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80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258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185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601388">
    <w:abstractNumId w:val="26"/>
    <w:lvlOverride w:ilvl="0">
      <w:startOverride w:val="1"/>
    </w:lvlOverride>
  </w:num>
  <w:num w:numId="24" w16cid:durableId="95635504">
    <w:abstractNumId w:val="0"/>
    <w:lvlOverride w:ilvl="0">
      <w:startOverride w:val="1"/>
    </w:lvlOverride>
  </w:num>
  <w:num w:numId="25"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2521885">
    <w:abstractNumId w:val="21"/>
  </w:num>
  <w:num w:numId="29" w16cid:durableId="1832984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573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277255">
    <w:abstractNumId w:val="17"/>
    <w:lvlOverride w:ilvl="0">
      <w:startOverride w:val="1"/>
    </w:lvlOverride>
  </w:num>
  <w:num w:numId="34"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1434011032">
    <w:abstractNumId w:val="29"/>
  </w:num>
  <w:num w:numId="36" w16cid:durableId="170262773">
    <w:abstractNumId w:val="8"/>
  </w:num>
  <w:num w:numId="37" w16cid:durableId="1951818458">
    <w:abstractNumId w:val="2"/>
  </w:num>
  <w:num w:numId="38" w16cid:durableId="351105545">
    <w:abstractNumId w:val="27"/>
  </w:num>
  <w:num w:numId="39" w16cid:durableId="509762140">
    <w:abstractNumId w:val="22"/>
  </w:num>
  <w:num w:numId="40" w16cid:durableId="18546082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05996">
    <w:abstractNumId w:val="19"/>
    <w:lvlOverride w:ilvl="0">
      <w:startOverride w:val="1"/>
    </w:lvlOverride>
  </w:num>
  <w:num w:numId="42" w16cid:durableId="198858810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3787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77490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773775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334B"/>
    <w:rsid w:val="00004AB2"/>
    <w:rsid w:val="00007D15"/>
    <w:rsid w:val="00012A6F"/>
    <w:rsid w:val="00022E4A"/>
    <w:rsid w:val="0002654F"/>
    <w:rsid w:val="00032E79"/>
    <w:rsid w:val="000349B4"/>
    <w:rsid w:val="000356D7"/>
    <w:rsid w:val="000477D1"/>
    <w:rsid w:val="00056077"/>
    <w:rsid w:val="00057562"/>
    <w:rsid w:val="00065D8D"/>
    <w:rsid w:val="00070164"/>
    <w:rsid w:val="000702DC"/>
    <w:rsid w:val="00072552"/>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CE9"/>
    <w:rsid w:val="000D1DDC"/>
    <w:rsid w:val="000D44B3"/>
    <w:rsid w:val="000E2C24"/>
    <w:rsid w:val="000E407D"/>
    <w:rsid w:val="000F23AC"/>
    <w:rsid w:val="000F316D"/>
    <w:rsid w:val="00102117"/>
    <w:rsid w:val="00104393"/>
    <w:rsid w:val="001064BB"/>
    <w:rsid w:val="00110460"/>
    <w:rsid w:val="00120081"/>
    <w:rsid w:val="001227ED"/>
    <w:rsid w:val="00122D09"/>
    <w:rsid w:val="001325E6"/>
    <w:rsid w:val="00135626"/>
    <w:rsid w:val="00144147"/>
    <w:rsid w:val="0014468E"/>
    <w:rsid w:val="0014528B"/>
    <w:rsid w:val="00145CFD"/>
    <w:rsid w:val="00145D43"/>
    <w:rsid w:val="00156DE8"/>
    <w:rsid w:val="0016066D"/>
    <w:rsid w:val="001617E5"/>
    <w:rsid w:val="00164A94"/>
    <w:rsid w:val="00170916"/>
    <w:rsid w:val="00172100"/>
    <w:rsid w:val="00173974"/>
    <w:rsid w:val="00186346"/>
    <w:rsid w:val="00192C46"/>
    <w:rsid w:val="001A06B8"/>
    <w:rsid w:val="001A08B3"/>
    <w:rsid w:val="001A79E4"/>
    <w:rsid w:val="001A7A18"/>
    <w:rsid w:val="001A7B60"/>
    <w:rsid w:val="001A7BA0"/>
    <w:rsid w:val="001B14C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4FD2"/>
    <w:rsid w:val="00275D12"/>
    <w:rsid w:val="00282AAE"/>
    <w:rsid w:val="00284FEB"/>
    <w:rsid w:val="002860C4"/>
    <w:rsid w:val="00297AE0"/>
    <w:rsid w:val="002A779B"/>
    <w:rsid w:val="002B171D"/>
    <w:rsid w:val="002B36F7"/>
    <w:rsid w:val="002B5122"/>
    <w:rsid w:val="002B5741"/>
    <w:rsid w:val="002B7E6B"/>
    <w:rsid w:val="002C1B14"/>
    <w:rsid w:val="002C2BEE"/>
    <w:rsid w:val="002C6499"/>
    <w:rsid w:val="002D5540"/>
    <w:rsid w:val="002E0768"/>
    <w:rsid w:val="002E1EC4"/>
    <w:rsid w:val="002E472E"/>
    <w:rsid w:val="002E7D6E"/>
    <w:rsid w:val="002F1CA6"/>
    <w:rsid w:val="002F4872"/>
    <w:rsid w:val="002F7C64"/>
    <w:rsid w:val="00305409"/>
    <w:rsid w:val="00310EBB"/>
    <w:rsid w:val="00315773"/>
    <w:rsid w:val="0032535A"/>
    <w:rsid w:val="00325ED8"/>
    <w:rsid w:val="003609EF"/>
    <w:rsid w:val="00360F83"/>
    <w:rsid w:val="0036231A"/>
    <w:rsid w:val="003627A7"/>
    <w:rsid w:val="00374DD4"/>
    <w:rsid w:val="00377103"/>
    <w:rsid w:val="0037735C"/>
    <w:rsid w:val="00380B48"/>
    <w:rsid w:val="003926C2"/>
    <w:rsid w:val="003A6C16"/>
    <w:rsid w:val="003B60F6"/>
    <w:rsid w:val="003B7DE3"/>
    <w:rsid w:val="003C1721"/>
    <w:rsid w:val="003D5ECC"/>
    <w:rsid w:val="003D5FD4"/>
    <w:rsid w:val="003E1A36"/>
    <w:rsid w:val="003E650C"/>
    <w:rsid w:val="003E6582"/>
    <w:rsid w:val="003F2F41"/>
    <w:rsid w:val="003F3ABF"/>
    <w:rsid w:val="003F50E4"/>
    <w:rsid w:val="00405CB5"/>
    <w:rsid w:val="00410371"/>
    <w:rsid w:val="00412D0F"/>
    <w:rsid w:val="004144D9"/>
    <w:rsid w:val="00421B67"/>
    <w:rsid w:val="004225CD"/>
    <w:rsid w:val="004242F1"/>
    <w:rsid w:val="00427099"/>
    <w:rsid w:val="0043122B"/>
    <w:rsid w:val="00435FC2"/>
    <w:rsid w:val="004430EF"/>
    <w:rsid w:val="0044360D"/>
    <w:rsid w:val="00445267"/>
    <w:rsid w:val="00445F71"/>
    <w:rsid w:val="0045646E"/>
    <w:rsid w:val="0046082A"/>
    <w:rsid w:val="00466A3A"/>
    <w:rsid w:val="00485F39"/>
    <w:rsid w:val="00491D66"/>
    <w:rsid w:val="00494BD0"/>
    <w:rsid w:val="004A3C76"/>
    <w:rsid w:val="004A6D9E"/>
    <w:rsid w:val="004B75B7"/>
    <w:rsid w:val="004C380D"/>
    <w:rsid w:val="004C4640"/>
    <w:rsid w:val="004C610E"/>
    <w:rsid w:val="004D1951"/>
    <w:rsid w:val="004D1D9B"/>
    <w:rsid w:val="004D36A1"/>
    <w:rsid w:val="004D41A0"/>
    <w:rsid w:val="004E41B5"/>
    <w:rsid w:val="004F0FBE"/>
    <w:rsid w:val="005005C1"/>
    <w:rsid w:val="00502365"/>
    <w:rsid w:val="005049DD"/>
    <w:rsid w:val="00507C86"/>
    <w:rsid w:val="005141D9"/>
    <w:rsid w:val="0051580D"/>
    <w:rsid w:val="0052378C"/>
    <w:rsid w:val="005275EE"/>
    <w:rsid w:val="0053030C"/>
    <w:rsid w:val="005307EC"/>
    <w:rsid w:val="00532C64"/>
    <w:rsid w:val="00537968"/>
    <w:rsid w:val="00542223"/>
    <w:rsid w:val="00547111"/>
    <w:rsid w:val="0057144A"/>
    <w:rsid w:val="00571D40"/>
    <w:rsid w:val="00581440"/>
    <w:rsid w:val="00583E18"/>
    <w:rsid w:val="00592D74"/>
    <w:rsid w:val="00595368"/>
    <w:rsid w:val="00596F14"/>
    <w:rsid w:val="005A58FD"/>
    <w:rsid w:val="005B2227"/>
    <w:rsid w:val="005C6617"/>
    <w:rsid w:val="005D10E6"/>
    <w:rsid w:val="005D14D7"/>
    <w:rsid w:val="005D5941"/>
    <w:rsid w:val="005D622F"/>
    <w:rsid w:val="005D6B13"/>
    <w:rsid w:val="005E0933"/>
    <w:rsid w:val="005E20ED"/>
    <w:rsid w:val="005E2C44"/>
    <w:rsid w:val="005E53B0"/>
    <w:rsid w:val="005E5C57"/>
    <w:rsid w:val="005F102C"/>
    <w:rsid w:val="006039B3"/>
    <w:rsid w:val="00606426"/>
    <w:rsid w:val="00612FF4"/>
    <w:rsid w:val="00621188"/>
    <w:rsid w:val="00622604"/>
    <w:rsid w:val="006249C0"/>
    <w:rsid w:val="006257ED"/>
    <w:rsid w:val="006303E0"/>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D4BB4"/>
    <w:rsid w:val="006E21FB"/>
    <w:rsid w:val="006E5921"/>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75D6E"/>
    <w:rsid w:val="007840F9"/>
    <w:rsid w:val="007854BC"/>
    <w:rsid w:val="007859C0"/>
    <w:rsid w:val="0079123B"/>
    <w:rsid w:val="00792342"/>
    <w:rsid w:val="00792617"/>
    <w:rsid w:val="00792B61"/>
    <w:rsid w:val="007939AA"/>
    <w:rsid w:val="007977A8"/>
    <w:rsid w:val="00797921"/>
    <w:rsid w:val="007A2E9D"/>
    <w:rsid w:val="007A3732"/>
    <w:rsid w:val="007A7CF1"/>
    <w:rsid w:val="007B512A"/>
    <w:rsid w:val="007B6442"/>
    <w:rsid w:val="007C2097"/>
    <w:rsid w:val="007C2F4B"/>
    <w:rsid w:val="007C36C9"/>
    <w:rsid w:val="007C48E2"/>
    <w:rsid w:val="007C5CB5"/>
    <w:rsid w:val="007C6DC7"/>
    <w:rsid w:val="007D6A07"/>
    <w:rsid w:val="007D6FCA"/>
    <w:rsid w:val="007F22FA"/>
    <w:rsid w:val="007F7259"/>
    <w:rsid w:val="007F76DD"/>
    <w:rsid w:val="008040A8"/>
    <w:rsid w:val="0082400B"/>
    <w:rsid w:val="00824E31"/>
    <w:rsid w:val="008279FA"/>
    <w:rsid w:val="00832481"/>
    <w:rsid w:val="00837BDC"/>
    <w:rsid w:val="00837C8E"/>
    <w:rsid w:val="00846D3B"/>
    <w:rsid w:val="00852B0F"/>
    <w:rsid w:val="008543C0"/>
    <w:rsid w:val="008551C5"/>
    <w:rsid w:val="008626E7"/>
    <w:rsid w:val="00862BC0"/>
    <w:rsid w:val="00866ABD"/>
    <w:rsid w:val="00870EE7"/>
    <w:rsid w:val="0087318C"/>
    <w:rsid w:val="008733D3"/>
    <w:rsid w:val="00875074"/>
    <w:rsid w:val="008863B9"/>
    <w:rsid w:val="00886DB5"/>
    <w:rsid w:val="00897673"/>
    <w:rsid w:val="008A45A6"/>
    <w:rsid w:val="008B16D1"/>
    <w:rsid w:val="008B1FA0"/>
    <w:rsid w:val="008B68F3"/>
    <w:rsid w:val="008C7D14"/>
    <w:rsid w:val="008D3CCC"/>
    <w:rsid w:val="008D6972"/>
    <w:rsid w:val="008F19E1"/>
    <w:rsid w:val="008F3514"/>
    <w:rsid w:val="008F3789"/>
    <w:rsid w:val="008F4331"/>
    <w:rsid w:val="008F590D"/>
    <w:rsid w:val="008F686C"/>
    <w:rsid w:val="00900EC9"/>
    <w:rsid w:val="009016B3"/>
    <w:rsid w:val="009042BC"/>
    <w:rsid w:val="009046EF"/>
    <w:rsid w:val="009148DE"/>
    <w:rsid w:val="009176B5"/>
    <w:rsid w:val="00932AAB"/>
    <w:rsid w:val="009403A9"/>
    <w:rsid w:val="00941E30"/>
    <w:rsid w:val="009422BE"/>
    <w:rsid w:val="00952582"/>
    <w:rsid w:val="00963B43"/>
    <w:rsid w:val="009641A2"/>
    <w:rsid w:val="0097712F"/>
    <w:rsid w:val="0097739A"/>
    <w:rsid w:val="009777D9"/>
    <w:rsid w:val="009829EA"/>
    <w:rsid w:val="00991B88"/>
    <w:rsid w:val="009943FD"/>
    <w:rsid w:val="009A5753"/>
    <w:rsid w:val="009A579D"/>
    <w:rsid w:val="009B04C0"/>
    <w:rsid w:val="009B51E8"/>
    <w:rsid w:val="009D1C39"/>
    <w:rsid w:val="009D529E"/>
    <w:rsid w:val="009D7095"/>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4336A"/>
    <w:rsid w:val="00A44D0D"/>
    <w:rsid w:val="00A47E70"/>
    <w:rsid w:val="00A50CF0"/>
    <w:rsid w:val="00A51282"/>
    <w:rsid w:val="00A51690"/>
    <w:rsid w:val="00A51E25"/>
    <w:rsid w:val="00A5290D"/>
    <w:rsid w:val="00A614BB"/>
    <w:rsid w:val="00A63051"/>
    <w:rsid w:val="00A6331D"/>
    <w:rsid w:val="00A75451"/>
    <w:rsid w:val="00A7671C"/>
    <w:rsid w:val="00A82B0D"/>
    <w:rsid w:val="00A90717"/>
    <w:rsid w:val="00A955EF"/>
    <w:rsid w:val="00AA1E8A"/>
    <w:rsid w:val="00AA2CBC"/>
    <w:rsid w:val="00AA6C3D"/>
    <w:rsid w:val="00AC4A74"/>
    <w:rsid w:val="00AC5820"/>
    <w:rsid w:val="00AD1CD8"/>
    <w:rsid w:val="00AD6162"/>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FFE"/>
    <w:rsid w:val="00B71FDE"/>
    <w:rsid w:val="00B75CE6"/>
    <w:rsid w:val="00B77831"/>
    <w:rsid w:val="00B80ABE"/>
    <w:rsid w:val="00B83BFC"/>
    <w:rsid w:val="00B85ECC"/>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414F"/>
    <w:rsid w:val="00BE6122"/>
    <w:rsid w:val="00BE64BC"/>
    <w:rsid w:val="00BE7B7A"/>
    <w:rsid w:val="00BF2480"/>
    <w:rsid w:val="00BF26B8"/>
    <w:rsid w:val="00BF6004"/>
    <w:rsid w:val="00BF70CB"/>
    <w:rsid w:val="00C04717"/>
    <w:rsid w:val="00C04A18"/>
    <w:rsid w:val="00C07CE2"/>
    <w:rsid w:val="00C206FE"/>
    <w:rsid w:val="00C225F4"/>
    <w:rsid w:val="00C437B3"/>
    <w:rsid w:val="00C46C20"/>
    <w:rsid w:val="00C52797"/>
    <w:rsid w:val="00C53FB9"/>
    <w:rsid w:val="00C571B5"/>
    <w:rsid w:val="00C66BA2"/>
    <w:rsid w:val="00C729B8"/>
    <w:rsid w:val="00C870F6"/>
    <w:rsid w:val="00C9329C"/>
    <w:rsid w:val="00C9543E"/>
    <w:rsid w:val="00C95985"/>
    <w:rsid w:val="00CA29B4"/>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2D07"/>
    <w:rsid w:val="00D154C6"/>
    <w:rsid w:val="00D24991"/>
    <w:rsid w:val="00D25EAD"/>
    <w:rsid w:val="00D33217"/>
    <w:rsid w:val="00D4209B"/>
    <w:rsid w:val="00D43EFF"/>
    <w:rsid w:val="00D50255"/>
    <w:rsid w:val="00D55B2A"/>
    <w:rsid w:val="00D60A8D"/>
    <w:rsid w:val="00D63579"/>
    <w:rsid w:val="00D66520"/>
    <w:rsid w:val="00D74793"/>
    <w:rsid w:val="00D74D72"/>
    <w:rsid w:val="00D83752"/>
    <w:rsid w:val="00D84AE9"/>
    <w:rsid w:val="00D87B06"/>
    <w:rsid w:val="00D91B38"/>
    <w:rsid w:val="00DA4E01"/>
    <w:rsid w:val="00DB08AB"/>
    <w:rsid w:val="00DB7B98"/>
    <w:rsid w:val="00DC5D6B"/>
    <w:rsid w:val="00DC63E7"/>
    <w:rsid w:val="00DC73B3"/>
    <w:rsid w:val="00DD1262"/>
    <w:rsid w:val="00DD444F"/>
    <w:rsid w:val="00DD6214"/>
    <w:rsid w:val="00DE34CF"/>
    <w:rsid w:val="00DE63AA"/>
    <w:rsid w:val="00E1237C"/>
    <w:rsid w:val="00E12A96"/>
    <w:rsid w:val="00E13F3D"/>
    <w:rsid w:val="00E27BDD"/>
    <w:rsid w:val="00E32AD4"/>
    <w:rsid w:val="00E34898"/>
    <w:rsid w:val="00E53CE5"/>
    <w:rsid w:val="00E55BFD"/>
    <w:rsid w:val="00E603D4"/>
    <w:rsid w:val="00E60CB7"/>
    <w:rsid w:val="00E64E22"/>
    <w:rsid w:val="00E6505E"/>
    <w:rsid w:val="00E71C20"/>
    <w:rsid w:val="00E768F3"/>
    <w:rsid w:val="00E80A4A"/>
    <w:rsid w:val="00E81C1E"/>
    <w:rsid w:val="00E82AD2"/>
    <w:rsid w:val="00EA0CCF"/>
    <w:rsid w:val="00EB09B7"/>
    <w:rsid w:val="00EB3607"/>
    <w:rsid w:val="00EB4AAF"/>
    <w:rsid w:val="00EB684D"/>
    <w:rsid w:val="00EB6B8A"/>
    <w:rsid w:val="00EC5EAF"/>
    <w:rsid w:val="00EC7A3E"/>
    <w:rsid w:val="00EE34DB"/>
    <w:rsid w:val="00EE7D7C"/>
    <w:rsid w:val="00EF2240"/>
    <w:rsid w:val="00EF2E3D"/>
    <w:rsid w:val="00EF77EC"/>
    <w:rsid w:val="00F05957"/>
    <w:rsid w:val="00F10F59"/>
    <w:rsid w:val="00F25D98"/>
    <w:rsid w:val="00F25F0C"/>
    <w:rsid w:val="00F300FB"/>
    <w:rsid w:val="00F344DE"/>
    <w:rsid w:val="00F40845"/>
    <w:rsid w:val="00F52594"/>
    <w:rsid w:val="00F52B51"/>
    <w:rsid w:val="00F600F3"/>
    <w:rsid w:val="00F62B89"/>
    <w:rsid w:val="00F65747"/>
    <w:rsid w:val="00F67842"/>
    <w:rsid w:val="00F72E79"/>
    <w:rsid w:val="00F7535D"/>
    <w:rsid w:val="00F8288C"/>
    <w:rsid w:val="00F8339E"/>
    <w:rsid w:val="00F9229F"/>
    <w:rsid w:val="00F94DD8"/>
    <w:rsid w:val="00F94EF7"/>
    <w:rsid w:val="00FB551C"/>
    <w:rsid w:val="00FB6386"/>
    <w:rsid w:val="00FC2351"/>
    <w:rsid w:val="00FC2F65"/>
    <w:rsid w:val="00FC7326"/>
    <w:rsid w:val="00FD23B4"/>
    <w:rsid w:val="00FD372B"/>
    <w:rsid w:val="00FD38BF"/>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uiPriority w:val="99"/>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qFormat/>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UnresolvedMention1">
    <w:name w:val="Unresolved Mention1"/>
    <w:uiPriority w:val="99"/>
    <w:unhideWhenUsed/>
    <w:qFormat/>
    <w:rsid w:val="003E6582"/>
    <w:rPr>
      <w:color w:val="808080"/>
      <w:shd w:val="clear" w:color="auto" w:fill="E6E6E6"/>
    </w:rPr>
  </w:style>
  <w:style w:type="paragraph" w:customStyle="1" w:styleId="B1">
    <w:name w:val="B1+"/>
    <w:basedOn w:val="B10"/>
    <w:link w:val="B1Car"/>
    <w:uiPriority w:val="99"/>
    <w:qFormat/>
    <w:rsid w:val="003E658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E6582"/>
    <w:rPr>
      <w:rFonts w:ascii="Arial" w:hAnsi="Arial"/>
      <w:sz w:val="28"/>
      <w:lang w:val="en-GB" w:eastAsia="en-US"/>
    </w:rPr>
  </w:style>
  <w:style w:type="character" w:customStyle="1" w:styleId="B2Char">
    <w:name w:val="B2 Char"/>
    <w:link w:val="B20"/>
    <w:qFormat/>
    <w:locked/>
    <w:rsid w:val="003E658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3E658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3E6582"/>
    <w:rPr>
      <w:rFonts w:ascii="Arial" w:hAnsi="Arial"/>
      <w:sz w:val="22"/>
      <w:lang w:val="en-GB" w:eastAsia="en-US"/>
    </w:rPr>
  </w:style>
  <w:style w:type="paragraph" w:customStyle="1" w:styleId="a2">
    <w:name w:val="样式 页眉"/>
    <w:basedOn w:val="Header"/>
    <w:link w:val="Char"/>
    <w:qFormat/>
    <w:rsid w:val="003E658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3E6582"/>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E6582"/>
    <w:rPr>
      <w:rFonts w:ascii="Arial" w:hAnsi="Arial"/>
      <w:sz w:val="32"/>
      <w:lang w:val="en-GB" w:eastAsia="en-US"/>
    </w:rPr>
  </w:style>
  <w:style w:type="paragraph" w:customStyle="1" w:styleId="TableText">
    <w:name w:val="TableText"/>
    <w:basedOn w:val="BodyTextIndent"/>
    <w:uiPriority w:val="99"/>
    <w:qFormat/>
    <w:rsid w:val="003E658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E658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E6582"/>
    <w:rPr>
      <w:rFonts w:ascii="Times New Roman" w:eastAsia="SimSun" w:hAnsi="Times New Roman"/>
      <w:lang w:val="en-GB" w:eastAsia="en-US"/>
    </w:rPr>
  </w:style>
  <w:style w:type="character" w:customStyle="1" w:styleId="DocumentMapChar">
    <w:name w:val="Document Map Char"/>
    <w:link w:val="DocumentMap"/>
    <w:uiPriority w:val="99"/>
    <w:qFormat/>
    <w:rsid w:val="003E6582"/>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3E6582"/>
    <w:rPr>
      <w:rFonts w:ascii="Times New Roman" w:hAnsi="Times New Roman"/>
      <w:b/>
      <w:bCs/>
      <w:lang w:val="en-GB" w:eastAsia="en-US"/>
    </w:rPr>
  </w:style>
  <w:style w:type="character" w:customStyle="1" w:styleId="EXChar">
    <w:name w:val="EX Char"/>
    <w:link w:val="EX"/>
    <w:qFormat/>
    <w:locked/>
    <w:rsid w:val="003E6582"/>
    <w:rPr>
      <w:rFonts w:ascii="Times New Roman" w:hAnsi="Times New Roman"/>
      <w:lang w:val="en-GB" w:eastAsia="en-US"/>
    </w:rPr>
  </w:style>
  <w:style w:type="paragraph" w:customStyle="1" w:styleId="B2">
    <w:name w:val="B2+"/>
    <w:basedOn w:val="B20"/>
    <w:uiPriority w:val="99"/>
    <w:qFormat/>
    <w:rsid w:val="003E658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3E658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3E658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3E658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E6582"/>
    <w:rPr>
      <w:rFonts w:ascii="Times New Roman" w:hAnsi="Times New Roman"/>
      <w:sz w:val="16"/>
      <w:lang w:val="en-GB" w:eastAsia="en-US"/>
    </w:rPr>
  </w:style>
  <w:style w:type="paragraph" w:customStyle="1" w:styleId="FL">
    <w:name w:val="FL"/>
    <w:basedOn w:val="Normal"/>
    <w:uiPriority w:val="99"/>
    <w:qFormat/>
    <w:rsid w:val="003E658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E65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E658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E658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582"/>
    <w:rPr>
      <w:rFonts w:ascii="Arial" w:hAnsi="Arial"/>
      <w:b/>
      <w:noProof/>
      <w:sz w:val="18"/>
      <w:lang w:val="en-GB" w:eastAsia="en-US"/>
    </w:rPr>
  </w:style>
  <w:style w:type="paragraph" w:styleId="NormalWeb">
    <w:name w:val="Normal (Web)"/>
    <w:basedOn w:val="Normal"/>
    <w:uiPriority w:val="99"/>
    <w:unhideWhenUsed/>
    <w:qFormat/>
    <w:rsid w:val="003E658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E6582"/>
    <w:pPr>
      <w:overflowPunct w:val="0"/>
      <w:autoSpaceDE w:val="0"/>
      <w:autoSpaceDN w:val="0"/>
      <w:adjustRightInd w:val="0"/>
      <w:textAlignment w:val="baseline"/>
    </w:pPr>
    <w:rPr>
      <w:rFonts w:eastAsia="Yu Mincho"/>
      <w:b/>
      <w:bCs/>
    </w:rPr>
  </w:style>
  <w:style w:type="character" w:customStyle="1" w:styleId="fontstyle01">
    <w:name w:val="fontstyle01"/>
    <w:qFormat/>
    <w:rsid w:val="003E6582"/>
    <w:rPr>
      <w:rFonts w:ascii="TimesNewRomanPSMT" w:hAnsi="TimesNewRomanPSMT" w:hint="default"/>
      <w:b w:val="0"/>
      <w:bCs w:val="0"/>
      <w:i w:val="0"/>
      <w:iCs w:val="0"/>
      <w:color w:val="000000"/>
      <w:sz w:val="20"/>
      <w:szCs w:val="20"/>
    </w:rPr>
  </w:style>
  <w:style w:type="table" w:styleId="TableGrid">
    <w:name w:val="Table Grid"/>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6582"/>
    <w:rPr>
      <w:rFonts w:ascii="Times New Roman" w:hAnsi="Times New Roman"/>
      <w:noProof/>
      <w:lang w:val="en-GB" w:eastAsia="en-US"/>
    </w:rPr>
  </w:style>
  <w:style w:type="paragraph" w:customStyle="1" w:styleId="Default">
    <w:name w:val="Default"/>
    <w:uiPriority w:val="99"/>
    <w:qFormat/>
    <w:rsid w:val="003E658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3E658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E6582"/>
    <w:rPr>
      <w:rFonts w:ascii="Times New Roman" w:eastAsia="MS Mincho" w:hAnsi="Times New Roman"/>
      <w:lang w:val="en-GB" w:eastAsia="en-US"/>
    </w:rPr>
  </w:style>
  <w:style w:type="character" w:customStyle="1" w:styleId="CRCoverPageChar">
    <w:name w:val="CR Cover Page Char"/>
    <w:link w:val="CRCoverPage"/>
    <w:qFormat/>
    <w:rsid w:val="003E658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3E6582"/>
    <w:rPr>
      <w:rFonts w:ascii="Arial" w:hAnsi="Arial"/>
      <w:sz w:val="36"/>
      <w:lang w:val="en-GB" w:eastAsia="en-US"/>
    </w:rPr>
  </w:style>
  <w:style w:type="character" w:customStyle="1" w:styleId="H6Char">
    <w:name w:val="H6 Char"/>
    <w:link w:val="H6"/>
    <w:qFormat/>
    <w:rsid w:val="003E6582"/>
    <w:rPr>
      <w:rFonts w:ascii="Arial" w:hAnsi="Arial"/>
      <w:lang w:val="en-GB" w:eastAsia="en-US"/>
    </w:rPr>
  </w:style>
  <w:style w:type="character" w:customStyle="1" w:styleId="Heading6Char">
    <w:name w:val="Heading 6 Char"/>
    <w:aliases w:val="T1 Char4,Header 6 Char"/>
    <w:link w:val="Heading6"/>
    <w:qFormat/>
    <w:rsid w:val="003E6582"/>
    <w:rPr>
      <w:rFonts w:ascii="Arial" w:hAnsi="Arial"/>
      <w:lang w:val="en-GB" w:eastAsia="en-US"/>
    </w:rPr>
  </w:style>
  <w:style w:type="paragraph" w:styleId="IndexHeading">
    <w:name w:val="index heading"/>
    <w:basedOn w:val="Normal"/>
    <w:next w:val="Normal"/>
    <w:uiPriority w:val="99"/>
    <w:qFormat/>
    <w:rsid w:val="003E658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3E658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E658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E658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E658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E6582"/>
    <w:rPr>
      <w:rFonts w:ascii="Times New Roman" w:eastAsia="MS Mincho" w:hAnsi="Times New Roman"/>
      <w:lang w:val="en-GB" w:eastAsia="ja-JP"/>
    </w:rPr>
  </w:style>
  <w:style w:type="paragraph" w:styleId="BodyText2">
    <w:name w:val="Body Text 2"/>
    <w:basedOn w:val="Normal"/>
    <w:link w:val="BodyText2Char"/>
    <w:uiPriority w:val="99"/>
    <w:qFormat/>
    <w:rsid w:val="003E658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E6582"/>
    <w:rPr>
      <w:rFonts w:ascii="Times New Roman" w:eastAsia="MS Mincho" w:hAnsi="Times New Roman"/>
      <w:i/>
      <w:lang w:val="en-GB" w:eastAsia="en-US"/>
    </w:rPr>
  </w:style>
  <w:style w:type="paragraph" w:styleId="BodyText3">
    <w:name w:val="Body Text 3"/>
    <w:basedOn w:val="Normal"/>
    <w:link w:val="BodyText3Char"/>
    <w:uiPriority w:val="99"/>
    <w:qFormat/>
    <w:rsid w:val="003E658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E6582"/>
    <w:rPr>
      <w:rFonts w:ascii="Times New Roman" w:eastAsia="Osaka" w:hAnsi="Times New Roman"/>
      <w:color w:val="000000"/>
      <w:lang w:val="en-GB" w:eastAsia="en-US"/>
    </w:rPr>
  </w:style>
  <w:style w:type="character" w:styleId="PageNumber">
    <w:name w:val="page number"/>
    <w:qFormat/>
    <w:rsid w:val="003E6582"/>
  </w:style>
  <w:style w:type="paragraph" w:customStyle="1" w:styleId="CharCharCharCharChar">
    <w:name w:val="Char Char Char Char Char"/>
    <w:uiPriority w:val="99"/>
    <w:semiHidden/>
    <w:qFormat/>
    <w:rsid w:val="003E658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E6582"/>
    <w:rPr>
      <w:rFonts w:ascii="Arial" w:eastAsia="Arial" w:hAnsi="Arial"/>
      <w:b/>
      <w:bCs/>
      <w:noProof/>
      <w:sz w:val="22"/>
      <w:lang w:val="en-GB" w:eastAsia="en-US"/>
    </w:rPr>
  </w:style>
  <w:style w:type="paragraph" w:customStyle="1" w:styleId="CharChar">
    <w:name w:val="Char Char"/>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3E6582"/>
    <w:rPr>
      <w:lang w:val="en-GB" w:eastAsia="ja-JP" w:bidi="ar-SA"/>
    </w:rPr>
  </w:style>
  <w:style w:type="paragraph" w:customStyle="1" w:styleId="1Char">
    <w:name w:val="(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6582"/>
    <w:rPr>
      <w:rFonts w:eastAsia="MS Mincho"/>
      <w:lang w:val="en-GB" w:eastAsia="en-US" w:bidi="ar-SA"/>
    </w:rPr>
  </w:style>
  <w:style w:type="paragraph" w:customStyle="1" w:styleId="1CharChar">
    <w:name w:val="(文字) (文字)1 Char (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658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E65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65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6582"/>
    <w:rPr>
      <w:rFonts w:ascii="Arial" w:hAnsi="Arial"/>
      <w:sz w:val="32"/>
      <w:lang w:val="en-GB" w:eastAsia="ja-JP" w:bidi="ar-SA"/>
    </w:rPr>
  </w:style>
  <w:style w:type="character" w:customStyle="1" w:styleId="CharChar4">
    <w:name w:val="Char Char4"/>
    <w:qFormat/>
    <w:rsid w:val="003E6582"/>
    <w:rPr>
      <w:rFonts w:ascii="Courier New" w:hAnsi="Courier New"/>
      <w:lang w:val="nb-NO" w:eastAsia="ja-JP" w:bidi="ar-SA"/>
    </w:rPr>
  </w:style>
  <w:style w:type="character" w:customStyle="1" w:styleId="AndreaLeonardi">
    <w:name w:val="Andrea Leonardi"/>
    <w:semiHidden/>
    <w:qFormat/>
    <w:rsid w:val="003E6582"/>
    <w:rPr>
      <w:rFonts w:ascii="Arial" w:hAnsi="Arial" w:cs="Arial"/>
      <w:color w:val="auto"/>
      <w:sz w:val="20"/>
      <w:szCs w:val="20"/>
    </w:rPr>
  </w:style>
  <w:style w:type="character" w:customStyle="1" w:styleId="B1Char1">
    <w:name w:val="B1 Char1"/>
    <w:qFormat/>
    <w:rsid w:val="003E6582"/>
    <w:rPr>
      <w:lang w:val="en-GB"/>
    </w:rPr>
  </w:style>
  <w:style w:type="character" w:customStyle="1" w:styleId="msoins0">
    <w:name w:val="msoins"/>
    <w:basedOn w:val="DefaultParagraphFont"/>
    <w:qFormat/>
    <w:rsid w:val="003E6582"/>
  </w:style>
  <w:style w:type="character" w:customStyle="1" w:styleId="Heading1Char">
    <w:name w:val="Heading 1 Char"/>
    <w:qFormat/>
    <w:rsid w:val="003E6582"/>
    <w:rPr>
      <w:rFonts w:ascii="Arial" w:hAnsi="Arial"/>
      <w:sz w:val="36"/>
      <w:lang w:val="en-GB" w:eastAsia="en-US" w:bidi="ar-SA"/>
    </w:rPr>
  </w:style>
  <w:style w:type="character" w:customStyle="1" w:styleId="NOCharChar">
    <w:name w:val="NO Char Char"/>
    <w:qFormat/>
    <w:rsid w:val="003E6582"/>
    <w:rPr>
      <w:lang w:val="en-GB" w:eastAsia="en-US" w:bidi="ar-SA"/>
    </w:rPr>
  </w:style>
  <w:style w:type="character" w:customStyle="1" w:styleId="NOZchn">
    <w:name w:val="NO Zchn"/>
    <w:qFormat/>
    <w:rsid w:val="003E6582"/>
    <w:rPr>
      <w:lang w:val="en-GB" w:eastAsia="en-US" w:bidi="ar-SA"/>
    </w:rPr>
  </w:style>
  <w:style w:type="paragraph" w:customStyle="1" w:styleId="CharCharCharCharCharChar">
    <w:name w:val="Char Char Char Char Char Char"/>
    <w:uiPriority w:val="99"/>
    <w:semiHidden/>
    <w:qFormat/>
    <w:rsid w:val="003E6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E6582"/>
  </w:style>
  <w:style w:type="character" w:customStyle="1" w:styleId="T1Char1">
    <w:name w:val="T1 Char1"/>
    <w:aliases w:val="Header 6 Char Char1"/>
    <w:qFormat/>
    <w:rsid w:val="003E658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E658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E6582"/>
    <w:rPr>
      <w:rFonts w:ascii="Arial" w:eastAsia="MS Mincho" w:hAnsi="Arial"/>
      <w:sz w:val="22"/>
      <w:lang w:val="en-GB" w:eastAsia="en-US" w:bidi="ar-SA"/>
    </w:rPr>
  </w:style>
  <w:style w:type="paragraph" w:customStyle="1" w:styleId="CarCar">
    <w:name w:val="Car C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6582"/>
    <w:rPr>
      <w:rFonts w:ascii="Arial" w:hAnsi="Arial"/>
      <w:sz w:val="32"/>
      <w:lang w:val="en-GB" w:eastAsia="en-US" w:bidi="ar-SA"/>
    </w:rPr>
  </w:style>
  <w:style w:type="character" w:customStyle="1" w:styleId="TACCar">
    <w:name w:val="TAC Car"/>
    <w:qFormat/>
    <w:rsid w:val="003E6582"/>
    <w:rPr>
      <w:rFonts w:ascii="Arial" w:hAnsi="Arial"/>
      <w:sz w:val="18"/>
      <w:lang w:val="en-GB" w:eastAsia="ja-JP" w:bidi="ar-SA"/>
    </w:rPr>
  </w:style>
  <w:style w:type="paragraph" w:customStyle="1" w:styleId="ZchnZchn1">
    <w:name w:val="Zchn Zchn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E658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6582"/>
    <w:rPr>
      <w:rFonts w:ascii="Arial" w:hAnsi="Arial"/>
      <w:sz w:val="32"/>
      <w:lang w:val="en-GB" w:eastAsia="en-US" w:bidi="ar-SA"/>
    </w:rPr>
  </w:style>
  <w:style w:type="paragraph" w:customStyle="1" w:styleId="2">
    <w:name w:val="(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65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65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3E6582"/>
    <w:rPr>
      <w:rFonts w:ascii="Arial" w:eastAsia="MS Mincho" w:hAnsi="Arial"/>
      <w:sz w:val="22"/>
      <w:lang w:val="en-GB" w:eastAsia="en-US" w:bidi="ar-SA"/>
    </w:rPr>
  </w:style>
  <w:style w:type="paragraph" w:customStyle="1" w:styleId="3">
    <w:name w:val="(文字) (文字)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E6582"/>
  </w:style>
  <w:style w:type="paragraph" w:customStyle="1" w:styleId="11">
    <w:name w:val="(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E65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E6582"/>
    <w:rPr>
      <w:rFonts w:ascii="Times New Roman" w:eastAsia="MS Mincho" w:hAnsi="Times New Roman"/>
      <w:lang w:val="en-GB" w:eastAsia="en-GB"/>
    </w:rPr>
  </w:style>
  <w:style w:type="paragraph" w:styleId="NormalIndent">
    <w:name w:val="Normal Indent"/>
    <w:basedOn w:val="Normal"/>
    <w:link w:val="NormalIndentChar"/>
    <w:uiPriority w:val="99"/>
    <w:qFormat/>
    <w:rsid w:val="003E6582"/>
    <w:pPr>
      <w:spacing w:after="0"/>
      <w:ind w:left="851"/>
    </w:pPr>
    <w:rPr>
      <w:rFonts w:eastAsia="MS Mincho"/>
      <w:lang w:val="it-IT" w:eastAsia="en-GB"/>
    </w:rPr>
  </w:style>
  <w:style w:type="paragraph" w:styleId="ListNumber5">
    <w:name w:val="List Number 5"/>
    <w:basedOn w:val="Normal"/>
    <w:uiPriority w:val="99"/>
    <w:qFormat/>
    <w:rsid w:val="003E65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658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E658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6582"/>
    <w:rPr>
      <w:rFonts w:ascii="Arial" w:hAnsi="Arial"/>
      <w:sz w:val="36"/>
      <w:lang w:val="en-GB" w:eastAsia="en-US" w:bidi="ar-SA"/>
    </w:rPr>
  </w:style>
  <w:style w:type="character" w:customStyle="1" w:styleId="CharChar7">
    <w:name w:val="Char Char7"/>
    <w:semiHidden/>
    <w:qFormat/>
    <w:rsid w:val="003E6582"/>
    <w:rPr>
      <w:rFonts w:ascii="Tahoma" w:hAnsi="Tahoma" w:cs="Tahoma"/>
      <w:shd w:val="clear" w:color="auto" w:fill="000080"/>
      <w:lang w:val="en-GB" w:eastAsia="en-US"/>
    </w:rPr>
  </w:style>
  <w:style w:type="character" w:customStyle="1" w:styleId="ZchnZchn5">
    <w:name w:val="Zchn Zchn5"/>
    <w:qFormat/>
    <w:rsid w:val="003E6582"/>
    <w:rPr>
      <w:rFonts w:ascii="Courier New" w:eastAsia="Batang" w:hAnsi="Courier New"/>
      <w:lang w:val="nb-NO" w:eastAsia="en-US" w:bidi="ar-SA"/>
    </w:rPr>
  </w:style>
  <w:style w:type="character" w:customStyle="1" w:styleId="CharChar10">
    <w:name w:val="Char Char10"/>
    <w:semiHidden/>
    <w:qFormat/>
    <w:rsid w:val="003E6582"/>
    <w:rPr>
      <w:rFonts w:ascii="Times New Roman" w:hAnsi="Times New Roman"/>
      <w:lang w:val="en-GB" w:eastAsia="en-US"/>
    </w:rPr>
  </w:style>
  <w:style w:type="character" w:customStyle="1" w:styleId="CharChar9">
    <w:name w:val="Char Char9"/>
    <w:semiHidden/>
    <w:qFormat/>
    <w:rsid w:val="003E6582"/>
    <w:rPr>
      <w:rFonts w:ascii="Tahoma" w:hAnsi="Tahoma" w:cs="Tahoma"/>
      <w:sz w:val="16"/>
      <w:szCs w:val="16"/>
      <w:lang w:val="en-GB" w:eastAsia="en-US"/>
    </w:rPr>
  </w:style>
  <w:style w:type="character" w:customStyle="1" w:styleId="CharChar8">
    <w:name w:val="Char Char8"/>
    <w:semiHidden/>
    <w:qFormat/>
    <w:rsid w:val="003E6582"/>
    <w:rPr>
      <w:rFonts w:ascii="Times New Roman" w:hAnsi="Times New Roman"/>
      <w:b/>
      <w:bCs/>
      <w:lang w:val="en-GB" w:eastAsia="en-US"/>
    </w:rPr>
  </w:style>
  <w:style w:type="paragraph" w:customStyle="1" w:styleId="a4">
    <w:name w:val="修订"/>
    <w:hidden/>
    <w:semiHidden/>
    <w:rsid w:val="003E6582"/>
    <w:rPr>
      <w:rFonts w:ascii="Times New Roman" w:eastAsia="Batang" w:hAnsi="Times New Roman"/>
      <w:lang w:val="en-GB" w:eastAsia="en-US"/>
    </w:rPr>
  </w:style>
  <w:style w:type="paragraph" w:styleId="EndnoteText">
    <w:name w:val="endnote text"/>
    <w:basedOn w:val="Normal"/>
    <w:link w:val="EndnoteTextChar"/>
    <w:uiPriority w:val="99"/>
    <w:qFormat/>
    <w:rsid w:val="003E6582"/>
    <w:pPr>
      <w:snapToGrid w:val="0"/>
    </w:pPr>
    <w:rPr>
      <w:rFonts w:eastAsia="SimSun"/>
    </w:rPr>
  </w:style>
  <w:style w:type="character" w:customStyle="1" w:styleId="EndnoteTextChar">
    <w:name w:val="Endnote Text Char"/>
    <w:basedOn w:val="DefaultParagraphFont"/>
    <w:link w:val="EndnoteText"/>
    <w:uiPriority w:val="99"/>
    <w:qFormat/>
    <w:rsid w:val="003E6582"/>
    <w:rPr>
      <w:rFonts w:ascii="Times New Roman" w:eastAsia="SimSun" w:hAnsi="Times New Roman"/>
      <w:lang w:val="en-GB" w:eastAsia="en-US"/>
    </w:rPr>
  </w:style>
  <w:style w:type="character" w:styleId="EndnoteReference">
    <w:name w:val="endnote reference"/>
    <w:qFormat/>
    <w:rsid w:val="003E6582"/>
    <w:rPr>
      <w:vertAlign w:val="superscript"/>
    </w:rPr>
  </w:style>
  <w:style w:type="character" w:customStyle="1" w:styleId="btChar3">
    <w:name w:val="bt Char3"/>
    <w:aliases w:val="bt Car Char Char3"/>
    <w:qFormat/>
    <w:rsid w:val="003E6582"/>
    <w:rPr>
      <w:lang w:val="en-GB" w:eastAsia="ja-JP" w:bidi="ar-SA"/>
    </w:rPr>
  </w:style>
  <w:style w:type="paragraph" w:styleId="Title">
    <w:name w:val="Title"/>
    <w:basedOn w:val="Normal"/>
    <w:next w:val="Normal"/>
    <w:link w:val="TitleChar"/>
    <w:uiPriority w:val="99"/>
    <w:qFormat/>
    <w:rsid w:val="003E658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3E658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E6582"/>
    <w:rPr>
      <w:rFonts w:ascii="Arial" w:hAnsi="Arial"/>
      <w:sz w:val="22"/>
      <w:lang w:val="en-GB" w:eastAsia="ja-JP" w:bidi="ar-SA"/>
    </w:rPr>
  </w:style>
  <w:style w:type="paragraph" w:styleId="Date">
    <w:name w:val="Date"/>
    <w:basedOn w:val="Normal"/>
    <w:next w:val="Normal"/>
    <w:link w:val="DateChar"/>
    <w:uiPriority w:val="99"/>
    <w:qFormat/>
    <w:rsid w:val="003E658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E658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E658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6582"/>
    <w:rPr>
      <w:rFonts w:ascii="Arial" w:hAnsi="Arial"/>
      <w:sz w:val="24"/>
      <w:lang w:val="en-GB"/>
    </w:rPr>
  </w:style>
  <w:style w:type="paragraph" w:customStyle="1" w:styleId="AutoCorrect">
    <w:name w:val="AutoCorrect"/>
    <w:uiPriority w:val="99"/>
    <w:qFormat/>
    <w:rsid w:val="003E6582"/>
    <w:rPr>
      <w:rFonts w:ascii="Times New Roman" w:eastAsia="MS Mincho" w:hAnsi="Times New Roman"/>
      <w:sz w:val="24"/>
      <w:szCs w:val="24"/>
      <w:lang w:val="en-GB" w:eastAsia="ko-KR"/>
    </w:rPr>
  </w:style>
  <w:style w:type="paragraph" w:customStyle="1" w:styleId="-PAGE-">
    <w:name w:val="- PAGE -"/>
    <w:uiPriority w:val="99"/>
    <w:qFormat/>
    <w:rsid w:val="003E658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658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E6582"/>
    <w:rPr>
      <w:rFonts w:ascii="Times New Roman" w:eastAsia="MS Mincho" w:hAnsi="Times New Roman"/>
      <w:sz w:val="24"/>
      <w:szCs w:val="24"/>
      <w:lang w:val="en-GB" w:eastAsia="ko-KR"/>
    </w:rPr>
  </w:style>
  <w:style w:type="paragraph" w:customStyle="1" w:styleId="Createdon">
    <w:name w:val="Created on"/>
    <w:uiPriority w:val="99"/>
    <w:qFormat/>
    <w:rsid w:val="003E6582"/>
    <w:rPr>
      <w:rFonts w:ascii="Times New Roman" w:eastAsia="MS Mincho" w:hAnsi="Times New Roman"/>
      <w:sz w:val="24"/>
      <w:szCs w:val="24"/>
      <w:lang w:val="en-GB" w:eastAsia="ko-KR"/>
    </w:rPr>
  </w:style>
  <w:style w:type="paragraph" w:customStyle="1" w:styleId="Lastprinted">
    <w:name w:val="Last printed"/>
    <w:uiPriority w:val="99"/>
    <w:qFormat/>
    <w:rsid w:val="003E6582"/>
    <w:rPr>
      <w:rFonts w:ascii="Times New Roman" w:eastAsia="MS Mincho" w:hAnsi="Times New Roman"/>
      <w:sz w:val="24"/>
      <w:szCs w:val="24"/>
      <w:lang w:val="en-GB" w:eastAsia="ko-KR"/>
    </w:rPr>
  </w:style>
  <w:style w:type="paragraph" w:customStyle="1" w:styleId="Lastsavedby">
    <w:name w:val="Last saved by"/>
    <w:uiPriority w:val="99"/>
    <w:qFormat/>
    <w:rsid w:val="003E6582"/>
    <w:rPr>
      <w:rFonts w:ascii="Times New Roman" w:eastAsia="MS Mincho" w:hAnsi="Times New Roman"/>
      <w:sz w:val="24"/>
      <w:szCs w:val="24"/>
      <w:lang w:val="en-GB" w:eastAsia="ko-KR"/>
    </w:rPr>
  </w:style>
  <w:style w:type="paragraph" w:customStyle="1" w:styleId="Filename">
    <w:name w:val="Filename"/>
    <w:uiPriority w:val="99"/>
    <w:qFormat/>
    <w:rsid w:val="003E6582"/>
    <w:rPr>
      <w:rFonts w:ascii="Times New Roman" w:eastAsia="MS Mincho" w:hAnsi="Times New Roman"/>
      <w:sz w:val="24"/>
      <w:szCs w:val="24"/>
      <w:lang w:val="en-GB" w:eastAsia="ko-KR"/>
    </w:rPr>
  </w:style>
  <w:style w:type="paragraph" w:customStyle="1" w:styleId="Filenameandpath">
    <w:name w:val="Filename and path"/>
    <w:uiPriority w:val="99"/>
    <w:qFormat/>
    <w:rsid w:val="003E6582"/>
    <w:rPr>
      <w:rFonts w:ascii="Times New Roman" w:eastAsia="MS Mincho" w:hAnsi="Times New Roman"/>
      <w:sz w:val="24"/>
      <w:szCs w:val="24"/>
      <w:lang w:val="en-GB" w:eastAsia="ko-KR"/>
    </w:rPr>
  </w:style>
  <w:style w:type="paragraph" w:customStyle="1" w:styleId="AuthorPageDate">
    <w:name w:val="Author  Page #  Date"/>
    <w:uiPriority w:val="99"/>
    <w:qFormat/>
    <w:rsid w:val="003E658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E6582"/>
    <w:rPr>
      <w:rFonts w:ascii="Times New Roman" w:eastAsia="MS Mincho" w:hAnsi="Times New Roman"/>
      <w:sz w:val="24"/>
      <w:szCs w:val="24"/>
      <w:lang w:val="en-GB" w:eastAsia="ko-KR"/>
    </w:rPr>
  </w:style>
  <w:style w:type="paragraph" w:customStyle="1" w:styleId="INDENT1">
    <w:name w:val="INDENT1"/>
    <w:basedOn w:val="Normal"/>
    <w:uiPriority w:val="99"/>
    <w:qFormat/>
    <w:rsid w:val="003E658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E658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E658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E65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3E6582"/>
    <w:rPr>
      <w:b/>
      <w:bCs/>
    </w:rPr>
  </w:style>
  <w:style w:type="paragraph" w:customStyle="1" w:styleId="enumlev2">
    <w:name w:val="enumlev2"/>
    <w:basedOn w:val="Normal"/>
    <w:uiPriority w:val="99"/>
    <w:qFormat/>
    <w:rsid w:val="003E65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E658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E65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3E6582"/>
    <w:rPr>
      <w:rFonts w:ascii="Times New Roman" w:eastAsia="Batang" w:hAnsi="Times New Roman"/>
      <w:lang w:val="en-GB" w:eastAsia="en-US"/>
    </w:rPr>
  </w:style>
  <w:style w:type="paragraph" w:customStyle="1" w:styleId="Data">
    <w:name w:val="Data"/>
    <w:basedOn w:val="Normal"/>
    <w:uiPriority w:val="99"/>
    <w:qFormat/>
    <w:rsid w:val="003E658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E6582"/>
    <w:rPr>
      <w:rFonts w:ascii="Times New Roman" w:eastAsia="SimSun" w:hAnsi="Times New Roman"/>
      <w:sz w:val="24"/>
      <w:szCs w:val="24"/>
      <w:lang w:val="en-GB" w:eastAsia="ko-KR"/>
    </w:rPr>
  </w:style>
  <w:style w:type="paragraph" w:customStyle="1" w:styleId="ATC">
    <w:name w:val="ATC"/>
    <w:basedOn w:val="Normal"/>
    <w:uiPriority w:val="99"/>
    <w:qFormat/>
    <w:rsid w:val="003E658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E658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E6582"/>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E658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E658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E6582"/>
    <w:rPr>
      <w:rFonts w:ascii="Arial" w:hAnsi="Arial"/>
      <w:lang w:val="en-GB" w:eastAsia="en-US" w:bidi="ar-SA"/>
    </w:rPr>
  </w:style>
  <w:style w:type="table" w:customStyle="1" w:styleId="Tabellengitternetz1">
    <w:name w:val="Tabellengitternetz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6582"/>
    <w:pPr>
      <w:tabs>
        <w:tab w:val="num" w:pos="928"/>
      </w:tabs>
      <w:ind w:left="928" w:hanging="360"/>
    </w:pPr>
    <w:rPr>
      <w:rFonts w:eastAsia="Batang"/>
    </w:rPr>
  </w:style>
  <w:style w:type="table" w:customStyle="1" w:styleId="TableGrid2">
    <w:name w:val="Table Grid2"/>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E658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E6582"/>
    <w:pPr>
      <w:keepNext w:val="0"/>
      <w:keepLines w:val="0"/>
      <w:spacing w:before="240"/>
      <w:ind w:left="0" w:firstLine="0"/>
    </w:pPr>
    <w:rPr>
      <w:rFonts w:eastAsia="MS Mincho"/>
      <w:bCs/>
    </w:rPr>
  </w:style>
  <w:style w:type="table" w:customStyle="1" w:styleId="TableGrid3">
    <w:name w:val="Table Grid3"/>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E6582"/>
    <w:rPr>
      <w:rFonts w:ascii="Tahoma" w:eastAsia="MS Mincho" w:hAnsi="Tahoma" w:cs="Tahoma"/>
      <w:sz w:val="16"/>
      <w:szCs w:val="16"/>
    </w:rPr>
  </w:style>
  <w:style w:type="paragraph" w:customStyle="1" w:styleId="JK-text-simpledoc">
    <w:name w:val="JK - text - simple doc"/>
    <w:basedOn w:val="BodyText"/>
    <w:autoRedefine/>
    <w:uiPriority w:val="99"/>
    <w:qFormat/>
    <w:rsid w:val="003E658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E658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3E6582"/>
    <w:rPr>
      <w:rFonts w:ascii="Tahoma" w:eastAsia="MS Mincho" w:hAnsi="Tahoma" w:cs="Tahoma"/>
      <w:sz w:val="16"/>
      <w:szCs w:val="16"/>
    </w:rPr>
  </w:style>
  <w:style w:type="paragraph" w:customStyle="1" w:styleId="ZchnZchn">
    <w:name w:val="Zchn Zchn"/>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E6582"/>
    <w:rPr>
      <w:rFonts w:ascii="Arial" w:hAnsi="Arial"/>
      <w:b/>
      <w:noProof/>
      <w:sz w:val="18"/>
      <w:lang w:val="en-GB" w:eastAsia="en-US" w:bidi="ar-SA"/>
    </w:rPr>
  </w:style>
  <w:style w:type="paragraph" w:customStyle="1" w:styleId="20">
    <w:name w:val="吹き出し2"/>
    <w:basedOn w:val="Normal"/>
    <w:uiPriority w:val="99"/>
    <w:semiHidden/>
    <w:qFormat/>
    <w:rsid w:val="003E6582"/>
    <w:rPr>
      <w:rFonts w:ascii="Tahoma" w:eastAsia="MS Mincho" w:hAnsi="Tahoma" w:cs="Tahoma"/>
      <w:sz w:val="16"/>
      <w:szCs w:val="16"/>
    </w:rPr>
  </w:style>
  <w:style w:type="paragraph" w:customStyle="1" w:styleId="Note">
    <w:name w:val="Note"/>
    <w:basedOn w:val="B10"/>
    <w:uiPriority w:val="99"/>
    <w:qFormat/>
    <w:rsid w:val="003E658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E658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E65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E65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65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65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65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E65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E65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E658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E65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E6582"/>
    <w:rPr>
      <w:rFonts w:ascii="Arial" w:hAnsi="Arial"/>
      <w:sz w:val="36"/>
      <w:lang w:val="en-GB" w:eastAsia="en-US" w:bidi="ar-SA"/>
    </w:rPr>
  </w:style>
  <w:style w:type="paragraph" w:customStyle="1" w:styleId="TableTitle">
    <w:name w:val="TableTitle"/>
    <w:basedOn w:val="BodyText2"/>
    <w:next w:val="BodyText2"/>
    <w:uiPriority w:val="99"/>
    <w:qFormat/>
    <w:rsid w:val="003E658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E65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E65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65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658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658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E6582"/>
    <w:pPr>
      <w:spacing w:before="120"/>
      <w:outlineLvl w:val="2"/>
    </w:pPr>
    <w:rPr>
      <w:sz w:val="28"/>
    </w:rPr>
  </w:style>
  <w:style w:type="paragraph" w:customStyle="1" w:styleId="Heading2Head2A2">
    <w:name w:val="Heading 2.Head2A.2"/>
    <w:basedOn w:val="Heading1"/>
    <w:next w:val="Normal"/>
    <w:uiPriority w:val="99"/>
    <w:qFormat/>
    <w:rsid w:val="003E658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E658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E65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65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E658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E658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E6582"/>
    <w:pPr>
      <w:spacing w:after="220"/>
      <w:ind w:left="1298"/>
    </w:pPr>
    <w:rPr>
      <w:rFonts w:ascii="Arial" w:eastAsia="SimSun" w:hAnsi="Arial"/>
      <w:lang w:val="en-US" w:eastAsia="en-GB"/>
    </w:rPr>
  </w:style>
  <w:style w:type="numbering" w:customStyle="1" w:styleId="14">
    <w:name w:val="无列表1"/>
    <w:next w:val="NoList"/>
    <w:uiPriority w:val="99"/>
    <w:semiHidden/>
    <w:rsid w:val="003E6582"/>
  </w:style>
  <w:style w:type="paragraph" w:customStyle="1" w:styleId="berschrift2Head2A2">
    <w:name w:val="Überschrift 2.Head2A.2"/>
    <w:basedOn w:val="Heading1"/>
    <w:next w:val="Normal"/>
    <w:uiPriority w:val="99"/>
    <w:qFormat/>
    <w:rsid w:val="003E658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E658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E6582"/>
    <w:rPr>
      <w:rFonts w:eastAsia="MS Mincho"/>
      <w:kern w:val="2"/>
    </w:rPr>
  </w:style>
  <w:style w:type="character" w:customStyle="1" w:styleId="StyleTACChar">
    <w:name w:val="Style TAC + Char"/>
    <w:link w:val="StyleTAC"/>
    <w:qFormat/>
    <w:rsid w:val="003E6582"/>
    <w:rPr>
      <w:rFonts w:ascii="Arial" w:eastAsia="MS Mincho" w:hAnsi="Arial"/>
      <w:kern w:val="2"/>
      <w:sz w:val="18"/>
      <w:lang w:val="en-GB" w:eastAsia="en-US"/>
    </w:rPr>
  </w:style>
  <w:style w:type="character" w:customStyle="1" w:styleId="CharChar29">
    <w:name w:val="Char Char29"/>
    <w:qFormat/>
    <w:rsid w:val="003E6582"/>
    <w:rPr>
      <w:rFonts w:ascii="Arial" w:hAnsi="Arial"/>
      <w:sz w:val="36"/>
      <w:lang w:val="en-GB" w:eastAsia="en-US" w:bidi="ar-SA"/>
    </w:rPr>
  </w:style>
  <w:style w:type="character" w:customStyle="1" w:styleId="CharChar28">
    <w:name w:val="Char Char28"/>
    <w:qFormat/>
    <w:rsid w:val="003E6582"/>
    <w:rPr>
      <w:rFonts w:ascii="Arial" w:hAnsi="Arial"/>
      <w:sz w:val="32"/>
      <w:lang w:val="en-GB"/>
    </w:rPr>
  </w:style>
  <w:style w:type="paragraph" w:customStyle="1" w:styleId="berschrift3h3H3Underrubrik2">
    <w:name w:val="Überschrift 3.h3.H3.Underrubrik2"/>
    <w:basedOn w:val="Heading2"/>
    <w:next w:val="Normal"/>
    <w:uiPriority w:val="99"/>
    <w:qFormat/>
    <w:rsid w:val="003E658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65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6582"/>
    <w:rPr>
      <w:rFonts w:ascii="Arial" w:hAnsi="Arial"/>
      <w:sz w:val="22"/>
      <w:lang w:val="en-GB" w:eastAsia="en-GB" w:bidi="ar-SA"/>
    </w:rPr>
  </w:style>
  <w:style w:type="character" w:customStyle="1" w:styleId="Heading7Char">
    <w:name w:val="Heading 7 Char"/>
    <w:link w:val="Heading7"/>
    <w:qFormat/>
    <w:rsid w:val="003E6582"/>
    <w:rPr>
      <w:rFonts w:ascii="Arial" w:hAnsi="Arial"/>
      <w:lang w:val="en-GB" w:eastAsia="en-US"/>
    </w:rPr>
  </w:style>
  <w:style w:type="character" w:customStyle="1" w:styleId="Heading8Char">
    <w:name w:val="Heading 8 Char"/>
    <w:link w:val="Heading8"/>
    <w:uiPriority w:val="99"/>
    <w:qFormat/>
    <w:rsid w:val="003E6582"/>
    <w:rPr>
      <w:rFonts w:ascii="Arial" w:hAnsi="Arial"/>
      <w:sz w:val="36"/>
      <w:lang w:val="en-GB" w:eastAsia="en-US"/>
    </w:rPr>
  </w:style>
  <w:style w:type="character" w:customStyle="1" w:styleId="Heading9Char">
    <w:name w:val="Heading 9 Char"/>
    <w:link w:val="Heading9"/>
    <w:uiPriority w:val="99"/>
    <w:qFormat/>
    <w:rsid w:val="003E6582"/>
    <w:rPr>
      <w:rFonts w:ascii="Arial" w:hAnsi="Arial"/>
      <w:sz w:val="36"/>
      <w:lang w:val="en-GB" w:eastAsia="en-US"/>
    </w:rPr>
  </w:style>
  <w:style w:type="character" w:customStyle="1" w:styleId="FooterChar">
    <w:name w:val="Footer Char"/>
    <w:aliases w:val="footer odd Char,footer Char,fo Char,pie de página Char"/>
    <w:link w:val="Footer"/>
    <w:qFormat/>
    <w:rsid w:val="003E6582"/>
    <w:rPr>
      <w:rFonts w:ascii="Arial" w:hAnsi="Arial"/>
      <w:b/>
      <w:i/>
      <w:noProof/>
      <w:sz w:val="18"/>
      <w:lang w:val="en-GB" w:eastAsia="en-US"/>
    </w:rPr>
  </w:style>
  <w:style w:type="paragraph" w:customStyle="1" w:styleId="5">
    <w:name w:val="吹き出し5"/>
    <w:basedOn w:val="Normal"/>
    <w:uiPriority w:val="99"/>
    <w:semiHidden/>
    <w:qFormat/>
    <w:rsid w:val="003E6582"/>
    <w:rPr>
      <w:rFonts w:ascii="Tahoma" w:eastAsia="MS Mincho" w:hAnsi="Tahoma" w:cs="Tahoma"/>
      <w:sz w:val="16"/>
      <w:szCs w:val="16"/>
    </w:rPr>
  </w:style>
  <w:style w:type="character" w:customStyle="1" w:styleId="B1Zchn">
    <w:name w:val="B1 Zchn"/>
    <w:qFormat/>
    <w:rsid w:val="003E6582"/>
    <w:rPr>
      <w:rFonts w:ascii="Times New Roman" w:hAnsi="Times New Roman"/>
      <w:lang w:val="en-GB"/>
    </w:rPr>
  </w:style>
  <w:style w:type="paragraph" w:customStyle="1" w:styleId="Reference">
    <w:name w:val="Reference"/>
    <w:basedOn w:val="Normal"/>
    <w:uiPriority w:val="99"/>
    <w:qFormat/>
    <w:rsid w:val="003E658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6582"/>
    <w:rPr>
      <w:rFonts w:ascii="Times New Roman" w:eastAsia="Times New Roman" w:hAnsi="Times New Roman"/>
      <w:lang w:val="en-GB" w:eastAsia="ja-JP"/>
    </w:rPr>
  </w:style>
  <w:style w:type="paragraph" w:customStyle="1" w:styleId="CharCharCharCharChar2">
    <w:name w:val="Char Char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E6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E6582"/>
    <w:rPr>
      <w:lang w:val="en-GB" w:eastAsia="ja-JP" w:bidi="ar-SA"/>
    </w:rPr>
  </w:style>
  <w:style w:type="character" w:customStyle="1" w:styleId="CharChar42">
    <w:name w:val="Char Char42"/>
    <w:qFormat/>
    <w:rsid w:val="003E6582"/>
    <w:rPr>
      <w:rFonts w:ascii="Courier New" w:hAnsi="Courier New" w:cs="Courier New" w:hint="default"/>
      <w:lang w:val="nb-NO" w:eastAsia="ja-JP" w:bidi="ar-SA"/>
    </w:rPr>
  </w:style>
  <w:style w:type="character" w:customStyle="1" w:styleId="CharChar72">
    <w:name w:val="Char Char72"/>
    <w:semiHidden/>
    <w:qFormat/>
    <w:rsid w:val="003E658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E658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E6582"/>
    <w:rPr>
      <w:rFonts w:ascii="Times New Roman" w:hAnsi="Times New Roman" w:cs="Times New Roman" w:hint="default"/>
      <w:lang w:val="en-GB" w:eastAsia="en-US"/>
    </w:rPr>
  </w:style>
  <w:style w:type="character" w:customStyle="1" w:styleId="CharChar92">
    <w:name w:val="Char Char92"/>
    <w:semiHidden/>
    <w:qFormat/>
    <w:rsid w:val="003E6582"/>
    <w:rPr>
      <w:rFonts w:ascii="Tahoma" w:hAnsi="Tahoma" w:cs="Tahoma" w:hint="default"/>
      <w:sz w:val="16"/>
      <w:szCs w:val="16"/>
      <w:lang w:val="en-GB" w:eastAsia="en-US"/>
    </w:rPr>
  </w:style>
  <w:style w:type="character" w:customStyle="1" w:styleId="CharChar82">
    <w:name w:val="Char Char82"/>
    <w:semiHidden/>
    <w:qFormat/>
    <w:rsid w:val="003E6582"/>
    <w:rPr>
      <w:rFonts w:ascii="Times New Roman" w:hAnsi="Times New Roman" w:cs="Times New Roman" w:hint="default"/>
      <w:b/>
      <w:bCs/>
      <w:lang w:val="en-GB" w:eastAsia="en-US"/>
    </w:rPr>
  </w:style>
  <w:style w:type="character" w:customStyle="1" w:styleId="CharChar292">
    <w:name w:val="Char Char292"/>
    <w:qFormat/>
    <w:rsid w:val="003E6582"/>
    <w:rPr>
      <w:rFonts w:ascii="Arial" w:hAnsi="Arial" w:cs="Arial" w:hint="default"/>
      <w:sz w:val="36"/>
      <w:lang w:val="en-GB" w:eastAsia="en-US" w:bidi="ar-SA"/>
    </w:rPr>
  </w:style>
  <w:style w:type="character" w:customStyle="1" w:styleId="CharChar282">
    <w:name w:val="Char Char282"/>
    <w:qFormat/>
    <w:rsid w:val="003E6582"/>
    <w:rPr>
      <w:rFonts w:ascii="Arial" w:hAnsi="Arial" w:cs="Arial" w:hint="default"/>
      <w:sz w:val="32"/>
      <w:lang w:val="en-GB"/>
    </w:rPr>
  </w:style>
  <w:style w:type="character" w:customStyle="1" w:styleId="GuidanceChar">
    <w:name w:val="Guidance Char"/>
    <w:link w:val="Guidance"/>
    <w:qFormat/>
    <w:rsid w:val="003E6582"/>
    <w:rPr>
      <w:rFonts w:ascii="Times New Roman" w:hAnsi="Times New Roman"/>
      <w:i/>
      <w:color w:val="0000FF"/>
      <w:lang w:val="en-GB" w:eastAsia="en-US"/>
    </w:rPr>
  </w:style>
  <w:style w:type="character" w:customStyle="1" w:styleId="msoins00">
    <w:name w:val="msoins0"/>
    <w:qFormat/>
    <w:rsid w:val="003E6582"/>
  </w:style>
  <w:style w:type="character" w:customStyle="1" w:styleId="B3Char">
    <w:name w:val="B3 Char"/>
    <w:link w:val="B30"/>
    <w:qFormat/>
    <w:rsid w:val="003E6582"/>
    <w:rPr>
      <w:rFonts w:ascii="Times New Roman" w:hAnsi="Times New Roman"/>
      <w:lang w:val="en-GB" w:eastAsia="en-US"/>
    </w:rPr>
  </w:style>
  <w:style w:type="paragraph" w:customStyle="1" w:styleId="CharChar24">
    <w:name w:val="Char Char24"/>
    <w:basedOn w:val="Normal"/>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E658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E658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E658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E6582"/>
    <w:rPr>
      <w:rFonts w:ascii="Times New Roman" w:eastAsia="Yu Mincho" w:hAnsi="Times New Roman"/>
      <w:lang w:val="en-GB" w:eastAsia="en-US"/>
    </w:rPr>
  </w:style>
  <w:style w:type="paragraph" w:customStyle="1" w:styleId="MotorolaResponse1">
    <w:name w:val="Motorola Response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65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E658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E65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E6582"/>
    <w:rPr>
      <w:rFonts w:ascii="Arial" w:eastAsia="Arial" w:hAnsi="Arial"/>
      <w:sz w:val="28"/>
      <w:lang w:val="en-GB" w:eastAsia="en-US"/>
    </w:rPr>
  </w:style>
  <w:style w:type="paragraph" w:customStyle="1" w:styleId="a">
    <w:name w:val="表格题注"/>
    <w:next w:val="Normal"/>
    <w:uiPriority w:val="99"/>
    <w:qFormat/>
    <w:rsid w:val="003E658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E658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E65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E6582"/>
    <w:rPr>
      <w:vanish w:val="0"/>
      <w:color w:val="FF0000"/>
      <w:lang w:eastAsia="en-US"/>
    </w:rPr>
  </w:style>
  <w:style w:type="character" w:customStyle="1" w:styleId="ZchnZchn52">
    <w:name w:val="Zchn Zchn52"/>
    <w:qFormat/>
    <w:rsid w:val="003E6582"/>
    <w:rPr>
      <w:rFonts w:ascii="Courier New" w:eastAsia="Batang" w:hAnsi="Courier New"/>
      <w:lang w:val="nb-NO" w:eastAsia="en-US" w:bidi="ar-SA"/>
    </w:rPr>
  </w:style>
  <w:style w:type="character" w:customStyle="1" w:styleId="ListChar">
    <w:name w:val="List Char"/>
    <w:link w:val="List"/>
    <w:qFormat/>
    <w:rsid w:val="003E6582"/>
    <w:rPr>
      <w:rFonts w:ascii="Times New Roman" w:hAnsi="Times New Roman"/>
      <w:lang w:val="en-GB" w:eastAsia="en-US"/>
    </w:rPr>
  </w:style>
  <w:style w:type="character" w:customStyle="1" w:styleId="List2Char">
    <w:name w:val="List 2 Char"/>
    <w:link w:val="List2"/>
    <w:qFormat/>
    <w:rsid w:val="003E6582"/>
    <w:rPr>
      <w:rFonts w:ascii="Times New Roman" w:hAnsi="Times New Roman"/>
      <w:lang w:val="en-GB" w:eastAsia="en-US"/>
    </w:rPr>
  </w:style>
  <w:style w:type="character" w:customStyle="1" w:styleId="ListBullet3Char">
    <w:name w:val="List Bullet 3 Char"/>
    <w:link w:val="ListBullet3"/>
    <w:qFormat/>
    <w:rsid w:val="003E6582"/>
    <w:rPr>
      <w:rFonts w:ascii="Times New Roman" w:hAnsi="Times New Roman"/>
      <w:lang w:val="en-GB" w:eastAsia="en-US"/>
    </w:rPr>
  </w:style>
  <w:style w:type="character" w:customStyle="1" w:styleId="ListBullet2Char">
    <w:name w:val="List Bullet 2 Char"/>
    <w:link w:val="ListBullet2"/>
    <w:qFormat/>
    <w:rsid w:val="003E6582"/>
    <w:rPr>
      <w:rFonts w:ascii="Times New Roman" w:hAnsi="Times New Roman"/>
      <w:lang w:val="en-GB" w:eastAsia="en-US"/>
    </w:rPr>
  </w:style>
  <w:style w:type="character" w:customStyle="1" w:styleId="ListBulletChar">
    <w:name w:val="List Bullet Char"/>
    <w:link w:val="ListBullet"/>
    <w:qFormat/>
    <w:rsid w:val="003E6582"/>
    <w:rPr>
      <w:rFonts w:ascii="Times New Roman" w:hAnsi="Times New Roman"/>
      <w:lang w:val="en-GB" w:eastAsia="en-US"/>
    </w:rPr>
  </w:style>
  <w:style w:type="character" w:customStyle="1" w:styleId="1Char0">
    <w:name w:val="样式1 Char"/>
    <w:link w:val="10"/>
    <w:qFormat/>
    <w:rsid w:val="003E6582"/>
    <w:rPr>
      <w:rFonts w:ascii="Arial" w:hAnsi="Arial"/>
      <w:sz w:val="18"/>
      <w:lang w:val="en-GB" w:eastAsia="ja-JP"/>
    </w:rPr>
  </w:style>
  <w:style w:type="character" w:customStyle="1" w:styleId="superscript">
    <w:name w:val="superscript"/>
    <w:qFormat/>
    <w:rsid w:val="003E6582"/>
    <w:rPr>
      <w:rFonts w:ascii="Bookman" w:hAnsi="Bookman"/>
      <w:position w:val="6"/>
      <w:sz w:val="18"/>
    </w:rPr>
  </w:style>
  <w:style w:type="character" w:customStyle="1" w:styleId="NOChar1">
    <w:name w:val="NO Char1"/>
    <w:qFormat/>
    <w:rsid w:val="003E6582"/>
    <w:rPr>
      <w:rFonts w:eastAsia="MS Mincho"/>
      <w:lang w:val="en-GB" w:eastAsia="en-US" w:bidi="ar-SA"/>
    </w:rPr>
  </w:style>
  <w:style w:type="paragraph" w:customStyle="1" w:styleId="textintend1">
    <w:name w:val="text intend 1"/>
    <w:basedOn w:val="text"/>
    <w:uiPriority w:val="99"/>
    <w:qFormat/>
    <w:rsid w:val="003E658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E6582"/>
    <w:pPr>
      <w:tabs>
        <w:tab w:val="left" w:pos="1134"/>
      </w:tabs>
      <w:spacing w:after="0"/>
    </w:pPr>
    <w:rPr>
      <w:rFonts w:eastAsia="MS Mincho"/>
    </w:rPr>
  </w:style>
  <w:style w:type="character" w:customStyle="1" w:styleId="BodyText2Char1">
    <w:name w:val="Body Text 2 Char1"/>
    <w:qFormat/>
    <w:rsid w:val="003E6582"/>
    <w:rPr>
      <w:lang w:val="en-GB"/>
    </w:rPr>
  </w:style>
  <w:style w:type="character" w:customStyle="1" w:styleId="EndnoteTextChar1">
    <w:name w:val="Endnote Text Char1"/>
    <w:qFormat/>
    <w:rsid w:val="003E6582"/>
    <w:rPr>
      <w:lang w:val="en-GB"/>
    </w:rPr>
  </w:style>
  <w:style w:type="character" w:customStyle="1" w:styleId="TitleChar1">
    <w:name w:val="Title Char1"/>
    <w:qFormat/>
    <w:rsid w:val="003E658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65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6582"/>
    <w:rPr>
      <w:lang w:val="en-GB"/>
    </w:rPr>
  </w:style>
  <w:style w:type="character" w:customStyle="1" w:styleId="BodyTextIndentChar1">
    <w:name w:val="Body Text Indent Char1"/>
    <w:qFormat/>
    <w:rsid w:val="003E6582"/>
    <w:rPr>
      <w:lang w:val="en-GB"/>
    </w:rPr>
  </w:style>
  <w:style w:type="character" w:customStyle="1" w:styleId="BodyText3Char1">
    <w:name w:val="Body Text 3 Char1"/>
    <w:qFormat/>
    <w:rsid w:val="003E6582"/>
    <w:rPr>
      <w:sz w:val="16"/>
      <w:szCs w:val="16"/>
      <w:lang w:val="en-GB"/>
    </w:rPr>
  </w:style>
  <w:style w:type="paragraph" w:customStyle="1" w:styleId="text">
    <w:name w:val="text"/>
    <w:basedOn w:val="Normal"/>
    <w:uiPriority w:val="99"/>
    <w:qFormat/>
    <w:rsid w:val="003E658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E658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E658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E658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E6582"/>
    <w:pPr>
      <w:spacing w:after="240"/>
      <w:jc w:val="both"/>
    </w:pPr>
    <w:rPr>
      <w:rFonts w:ascii="Helvetica" w:eastAsia="SimSun" w:hAnsi="Helvetica"/>
    </w:rPr>
  </w:style>
  <w:style w:type="paragraph" w:customStyle="1" w:styleId="List1">
    <w:name w:val="List1"/>
    <w:basedOn w:val="Normal"/>
    <w:uiPriority w:val="99"/>
    <w:qFormat/>
    <w:rsid w:val="003E658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E658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E6582"/>
    <w:pPr>
      <w:spacing w:before="120" w:after="0"/>
      <w:jc w:val="both"/>
    </w:pPr>
    <w:rPr>
      <w:rFonts w:eastAsia="SimSun"/>
      <w:lang w:val="en-US"/>
    </w:rPr>
  </w:style>
  <w:style w:type="paragraph" w:customStyle="1" w:styleId="centered">
    <w:name w:val="centered"/>
    <w:basedOn w:val="Normal"/>
    <w:uiPriority w:val="99"/>
    <w:qFormat/>
    <w:rsid w:val="003E658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E658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E658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E6582"/>
    <w:rPr>
      <w:rFonts w:ascii="Times New Roman" w:eastAsia="Batang" w:hAnsi="Times New Roman"/>
      <w:lang w:val="en-GB" w:eastAsia="en-US"/>
    </w:rPr>
  </w:style>
  <w:style w:type="paragraph" w:customStyle="1" w:styleId="TOC911">
    <w:name w:val="TOC 911"/>
    <w:basedOn w:val="TOC8"/>
    <w:uiPriority w:val="99"/>
    <w:qFormat/>
    <w:rsid w:val="003E65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E6582"/>
  </w:style>
  <w:style w:type="paragraph" w:customStyle="1" w:styleId="81">
    <w:name w:val="表 (赤)  81"/>
    <w:basedOn w:val="Normal"/>
    <w:uiPriority w:val="34"/>
    <w:qFormat/>
    <w:rsid w:val="003E65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E658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6582"/>
    <w:rPr>
      <w:rFonts w:ascii="Times New Roman" w:eastAsia="SimSun" w:hAnsi="Times New Roman"/>
      <w:lang w:val="en-GB" w:eastAsia="en-US"/>
    </w:rPr>
  </w:style>
  <w:style w:type="character" w:styleId="PlaceholderText">
    <w:name w:val="Placeholder Text"/>
    <w:uiPriority w:val="99"/>
    <w:unhideWhenUsed/>
    <w:qFormat/>
    <w:rsid w:val="003E6582"/>
    <w:rPr>
      <w:color w:val="808080"/>
    </w:rPr>
  </w:style>
  <w:style w:type="paragraph" w:customStyle="1" w:styleId="LGTdoc">
    <w:name w:val="LGTdoc_본문"/>
    <w:basedOn w:val="Normal"/>
    <w:uiPriority w:val="99"/>
    <w:qFormat/>
    <w:rsid w:val="003E65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6582"/>
    <w:pPr>
      <w:spacing w:after="240"/>
      <w:jc w:val="both"/>
    </w:pPr>
    <w:rPr>
      <w:rFonts w:ascii="Arial" w:eastAsia="SimSun" w:hAnsi="Arial"/>
      <w:szCs w:val="24"/>
    </w:rPr>
  </w:style>
  <w:style w:type="paragraph" w:customStyle="1" w:styleId="ECCFootnote">
    <w:name w:val="ECC Footnote"/>
    <w:basedOn w:val="Normal"/>
    <w:autoRedefine/>
    <w:uiPriority w:val="99"/>
    <w:qFormat/>
    <w:rsid w:val="003E658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6582"/>
    <w:rPr>
      <w:rFonts w:ascii="Arial" w:eastAsia="SimSun" w:hAnsi="Arial"/>
      <w:szCs w:val="24"/>
      <w:lang w:val="en-GB" w:eastAsia="en-US"/>
    </w:rPr>
  </w:style>
  <w:style w:type="paragraph" w:customStyle="1" w:styleId="Text1">
    <w:name w:val="Text 1"/>
    <w:basedOn w:val="Normal"/>
    <w:uiPriority w:val="99"/>
    <w:qFormat/>
    <w:rsid w:val="003E658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658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E6582"/>
  </w:style>
  <w:style w:type="paragraph" w:customStyle="1" w:styleId="cita">
    <w:name w:val="cita"/>
    <w:basedOn w:val="Normal"/>
    <w:uiPriority w:val="99"/>
    <w:qFormat/>
    <w:rsid w:val="003E658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E658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E65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E658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E65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E6582"/>
    <w:rPr>
      <w:vanish w:val="0"/>
      <w:webHidden w:val="0"/>
      <w:color w:val="000000"/>
      <w:specVanish w:val="0"/>
    </w:rPr>
  </w:style>
  <w:style w:type="paragraph" w:customStyle="1" w:styleId="Equation">
    <w:name w:val="Equation"/>
    <w:basedOn w:val="Normal"/>
    <w:next w:val="Normal"/>
    <w:link w:val="EquationChar"/>
    <w:qFormat/>
    <w:rsid w:val="003E658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E6582"/>
    <w:rPr>
      <w:rFonts w:ascii="Times New Roman" w:eastAsia="SimSun" w:hAnsi="Times New Roman"/>
      <w:sz w:val="22"/>
      <w:szCs w:val="22"/>
      <w:lang w:val="en-GB" w:eastAsia="en-US"/>
    </w:rPr>
  </w:style>
  <w:style w:type="character" w:customStyle="1" w:styleId="apple-converted-space">
    <w:name w:val="apple-converted-space"/>
    <w:qFormat/>
    <w:rsid w:val="003E6582"/>
  </w:style>
  <w:style w:type="character" w:customStyle="1" w:styleId="shorttext">
    <w:name w:val="short_text"/>
    <w:qFormat/>
    <w:rsid w:val="003E6582"/>
  </w:style>
  <w:style w:type="character" w:styleId="SubtleReference">
    <w:name w:val="Subtle Reference"/>
    <w:uiPriority w:val="31"/>
    <w:qFormat/>
    <w:rsid w:val="003E658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658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65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65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65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E6582"/>
    <w:rPr>
      <w:rFonts w:ascii="Yu Gothic Light" w:eastAsia="Yu Gothic Light" w:hAnsi="Yu Gothic Light" w:cs="Times New Roman"/>
      <w:lang w:val="en-GB" w:eastAsia="en-US"/>
    </w:rPr>
  </w:style>
  <w:style w:type="paragraph" w:customStyle="1" w:styleId="msonormal0">
    <w:name w:val="msonormal"/>
    <w:basedOn w:val="Normal"/>
    <w:uiPriority w:val="99"/>
    <w:qFormat/>
    <w:rsid w:val="003E658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658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658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6582"/>
    <w:rPr>
      <w:rFonts w:ascii="Times New Roman" w:eastAsia="Yu Mincho" w:hAnsi="Times New Roman"/>
      <w:lang w:val="en-GB" w:eastAsia="en-US"/>
    </w:rPr>
  </w:style>
  <w:style w:type="paragraph" w:customStyle="1" w:styleId="43">
    <w:name w:val="吹き出し4"/>
    <w:basedOn w:val="Normal"/>
    <w:uiPriority w:val="99"/>
    <w:semiHidden/>
    <w:qFormat/>
    <w:rsid w:val="003E6582"/>
    <w:rPr>
      <w:rFonts w:ascii="Tahoma" w:eastAsia="MS Mincho" w:hAnsi="Tahoma" w:cs="Tahoma"/>
      <w:sz w:val="16"/>
      <w:szCs w:val="16"/>
    </w:rPr>
  </w:style>
  <w:style w:type="paragraph" w:customStyle="1" w:styleId="tac0">
    <w:name w:val="tac"/>
    <w:basedOn w:val="Normal"/>
    <w:uiPriority w:val="99"/>
    <w:qFormat/>
    <w:rsid w:val="003E658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6582"/>
  </w:style>
  <w:style w:type="character" w:customStyle="1" w:styleId="UnresolvedMention11">
    <w:name w:val="Unresolved Mention11"/>
    <w:uiPriority w:val="99"/>
    <w:semiHidden/>
    <w:unhideWhenUsed/>
    <w:qFormat/>
    <w:rsid w:val="003E6582"/>
    <w:rPr>
      <w:color w:val="808080"/>
      <w:shd w:val="clear" w:color="auto" w:fill="E6E6E6"/>
    </w:rPr>
  </w:style>
  <w:style w:type="table" w:customStyle="1" w:styleId="TableGrid4">
    <w:name w:val="Table Grid4"/>
    <w:basedOn w:val="TableNormal"/>
    <w:next w:val="TableGrid"/>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6582"/>
  </w:style>
  <w:style w:type="table" w:customStyle="1" w:styleId="311">
    <w:name w:val="网格型3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6582"/>
  </w:style>
  <w:style w:type="table" w:customStyle="1" w:styleId="TableClassic21">
    <w:name w:val="Table Classic 21"/>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E6582"/>
    <w:rPr>
      <w:color w:val="808080"/>
      <w:shd w:val="clear" w:color="auto" w:fill="E6E6E6"/>
    </w:rPr>
  </w:style>
  <w:style w:type="paragraph" w:styleId="TOCHeading">
    <w:name w:val="TOC Heading"/>
    <w:basedOn w:val="Heading1"/>
    <w:next w:val="Normal"/>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E6582"/>
    <w:rPr>
      <w:lang w:val="en-GB" w:eastAsia="ja-JP" w:bidi="ar-SA"/>
    </w:rPr>
  </w:style>
  <w:style w:type="paragraph" w:customStyle="1" w:styleId="1Char1">
    <w:name w:val="(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E6582"/>
    <w:rPr>
      <w:rFonts w:ascii="Courier New" w:hAnsi="Courier New"/>
      <w:lang w:val="nb-NO" w:eastAsia="ja-JP" w:bidi="ar-SA"/>
    </w:rPr>
  </w:style>
  <w:style w:type="paragraph" w:customStyle="1" w:styleId="CharCharCharCharCharChar1">
    <w:name w:val="Char Char Char Char Char Char1"/>
    <w:uiPriority w:val="99"/>
    <w:semiHidden/>
    <w:qFormat/>
    <w:rsid w:val="003E6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E6582"/>
    <w:rPr>
      <w:rFonts w:ascii="Tahoma" w:hAnsi="Tahoma" w:cs="Tahoma"/>
      <w:shd w:val="clear" w:color="auto" w:fill="000080"/>
      <w:lang w:val="en-GB" w:eastAsia="en-US"/>
    </w:rPr>
  </w:style>
  <w:style w:type="character" w:customStyle="1" w:styleId="ZchnZchn51">
    <w:name w:val="Zchn Zchn51"/>
    <w:qFormat/>
    <w:rsid w:val="003E6582"/>
    <w:rPr>
      <w:rFonts w:ascii="Courier New" w:eastAsia="Batang" w:hAnsi="Courier New"/>
      <w:lang w:val="nb-NO" w:eastAsia="en-US" w:bidi="ar-SA"/>
    </w:rPr>
  </w:style>
  <w:style w:type="character" w:customStyle="1" w:styleId="CharChar101">
    <w:name w:val="Char Char101"/>
    <w:semiHidden/>
    <w:qFormat/>
    <w:rsid w:val="003E6582"/>
    <w:rPr>
      <w:rFonts w:ascii="Times New Roman" w:hAnsi="Times New Roman"/>
      <w:lang w:val="en-GB" w:eastAsia="en-US"/>
    </w:rPr>
  </w:style>
  <w:style w:type="character" w:customStyle="1" w:styleId="CharChar91">
    <w:name w:val="Char Char91"/>
    <w:semiHidden/>
    <w:qFormat/>
    <w:rsid w:val="003E6582"/>
    <w:rPr>
      <w:rFonts w:ascii="Tahoma" w:hAnsi="Tahoma" w:cs="Tahoma"/>
      <w:sz w:val="16"/>
      <w:szCs w:val="16"/>
      <w:lang w:val="en-GB" w:eastAsia="en-US"/>
    </w:rPr>
  </w:style>
  <w:style w:type="character" w:customStyle="1" w:styleId="CharChar81">
    <w:name w:val="Char Char81"/>
    <w:semiHidden/>
    <w:qFormat/>
    <w:rsid w:val="003E6582"/>
    <w:rPr>
      <w:rFonts w:ascii="Times New Roman" w:hAnsi="Times New Roman"/>
      <w:b/>
      <w:bCs/>
      <w:lang w:val="en-GB" w:eastAsia="en-US"/>
    </w:rPr>
  </w:style>
  <w:style w:type="paragraph" w:customStyle="1" w:styleId="23">
    <w:name w:val="修订2"/>
    <w:hidden/>
    <w:uiPriority w:val="99"/>
    <w:semiHidden/>
    <w:qFormat/>
    <w:rsid w:val="003E658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E6582"/>
    <w:rPr>
      <w:rFonts w:ascii="Arial" w:hAnsi="Arial"/>
      <w:sz w:val="36"/>
      <w:lang w:val="en-GB" w:eastAsia="en-US" w:bidi="ar-SA"/>
    </w:rPr>
  </w:style>
  <w:style w:type="character" w:customStyle="1" w:styleId="CharChar281">
    <w:name w:val="Char Char281"/>
    <w:qFormat/>
    <w:rsid w:val="003E6582"/>
    <w:rPr>
      <w:rFonts w:ascii="Arial" w:hAnsi="Arial"/>
      <w:sz w:val="32"/>
      <w:lang w:val="en-GB"/>
    </w:rPr>
  </w:style>
  <w:style w:type="paragraph" w:customStyle="1" w:styleId="CharChar241">
    <w:name w:val="Char Char241"/>
    <w:basedOn w:val="Normal"/>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E6582"/>
  </w:style>
  <w:style w:type="numbering" w:customStyle="1" w:styleId="NoList3">
    <w:name w:val="No List3"/>
    <w:next w:val="NoList"/>
    <w:uiPriority w:val="99"/>
    <w:semiHidden/>
    <w:unhideWhenUsed/>
    <w:rsid w:val="003E658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E6582"/>
    <w:rPr>
      <w:rFonts w:ascii="Arial" w:hAnsi="Arial"/>
      <w:sz w:val="32"/>
      <w:lang w:val="en-GB" w:eastAsia="en-US" w:bidi="ar-SA"/>
    </w:rPr>
  </w:style>
  <w:style w:type="numbering" w:customStyle="1" w:styleId="NoList11">
    <w:name w:val="No List11"/>
    <w:next w:val="NoList"/>
    <w:uiPriority w:val="99"/>
    <w:semiHidden/>
    <w:unhideWhenUsed/>
    <w:rsid w:val="003E6582"/>
  </w:style>
  <w:style w:type="numbering" w:customStyle="1" w:styleId="NoList4">
    <w:name w:val="No List4"/>
    <w:next w:val="NoList"/>
    <w:uiPriority w:val="99"/>
    <w:semiHidden/>
    <w:unhideWhenUsed/>
    <w:rsid w:val="003E6582"/>
  </w:style>
  <w:style w:type="numbering" w:customStyle="1" w:styleId="NoList5">
    <w:name w:val="No List5"/>
    <w:next w:val="NoList"/>
    <w:uiPriority w:val="99"/>
    <w:semiHidden/>
    <w:unhideWhenUsed/>
    <w:rsid w:val="003E6582"/>
  </w:style>
  <w:style w:type="numbering" w:customStyle="1" w:styleId="NoList111">
    <w:name w:val="No List111"/>
    <w:next w:val="NoList"/>
    <w:uiPriority w:val="99"/>
    <w:semiHidden/>
    <w:unhideWhenUsed/>
    <w:rsid w:val="003E6582"/>
  </w:style>
  <w:style w:type="numbering" w:customStyle="1" w:styleId="NoList21">
    <w:name w:val="No List21"/>
    <w:next w:val="NoList"/>
    <w:uiPriority w:val="99"/>
    <w:semiHidden/>
    <w:unhideWhenUsed/>
    <w:rsid w:val="003E6582"/>
  </w:style>
  <w:style w:type="numbering" w:customStyle="1" w:styleId="NoList31">
    <w:name w:val="No List31"/>
    <w:next w:val="NoList"/>
    <w:uiPriority w:val="99"/>
    <w:semiHidden/>
    <w:unhideWhenUsed/>
    <w:rsid w:val="003E6582"/>
  </w:style>
  <w:style w:type="numbering" w:customStyle="1" w:styleId="NoList41">
    <w:name w:val="No List41"/>
    <w:next w:val="NoList"/>
    <w:uiPriority w:val="99"/>
    <w:semiHidden/>
    <w:unhideWhenUsed/>
    <w:rsid w:val="003E6582"/>
  </w:style>
  <w:style w:type="numbering" w:customStyle="1" w:styleId="NoList6">
    <w:name w:val="No List6"/>
    <w:next w:val="NoList"/>
    <w:uiPriority w:val="99"/>
    <w:semiHidden/>
    <w:unhideWhenUsed/>
    <w:rsid w:val="003E6582"/>
  </w:style>
  <w:style w:type="character" w:styleId="Emphasis">
    <w:name w:val="Emphasis"/>
    <w:uiPriority w:val="20"/>
    <w:qFormat/>
    <w:rsid w:val="003E6582"/>
    <w:rPr>
      <w:i/>
      <w:iCs/>
    </w:rPr>
  </w:style>
  <w:style w:type="numbering" w:customStyle="1" w:styleId="NoList7">
    <w:name w:val="No List7"/>
    <w:next w:val="NoList"/>
    <w:uiPriority w:val="99"/>
    <w:semiHidden/>
    <w:unhideWhenUsed/>
    <w:rsid w:val="003E6582"/>
  </w:style>
  <w:style w:type="table" w:customStyle="1" w:styleId="TableGrid12">
    <w:name w:val="Table Grid12"/>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6582"/>
  </w:style>
  <w:style w:type="table" w:customStyle="1" w:styleId="TableGrid111">
    <w:name w:val="Table Grid1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6582"/>
    <w:rPr>
      <w:color w:val="808080"/>
      <w:shd w:val="clear" w:color="auto" w:fill="E6E6E6"/>
    </w:rPr>
  </w:style>
  <w:style w:type="numbering" w:customStyle="1" w:styleId="NoList22">
    <w:name w:val="No List22"/>
    <w:next w:val="NoList"/>
    <w:uiPriority w:val="99"/>
    <w:semiHidden/>
    <w:unhideWhenUsed/>
    <w:rsid w:val="003E6582"/>
  </w:style>
  <w:style w:type="numbering" w:customStyle="1" w:styleId="NoList32">
    <w:name w:val="No List32"/>
    <w:next w:val="NoList"/>
    <w:uiPriority w:val="99"/>
    <w:semiHidden/>
    <w:unhideWhenUsed/>
    <w:rsid w:val="003E6582"/>
  </w:style>
  <w:style w:type="paragraph" w:customStyle="1" w:styleId="aria">
    <w:name w:val="aria"/>
    <w:basedOn w:val="Normal"/>
    <w:uiPriority w:val="99"/>
    <w:qFormat/>
    <w:rsid w:val="003E6582"/>
    <w:pPr>
      <w:keepNext/>
      <w:keepLines/>
      <w:spacing w:after="0"/>
      <w:jc w:val="both"/>
    </w:pPr>
    <w:rPr>
      <w:rFonts w:ascii="Arial" w:eastAsia="SimSun" w:hAnsi="Arial"/>
      <w:sz w:val="18"/>
      <w:szCs w:val="18"/>
    </w:rPr>
  </w:style>
  <w:style w:type="paragraph" w:styleId="NoSpacing">
    <w:name w:val="No Spacing"/>
    <w:uiPriority w:val="1"/>
    <w:qFormat/>
    <w:rsid w:val="003E658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E6582"/>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3E65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E6582"/>
    <w:rPr>
      <w:rFonts w:ascii="Times New Roman" w:hAnsi="Times New Roman"/>
      <w:lang w:val="en-GB"/>
    </w:rPr>
  </w:style>
  <w:style w:type="paragraph" w:customStyle="1" w:styleId="CharChar5">
    <w:name w:val="Char Char5"/>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E65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6582"/>
    <w:pPr>
      <w:jc w:val="center"/>
    </w:pPr>
    <w:rPr>
      <w:rFonts w:ascii="Arial" w:eastAsia="SimSun" w:hAnsi="Arial" w:cs="Arial"/>
      <w:b/>
    </w:rPr>
  </w:style>
  <w:style w:type="character" w:customStyle="1" w:styleId="Table1">
    <w:name w:val="Table (文字)"/>
    <w:link w:val="Table0"/>
    <w:qFormat/>
    <w:rsid w:val="003E6582"/>
    <w:rPr>
      <w:rFonts w:ascii="Arial" w:eastAsia="SimSun" w:hAnsi="Arial" w:cs="Arial"/>
      <w:b/>
      <w:lang w:val="en-GB" w:eastAsia="en-US"/>
    </w:rPr>
  </w:style>
  <w:style w:type="character" w:customStyle="1" w:styleId="PLChar">
    <w:name w:val="PL Char"/>
    <w:link w:val="PL"/>
    <w:qFormat/>
    <w:rsid w:val="003E6582"/>
    <w:rPr>
      <w:rFonts w:ascii="Courier New" w:hAnsi="Courier New"/>
      <w:noProof/>
      <w:sz w:val="16"/>
      <w:lang w:val="en-GB" w:eastAsia="en-US"/>
    </w:rPr>
  </w:style>
  <w:style w:type="paragraph" w:customStyle="1" w:styleId="ColorfulList-Accent11">
    <w:name w:val="Colorful List - Accent 11"/>
    <w:basedOn w:val="Normal"/>
    <w:uiPriority w:val="34"/>
    <w:qFormat/>
    <w:rsid w:val="003E658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E6582"/>
    <w:rPr>
      <w:rFonts w:ascii="Times New Roman" w:eastAsia="Batang" w:hAnsi="Times New Roman"/>
      <w:lang w:val="en-GB" w:eastAsia="en-US"/>
    </w:rPr>
  </w:style>
  <w:style w:type="character" w:styleId="LineNumber">
    <w:name w:val="line number"/>
    <w:basedOn w:val="DefaultParagraphFont"/>
    <w:qFormat/>
    <w:rsid w:val="003E6582"/>
    <w:rPr>
      <w:rFonts w:ascii="Arial" w:eastAsia="SimSun" w:hAnsi="Arial" w:cs="Arial"/>
      <w:color w:val="0000FF"/>
      <w:kern w:val="2"/>
      <w:lang w:val="en-US" w:eastAsia="zh-CN" w:bidi="ar-SA"/>
    </w:rPr>
  </w:style>
  <w:style w:type="paragraph" w:styleId="BlockText">
    <w:name w:val="Block Text"/>
    <w:basedOn w:val="Normal"/>
    <w:uiPriority w:val="99"/>
    <w:qFormat/>
    <w:rsid w:val="003E6582"/>
    <w:pPr>
      <w:spacing w:after="120"/>
      <w:ind w:left="1440" w:right="1440"/>
    </w:pPr>
    <w:rPr>
      <w:rFonts w:eastAsia="MS Mincho"/>
    </w:rPr>
  </w:style>
  <w:style w:type="paragraph" w:customStyle="1" w:styleId="60">
    <w:name w:val="吹き出し6"/>
    <w:basedOn w:val="Normal"/>
    <w:uiPriority w:val="99"/>
    <w:semiHidden/>
    <w:qFormat/>
    <w:rsid w:val="003E6582"/>
    <w:rPr>
      <w:rFonts w:ascii="Tahoma" w:eastAsia="MS Mincho" w:hAnsi="Tahoma" w:cs="Tahoma"/>
      <w:sz w:val="16"/>
      <w:szCs w:val="16"/>
      <w:lang w:eastAsia="ko-KR"/>
    </w:rPr>
  </w:style>
  <w:style w:type="character" w:styleId="HTMLCode">
    <w:name w:val="HTML Code"/>
    <w:unhideWhenUsed/>
    <w:qFormat/>
    <w:rsid w:val="003E658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E65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E6582"/>
    <w:rPr>
      <w:rFonts w:ascii="Times New Roman" w:eastAsia="MS Mincho" w:hAnsi="Times New Roman"/>
      <w:lang w:val="en-GB" w:eastAsia="zh-CN"/>
    </w:rPr>
  </w:style>
  <w:style w:type="character" w:customStyle="1" w:styleId="1a">
    <w:name w:val="不明显参考1"/>
    <w:uiPriority w:val="31"/>
    <w:qFormat/>
    <w:rsid w:val="003E6582"/>
    <w:rPr>
      <w:smallCaps/>
      <w:color w:val="5A5A5A"/>
    </w:rPr>
  </w:style>
  <w:style w:type="paragraph" w:customStyle="1" w:styleId="114">
    <w:name w:val="修订11"/>
    <w:hidden/>
    <w:uiPriority w:val="99"/>
    <w:semiHidden/>
    <w:qFormat/>
    <w:rsid w:val="003E65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E6582"/>
    <w:rPr>
      <w:rFonts w:ascii="Times New Roman" w:hAnsi="Times New Roman"/>
      <w:lang w:val="en-GB"/>
    </w:rPr>
  </w:style>
  <w:style w:type="character" w:customStyle="1" w:styleId="EXCar">
    <w:name w:val="EX Car"/>
    <w:qFormat/>
    <w:rsid w:val="003E6582"/>
    <w:rPr>
      <w:lang w:val="en-GB" w:eastAsia="en-US"/>
    </w:rPr>
  </w:style>
  <w:style w:type="character" w:customStyle="1" w:styleId="B4Char">
    <w:name w:val="B4 Char"/>
    <w:link w:val="B4"/>
    <w:qFormat/>
    <w:rsid w:val="003E6582"/>
    <w:rPr>
      <w:rFonts w:ascii="Times New Roman" w:hAnsi="Times New Roman"/>
      <w:lang w:val="en-GB" w:eastAsia="en-US"/>
    </w:rPr>
  </w:style>
  <w:style w:type="character" w:customStyle="1" w:styleId="1b">
    <w:name w:val="明显强调1"/>
    <w:uiPriority w:val="21"/>
    <w:qFormat/>
    <w:rsid w:val="003E6582"/>
    <w:rPr>
      <w:b/>
      <w:bCs/>
      <w:i/>
      <w:iCs/>
      <w:color w:val="4F81BD"/>
    </w:rPr>
  </w:style>
  <w:style w:type="paragraph" w:customStyle="1" w:styleId="B6">
    <w:name w:val="B6"/>
    <w:basedOn w:val="B5"/>
    <w:link w:val="B6Char"/>
    <w:qFormat/>
    <w:rsid w:val="003E658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E65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E65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E65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E6582"/>
    <w:rPr>
      <w:rFonts w:ascii="Times New Roman" w:hAnsi="Times New Roman"/>
      <w:color w:val="FF0000"/>
      <w:lang w:val="en-GB" w:eastAsia="en-US"/>
    </w:rPr>
  </w:style>
  <w:style w:type="character" w:customStyle="1" w:styleId="B5Char">
    <w:name w:val="B5 Char"/>
    <w:link w:val="B5"/>
    <w:qFormat/>
    <w:rsid w:val="003E6582"/>
    <w:rPr>
      <w:rFonts w:ascii="Times New Roman" w:hAnsi="Times New Roman"/>
      <w:lang w:val="en-GB" w:eastAsia="en-US"/>
    </w:rPr>
  </w:style>
  <w:style w:type="character" w:customStyle="1" w:styleId="HeadingChar">
    <w:name w:val="Heading Char"/>
    <w:link w:val="Heading"/>
    <w:qFormat/>
    <w:rsid w:val="003E6582"/>
    <w:rPr>
      <w:rFonts w:ascii="Arial" w:eastAsia="SimSun" w:hAnsi="Arial"/>
      <w:b/>
      <w:sz w:val="22"/>
    </w:rPr>
  </w:style>
  <w:style w:type="character" w:customStyle="1" w:styleId="B6Char">
    <w:name w:val="B6 Char"/>
    <w:link w:val="B6"/>
    <w:qFormat/>
    <w:rsid w:val="003E6582"/>
    <w:rPr>
      <w:rFonts w:ascii="Times New Roman" w:hAnsi="Times New Roman"/>
      <w:lang w:val="en-GB" w:eastAsia="zh-CN"/>
    </w:rPr>
  </w:style>
  <w:style w:type="table" w:customStyle="1" w:styleId="TableStyle1">
    <w:name w:val="Table Style1"/>
    <w:basedOn w:val="TableNormal"/>
    <w:qFormat/>
    <w:rsid w:val="003E6582"/>
    <w:rPr>
      <w:rFonts w:ascii="Times New Roman" w:eastAsia="MS Mincho" w:hAnsi="Times New Roman"/>
      <w:lang w:val="en-US" w:eastAsia="en-US"/>
    </w:rPr>
    <w:tblPr/>
  </w:style>
  <w:style w:type="paragraph" w:customStyle="1" w:styleId="tal1">
    <w:name w:val="tal"/>
    <w:basedOn w:val="Normal"/>
    <w:uiPriority w:val="99"/>
    <w:qFormat/>
    <w:rsid w:val="003E6582"/>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3E6582"/>
    <w:rPr>
      <w:rFonts w:ascii="Times New Roman" w:eastAsia="Batang" w:hAnsi="Times New Roman"/>
      <w:lang w:val="en-GB" w:eastAsia="en-US"/>
    </w:rPr>
  </w:style>
  <w:style w:type="paragraph" w:customStyle="1" w:styleId="a7">
    <w:name w:val="変更箇所"/>
    <w:hidden/>
    <w:uiPriority w:val="99"/>
    <w:semiHidden/>
    <w:qFormat/>
    <w:rsid w:val="003E6582"/>
    <w:rPr>
      <w:rFonts w:ascii="Times New Roman" w:eastAsia="MS Mincho" w:hAnsi="Times New Roman"/>
      <w:lang w:val="en-GB" w:eastAsia="en-US"/>
    </w:rPr>
  </w:style>
  <w:style w:type="paragraph" w:customStyle="1" w:styleId="NB2">
    <w:name w:val="NB2"/>
    <w:basedOn w:val="ZG"/>
    <w:uiPriority w:val="99"/>
    <w:qFormat/>
    <w:rsid w:val="003E6582"/>
    <w:pPr>
      <w:framePr w:wrap="notBeside"/>
    </w:pPr>
    <w:rPr>
      <w:noProof w:val="0"/>
      <w:lang w:val="en-US" w:eastAsia="ko-KR"/>
    </w:rPr>
  </w:style>
  <w:style w:type="paragraph" w:customStyle="1" w:styleId="tableentry">
    <w:name w:val="table entry"/>
    <w:basedOn w:val="Normal"/>
    <w:uiPriority w:val="99"/>
    <w:qFormat/>
    <w:rsid w:val="003E6582"/>
    <w:pPr>
      <w:keepNext/>
      <w:spacing w:before="60" w:after="60"/>
    </w:pPr>
    <w:rPr>
      <w:rFonts w:ascii="Bookman Old Style" w:eastAsia="SimSun" w:hAnsi="Bookman Old Style"/>
      <w:lang w:val="en-US" w:eastAsia="ko-KR"/>
    </w:rPr>
  </w:style>
  <w:style w:type="character" w:customStyle="1" w:styleId="EditorsNoteChar">
    <w:name w:val="Editor's Note Char"/>
    <w:qFormat/>
    <w:rsid w:val="003E6582"/>
    <w:rPr>
      <w:rFonts w:ascii="Times New Roman" w:hAnsi="Times New Roman"/>
      <w:color w:val="FF0000"/>
      <w:lang w:val="en-GB" w:eastAsia="en-US"/>
    </w:rPr>
  </w:style>
  <w:style w:type="table" w:customStyle="1" w:styleId="TableGrid5">
    <w:name w:val="Table Grid5"/>
    <w:basedOn w:val="TableNormal"/>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E65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E65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E65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E658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E658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E658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E658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E65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E658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E658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E658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E658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E658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E65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3E6582"/>
  </w:style>
  <w:style w:type="numbering" w:customStyle="1" w:styleId="NoList42">
    <w:name w:val="No List42"/>
    <w:next w:val="NoList"/>
    <w:uiPriority w:val="99"/>
    <w:semiHidden/>
    <w:unhideWhenUsed/>
    <w:rsid w:val="003E6582"/>
  </w:style>
  <w:style w:type="numbering" w:customStyle="1" w:styleId="NoList51">
    <w:name w:val="No List51"/>
    <w:next w:val="NoList"/>
    <w:uiPriority w:val="99"/>
    <w:semiHidden/>
    <w:unhideWhenUsed/>
    <w:rsid w:val="003E6582"/>
  </w:style>
  <w:style w:type="numbering" w:customStyle="1" w:styleId="NoList211">
    <w:name w:val="No List211"/>
    <w:next w:val="NoList"/>
    <w:uiPriority w:val="99"/>
    <w:semiHidden/>
    <w:unhideWhenUsed/>
    <w:rsid w:val="003E6582"/>
  </w:style>
  <w:style w:type="numbering" w:customStyle="1" w:styleId="NoList311">
    <w:name w:val="No List311"/>
    <w:next w:val="NoList"/>
    <w:uiPriority w:val="99"/>
    <w:semiHidden/>
    <w:unhideWhenUsed/>
    <w:rsid w:val="003E6582"/>
  </w:style>
  <w:style w:type="numbering" w:customStyle="1" w:styleId="NoList411">
    <w:name w:val="No List411"/>
    <w:next w:val="NoList"/>
    <w:uiPriority w:val="99"/>
    <w:semiHidden/>
    <w:unhideWhenUsed/>
    <w:rsid w:val="003E6582"/>
  </w:style>
  <w:style w:type="numbering" w:customStyle="1" w:styleId="NoList61">
    <w:name w:val="No List61"/>
    <w:next w:val="NoList"/>
    <w:uiPriority w:val="99"/>
    <w:semiHidden/>
    <w:unhideWhenUsed/>
    <w:rsid w:val="003E6582"/>
  </w:style>
  <w:style w:type="table" w:customStyle="1" w:styleId="TableGrid41">
    <w:name w:val="Table Grid41"/>
    <w:basedOn w:val="TableNormal"/>
    <w:next w:val="TableGrid"/>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E6582"/>
  </w:style>
  <w:style w:type="numbering" w:customStyle="1" w:styleId="NoList1111">
    <w:name w:val="No List1111"/>
    <w:next w:val="NoList"/>
    <w:uiPriority w:val="99"/>
    <w:semiHidden/>
    <w:unhideWhenUsed/>
    <w:rsid w:val="003E6582"/>
  </w:style>
  <w:style w:type="numbering" w:customStyle="1" w:styleId="NoList71">
    <w:name w:val="No List71"/>
    <w:next w:val="NoList"/>
    <w:uiPriority w:val="99"/>
    <w:semiHidden/>
    <w:unhideWhenUsed/>
    <w:rsid w:val="003E6582"/>
  </w:style>
  <w:style w:type="table" w:customStyle="1" w:styleId="TableGrid121">
    <w:name w:val="Table Grid12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E6582"/>
  </w:style>
  <w:style w:type="table" w:customStyle="1" w:styleId="TableGrid1111">
    <w:name w:val="Table Grid1111"/>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E6582"/>
  </w:style>
  <w:style w:type="numbering" w:customStyle="1" w:styleId="NoList321">
    <w:name w:val="No List321"/>
    <w:next w:val="NoList"/>
    <w:uiPriority w:val="99"/>
    <w:semiHidden/>
    <w:unhideWhenUsed/>
    <w:rsid w:val="003E6582"/>
  </w:style>
  <w:style w:type="paragraph" w:customStyle="1" w:styleId="1d">
    <w:name w:val="変更箇所1"/>
    <w:uiPriority w:val="99"/>
    <w:semiHidden/>
    <w:qFormat/>
    <w:rsid w:val="003E6582"/>
    <w:pPr>
      <w:autoSpaceDN w:val="0"/>
    </w:pPr>
    <w:rPr>
      <w:rFonts w:ascii="Times New Roman" w:eastAsia="MS Mincho" w:hAnsi="Times New Roman"/>
      <w:lang w:val="en-GB" w:eastAsia="en-US"/>
    </w:rPr>
  </w:style>
  <w:style w:type="paragraph" w:customStyle="1" w:styleId="24">
    <w:name w:val="変更箇所2"/>
    <w:uiPriority w:val="99"/>
    <w:semiHidden/>
    <w:qFormat/>
    <w:rsid w:val="003E6582"/>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E6582"/>
    <w:rPr>
      <w:color w:val="808080"/>
      <w:shd w:val="clear" w:color="auto" w:fill="E6E6E6"/>
    </w:rPr>
  </w:style>
  <w:style w:type="paragraph" w:styleId="HTMLPreformatted">
    <w:name w:val="HTML Preformatted"/>
    <w:basedOn w:val="Normal"/>
    <w:link w:val="HTMLPreformattedChar"/>
    <w:unhideWhenUsed/>
    <w:qFormat/>
    <w:rsid w:val="003E6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3E6582"/>
    <w:rPr>
      <w:rFonts w:ascii="Courier New" w:eastAsia="MS Mincho" w:hAnsi="Courier New"/>
      <w:lang w:val="en-GB" w:eastAsia="zh-CN"/>
    </w:rPr>
  </w:style>
  <w:style w:type="character" w:styleId="HTMLTypewriter">
    <w:name w:val="HTML Typewriter"/>
    <w:unhideWhenUsed/>
    <w:qFormat/>
    <w:rsid w:val="003E6582"/>
    <w:rPr>
      <w:rFonts w:ascii="Courier New" w:eastAsia="Times New Roman" w:hAnsi="Courier New" w:cs="Courier New" w:hint="default"/>
      <w:sz w:val="24"/>
      <w:szCs w:val="24"/>
    </w:rPr>
  </w:style>
  <w:style w:type="paragraph" w:customStyle="1" w:styleId="Heading">
    <w:name w:val="Heading"/>
    <w:next w:val="Normal"/>
    <w:link w:val="HeadingChar"/>
    <w:qFormat/>
    <w:rsid w:val="003E6582"/>
    <w:pPr>
      <w:spacing w:before="360"/>
      <w:ind w:left="2552"/>
    </w:pPr>
    <w:rPr>
      <w:rFonts w:ascii="Arial" w:eastAsia="SimSun" w:hAnsi="Arial"/>
      <w:b/>
      <w:sz w:val="22"/>
    </w:rPr>
  </w:style>
  <w:style w:type="paragraph" w:customStyle="1" w:styleId="Figuretitle0">
    <w:name w:val="Figure_title"/>
    <w:basedOn w:val="Normal"/>
    <w:next w:val="Normal"/>
    <w:uiPriority w:val="99"/>
    <w:qFormat/>
    <w:rsid w:val="003E658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3E658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3E65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E658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3E658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3E658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3E658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E6582"/>
    <w:pPr>
      <w:suppressAutoHyphens/>
      <w:autoSpaceDN w:val="0"/>
      <w:spacing w:after="0"/>
      <w:jc w:val="both"/>
    </w:pPr>
    <w:rPr>
      <w:rFonts w:eastAsia="Batang"/>
    </w:rPr>
  </w:style>
  <w:style w:type="paragraph" w:customStyle="1" w:styleId="enumlev3">
    <w:name w:val="enumlev3"/>
    <w:basedOn w:val="enumlev2"/>
    <w:uiPriority w:val="99"/>
    <w:qFormat/>
    <w:rsid w:val="003E658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3E6582"/>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3E658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E6582"/>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E658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6582"/>
    <w:pPr>
      <w:spacing w:after="160" w:line="256" w:lineRule="auto"/>
    </w:pPr>
    <w:rPr>
      <w:rFonts w:ascii="Times New Roman" w:eastAsia="MS Mincho" w:hAnsi="Times New Roman"/>
      <w:lang w:val="en-GB" w:eastAsia="en-US"/>
    </w:rPr>
  </w:style>
  <w:style w:type="character" w:customStyle="1" w:styleId="25">
    <w:name w:val="明显强调2"/>
    <w:uiPriority w:val="21"/>
    <w:qFormat/>
    <w:rsid w:val="003E6582"/>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3E6582"/>
    <w:rPr>
      <w:b/>
      <w:bCs w:val="0"/>
      <w:lang w:val="en-GB" w:eastAsia="en-US" w:bidi="ar-SA"/>
    </w:rPr>
  </w:style>
  <w:style w:type="character" w:customStyle="1" w:styleId="href">
    <w:name w:val="href"/>
    <w:basedOn w:val="DefaultParagraphFont"/>
    <w:qFormat/>
    <w:rsid w:val="003E6582"/>
  </w:style>
  <w:style w:type="character" w:customStyle="1" w:styleId="st">
    <w:name w:val="st"/>
    <w:basedOn w:val="DefaultParagraphFont"/>
    <w:qFormat/>
    <w:rsid w:val="003E6582"/>
  </w:style>
  <w:style w:type="character" w:customStyle="1" w:styleId="st1">
    <w:name w:val="st1"/>
    <w:basedOn w:val="DefaultParagraphFont"/>
    <w:qFormat/>
    <w:rsid w:val="003E6582"/>
  </w:style>
  <w:style w:type="character" w:customStyle="1" w:styleId="Style105">
    <w:name w:val="_Style 105"/>
    <w:uiPriority w:val="31"/>
    <w:qFormat/>
    <w:rsid w:val="003E6582"/>
    <w:rPr>
      <w:smallCaps/>
      <w:color w:val="5A5A5A"/>
    </w:rPr>
  </w:style>
  <w:style w:type="character" w:customStyle="1" w:styleId="Style113">
    <w:name w:val="_Style 113"/>
    <w:uiPriority w:val="31"/>
    <w:qFormat/>
    <w:rsid w:val="003E6582"/>
    <w:rPr>
      <w:smallCaps/>
      <w:color w:val="5A5A5A"/>
    </w:rPr>
  </w:style>
  <w:style w:type="table" w:customStyle="1" w:styleId="TableGrid8">
    <w:name w:val="Table Grid8"/>
    <w:basedOn w:val="TableNormal"/>
    <w:uiPriority w:val="39"/>
    <w:qFormat/>
    <w:rsid w:val="003E65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6582"/>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6582"/>
    <w:rPr>
      <w:rFonts w:ascii="Times New Roman" w:eastAsia="MS Mincho" w:hAnsi="Times New Roman"/>
      <w:lang w:eastAsia="en-US"/>
    </w:rPr>
    <w:tblPr>
      <w:tblInd w:w="0" w:type="nil"/>
    </w:tblPr>
  </w:style>
  <w:style w:type="table" w:customStyle="1" w:styleId="Tabellengitternetz112">
    <w:name w:val="Tabellengitternetz1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6582"/>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6582"/>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6582"/>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6582"/>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6582"/>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6582"/>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E6582"/>
    <w:pPr>
      <w:autoSpaceDN w:val="0"/>
    </w:pPr>
    <w:rPr>
      <w:rFonts w:ascii="Times New Roman" w:eastAsia="Batang" w:hAnsi="Times New Roman"/>
      <w:lang w:val="en-GB" w:eastAsia="en-US"/>
    </w:rPr>
  </w:style>
  <w:style w:type="paragraph" w:customStyle="1" w:styleId="33">
    <w:name w:val="修订3"/>
    <w:uiPriority w:val="99"/>
    <w:semiHidden/>
    <w:qFormat/>
    <w:rsid w:val="003E6582"/>
    <w:pPr>
      <w:autoSpaceDN w:val="0"/>
    </w:pPr>
    <w:rPr>
      <w:rFonts w:ascii="Times New Roman" w:eastAsia="Batang" w:hAnsi="Times New Roman"/>
      <w:lang w:val="en-GB" w:eastAsia="en-US"/>
    </w:rPr>
  </w:style>
  <w:style w:type="paragraph" w:customStyle="1" w:styleId="Style95">
    <w:name w:val="_Style 95"/>
    <w:uiPriority w:val="99"/>
    <w:semiHidden/>
    <w:qFormat/>
    <w:rsid w:val="003E6582"/>
    <w:pPr>
      <w:autoSpaceDN w:val="0"/>
      <w:spacing w:after="160" w:line="254" w:lineRule="auto"/>
    </w:pPr>
    <w:rPr>
      <w:lang w:val="en-GB" w:eastAsia="en-US"/>
    </w:rPr>
  </w:style>
  <w:style w:type="paragraph" w:customStyle="1" w:styleId="Style91">
    <w:name w:val="_Style 91"/>
    <w:uiPriority w:val="99"/>
    <w:semiHidden/>
    <w:qFormat/>
    <w:rsid w:val="003E6582"/>
    <w:pPr>
      <w:autoSpaceDN w:val="0"/>
      <w:spacing w:after="160" w:line="256" w:lineRule="auto"/>
    </w:pPr>
    <w:rPr>
      <w:lang w:val="en-GB" w:eastAsia="en-US"/>
    </w:rPr>
  </w:style>
  <w:style w:type="paragraph" w:customStyle="1" w:styleId="CharChar13">
    <w:name w:val="Char Char13"/>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E6582"/>
    <w:pPr>
      <w:autoSpaceDN w:val="0"/>
      <w:spacing w:after="160" w:line="256" w:lineRule="auto"/>
    </w:pPr>
    <w:rPr>
      <w:rFonts w:ascii="Times New Roman" w:eastAsia="MS Mincho" w:hAnsi="Times New Roman"/>
      <w:lang w:val="en-GB" w:eastAsia="en-US"/>
    </w:rPr>
  </w:style>
  <w:style w:type="character" w:styleId="IntenseEmphasis">
    <w:name w:val="Intense Emphasis"/>
    <w:uiPriority w:val="21"/>
    <w:qFormat/>
    <w:rsid w:val="003E6582"/>
    <w:rPr>
      <w:b/>
      <w:bCs/>
      <w:i/>
      <w:iCs/>
      <w:color w:val="4F81BD"/>
    </w:rPr>
  </w:style>
  <w:style w:type="character" w:customStyle="1" w:styleId="Style115">
    <w:name w:val="_Style 115"/>
    <w:uiPriority w:val="31"/>
    <w:qFormat/>
    <w:rsid w:val="003E6582"/>
    <w:rPr>
      <w:smallCaps/>
      <w:color w:val="5A5A5A"/>
    </w:rPr>
  </w:style>
  <w:style w:type="character" w:customStyle="1" w:styleId="Style104">
    <w:name w:val="_Style 104"/>
    <w:uiPriority w:val="31"/>
    <w:qFormat/>
    <w:rsid w:val="003E6582"/>
    <w:rPr>
      <w:smallCaps/>
      <w:color w:val="5A5A5A"/>
    </w:rPr>
  </w:style>
  <w:style w:type="table" w:customStyle="1" w:styleId="Tabellengitternetz12">
    <w:name w:val="Tabellengitternetz1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6582"/>
  </w:style>
  <w:style w:type="numbering" w:customStyle="1" w:styleId="NoList8">
    <w:name w:val="No List8"/>
    <w:next w:val="NoList"/>
    <w:uiPriority w:val="99"/>
    <w:semiHidden/>
    <w:unhideWhenUsed/>
    <w:rsid w:val="003E6582"/>
  </w:style>
  <w:style w:type="numbering" w:customStyle="1" w:styleId="NoList9">
    <w:name w:val="No List9"/>
    <w:next w:val="NoList"/>
    <w:uiPriority w:val="99"/>
    <w:semiHidden/>
    <w:unhideWhenUsed/>
    <w:rsid w:val="003E6582"/>
  </w:style>
  <w:style w:type="numbering" w:customStyle="1" w:styleId="NoList81">
    <w:name w:val="No List81"/>
    <w:next w:val="NoList"/>
    <w:uiPriority w:val="99"/>
    <w:semiHidden/>
    <w:unhideWhenUsed/>
    <w:rsid w:val="003E6582"/>
  </w:style>
  <w:style w:type="numbering" w:customStyle="1" w:styleId="NoList91">
    <w:name w:val="No List91"/>
    <w:next w:val="NoList"/>
    <w:uiPriority w:val="99"/>
    <w:semiHidden/>
    <w:unhideWhenUsed/>
    <w:rsid w:val="003E6582"/>
  </w:style>
  <w:style w:type="numbering" w:customStyle="1" w:styleId="NoList10">
    <w:name w:val="No List10"/>
    <w:next w:val="NoList"/>
    <w:uiPriority w:val="99"/>
    <w:semiHidden/>
    <w:unhideWhenUsed/>
    <w:rsid w:val="003E6582"/>
  </w:style>
  <w:style w:type="numbering" w:customStyle="1" w:styleId="LFO191">
    <w:name w:val="LFO191"/>
    <w:basedOn w:val="NoList"/>
    <w:rsid w:val="003E6582"/>
  </w:style>
  <w:style w:type="numbering" w:customStyle="1" w:styleId="123">
    <w:name w:val="无列表12"/>
    <w:next w:val="NoList"/>
    <w:semiHidden/>
    <w:rsid w:val="003E6582"/>
  </w:style>
  <w:style w:type="numbering" w:customStyle="1" w:styleId="124">
    <w:name w:val="リストなし12"/>
    <w:next w:val="NoList"/>
    <w:uiPriority w:val="99"/>
    <w:semiHidden/>
    <w:unhideWhenUsed/>
    <w:rsid w:val="003E6582"/>
  </w:style>
  <w:style w:type="numbering" w:customStyle="1" w:styleId="1111">
    <w:name w:val="リストなし111"/>
    <w:next w:val="NoList"/>
    <w:uiPriority w:val="99"/>
    <w:semiHidden/>
    <w:unhideWhenUsed/>
    <w:rsid w:val="003E6582"/>
  </w:style>
  <w:style w:type="numbering" w:customStyle="1" w:styleId="NoList13">
    <w:name w:val="No List13"/>
    <w:next w:val="NoList"/>
    <w:uiPriority w:val="99"/>
    <w:semiHidden/>
    <w:unhideWhenUsed/>
    <w:rsid w:val="003E6582"/>
  </w:style>
  <w:style w:type="numbering" w:customStyle="1" w:styleId="NoList23">
    <w:name w:val="No List23"/>
    <w:next w:val="NoList"/>
    <w:uiPriority w:val="99"/>
    <w:semiHidden/>
    <w:unhideWhenUsed/>
    <w:rsid w:val="003E6582"/>
  </w:style>
  <w:style w:type="numbering" w:customStyle="1" w:styleId="NoList33">
    <w:name w:val="No List33"/>
    <w:next w:val="NoList"/>
    <w:uiPriority w:val="99"/>
    <w:semiHidden/>
    <w:unhideWhenUsed/>
    <w:rsid w:val="003E6582"/>
  </w:style>
  <w:style w:type="numbering" w:customStyle="1" w:styleId="NoList43">
    <w:name w:val="No List43"/>
    <w:next w:val="NoList"/>
    <w:uiPriority w:val="99"/>
    <w:semiHidden/>
    <w:unhideWhenUsed/>
    <w:rsid w:val="003E6582"/>
  </w:style>
  <w:style w:type="numbering" w:customStyle="1" w:styleId="NoList52">
    <w:name w:val="No List52"/>
    <w:next w:val="NoList"/>
    <w:uiPriority w:val="99"/>
    <w:semiHidden/>
    <w:unhideWhenUsed/>
    <w:rsid w:val="003E6582"/>
  </w:style>
  <w:style w:type="numbering" w:customStyle="1" w:styleId="NoList62">
    <w:name w:val="No List62"/>
    <w:next w:val="NoList"/>
    <w:uiPriority w:val="99"/>
    <w:semiHidden/>
    <w:unhideWhenUsed/>
    <w:rsid w:val="003E6582"/>
  </w:style>
  <w:style w:type="numbering" w:customStyle="1" w:styleId="NoList72">
    <w:name w:val="No List72"/>
    <w:next w:val="NoList"/>
    <w:uiPriority w:val="99"/>
    <w:semiHidden/>
    <w:unhideWhenUsed/>
    <w:rsid w:val="003E6582"/>
  </w:style>
  <w:style w:type="numbering" w:customStyle="1" w:styleId="NoList112">
    <w:name w:val="No List112"/>
    <w:next w:val="NoList"/>
    <w:uiPriority w:val="99"/>
    <w:semiHidden/>
    <w:unhideWhenUsed/>
    <w:rsid w:val="003E6582"/>
  </w:style>
  <w:style w:type="numbering" w:customStyle="1" w:styleId="NoList212">
    <w:name w:val="No List212"/>
    <w:next w:val="NoList"/>
    <w:uiPriority w:val="99"/>
    <w:semiHidden/>
    <w:unhideWhenUsed/>
    <w:rsid w:val="003E6582"/>
  </w:style>
  <w:style w:type="numbering" w:customStyle="1" w:styleId="NoList312">
    <w:name w:val="No List312"/>
    <w:next w:val="NoList"/>
    <w:uiPriority w:val="99"/>
    <w:semiHidden/>
    <w:unhideWhenUsed/>
    <w:rsid w:val="003E6582"/>
  </w:style>
  <w:style w:type="numbering" w:customStyle="1" w:styleId="NoList412">
    <w:name w:val="No List412"/>
    <w:next w:val="NoList"/>
    <w:uiPriority w:val="99"/>
    <w:semiHidden/>
    <w:unhideWhenUsed/>
    <w:rsid w:val="003E6582"/>
  </w:style>
  <w:style w:type="numbering" w:customStyle="1" w:styleId="NoList511">
    <w:name w:val="No List511"/>
    <w:next w:val="NoList"/>
    <w:uiPriority w:val="99"/>
    <w:semiHidden/>
    <w:unhideWhenUsed/>
    <w:rsid w:val="003E6582"/>
  </w:style>
  <w:style w:type="numbering" w:customStyle="1" w:styleId="NoList611">
    <w:name w:val="No List611"/>
    <w:next w:val="NoList"/>
    <w:uiPriority w:val="99"/>
    <w:semiHidden/>
    <w:unhideWhenUsed/>
    <w:rsid w:val="003E6582"/>
  </w:style>
  <w:style w:type="numbering" w:customStyle="1" w:styleId="NoList711">
    <w:name w:val="No List711"/>
    <w:next w:val="NoList"/>
    <w:uiPriority w:val="99"/>
    <w:semiHidden/>
    <w:unhideWhenUsed/>
    <w:rsid w:val="003E6582"/>
  </w:style>
  <w:style w:type="numbering" w:customStyle="1" w:styleId="NoList811">
    <w:name w:val="No List811"/>
    <w:next w:val="NoList"/>
    <w:uiPriority w:val="99"/>
    <w:semiHidden/>
    <w:unhideWhenUsed/>
    <w:rsid w:val="003E6582"/>
  </w:style>
  <w:style w:type="numbering" w:customStyle="1" w:styleId="NoList122">
    <w:name w:val="No List122"/>
    <w:next w:val="NoList"/>
    <w:uiPriority w:val="99"/>
    <w:semiHidden/>
    <w:rsid w:val="003E6582"/>
  </w:style>
  <w:style w:type="numbering" w:customStyle="1" w:styleId="NoList1112">
    <w:name w:val="No List1112"/>
    <w:next w:val="NoList"/>
    <w:uiPriority w:val="99"/>
    <w:semiHidden/>
    <w:unhideWhenUsed/>
    <w:rsid w:val="003E6582"/>
  </w:style>
  <w:style w:type="numbering" w:customStyle="1" w:styleId="1120">
    <w:name w:val="无列表112"/>
    <w:next w:val="NoList"/>
    <w:semiHidden/>
    <w:rsid w:val="003E6582"/>
  </w:style>
  <w:style w:type="numbering" w:customStyle="1" w:styleId="NoList222">
    <w:name w:val="No List222"/>
    <w:next w:val="NoList"/>
    <w:uiPriority w:val="99"/>
    <w:semiHidden/>
    <w:unhideWhenUsed/>
    <w:rsid w:val="003E6582"/>
  </w:style>
  <w:style w:type="numbering" w:customStyle="1" w:styleId="NoList322">
    <w:name w:val="No List322"/>
    <w:next w:val="NoList"/>
    <w:uiPriority w:val="99"/>
    <w:semiHidden/>
    <w:unhideWhenUsed/>
    <w:rsid w:val="003E6582"/>
  </w:style>
  <w:style w:type="numbering" w:customStyle="1" w:styleId="NoList421">
    <w:name w:val="No List421"/>
    <w:next w:val="NoList"/>
    <w:uiPriority w:val="99"/>
    <w:semiHidden/>
    <w:unhideWhenUsed/>
    <w:rsid w:val="003E6582"/>
  </w:style>
  <w:style w:type="numbering" w:customStyle="1" w:styleId="NoList2111">
    <w:name w:val="No List2111"/>
    <w:next w:val="NoList"/>
    <w:uiPriority w:val="99"/>
    <w:semiHidden/>
    <w:unhideWhenUsed/>
    <w:rsid w:val="003E6582"/>
  </w:style>
  <w:style w:type="numbering" w:customStyle="1" w:styleId="NoList3111">
    <w:name w:val="No List3111"/>
    <w:next w:val="NoList"/>
    <w:uiPriority w:val="99"/>
    <w:semiHidden/>
    <w:unhideWhenUsed/>
    <w:rsid w:val="003E6582"/>
  </w:style>
  <w:style w:type="numbering" w:customStyle="1" w:styleId="NoList4111">
    <w:name w:val="No List4111"/>
    <w:next w:val="NoList"/>
    <w:uiPriority w:val="99"/>
    <w:semiHidden/>
    <w:unhideWhenUsed/>
    <w:rsid w:val="003E6582"/>
  </w:style>
  <w:style w:type="numbering" w:customStyle="1" w:styleId="11110">
    <w:name w:val="无列表1111"/>
    <w:next w:val="NoList"/>
    <w:semiHidden/>
    <w:rsid w:val="003E6582"/>
  </w:style>
  <w:style w:type="numbering" w:customStyle="1" w:styleId="NoList11111">
    <w:name w:val="No List11111"/>
    <w:next w:val="NoList"/>
    <w:uiPriority w:val="99"/>
    <w:semiHidden/>
    <w:unhideWhenUsed/>
    <w:rsid w:val="003E6582"/>
  </w:style>
  <w:style w:type="numbering" w:customStyle="1" w:styleId="NoList1211">
    <w:name w:val="No List1211"/>
    <w:next w:val="NoList"/>
    <w:uiPriority w:val="99"/>
    <w:semiHidden/>
    <w:unhideWhenUsed/>
    <w:rsid w:val="003E6582"/>
  </w:style>
  <w:style w:type="numbering" w:customStyle="1" w:styleId="NoList2211">
    <w:name w:val="No List2211"/>
    <w:next w:val="NoList"/>
    <w:uiPriority w:val="99"/>
    <w:semiHidden/>
    <w:unhideWhenUsed/>
    <w:rsid w:val="003E6582"/>
  </w:style>
  <w:style w:type="numbering" w:customStyle="1" w:styleId="NoList3211">
    <w:name w:val="No List3211"/>
    <w:next w:val="NoList"/>
    <w:uiPriority w:val="99"/>
    <w:semiHidden/>
    <w:unhideWhenUsed/>
    <w:rsid w:val="003E6582"/>
  </w:style>
  <w:style w:type="numbering" w:customStyle="1" w:styleId="NoList14">
    <w:name w:val="No List14"/>
    <w:next w:val="NoList"/>
    <w:uiPriority w:val="99"/>
    <w:semiHidden/>
    <w:unhideWhenUsed/>
    <w:rsid w:val="003E6582"/>
  </w:style>
  <w:style w:type="numbering" w:customStyle="1" w:styleId="NoList15">
    <w:name w:val="No List15"/>
    <w:next w:val="NoList"/>
    <w:uiPriority w:val="99"/>
    <w:semiHidden/>
    <w:unhideWhenUsed/>
    <w:rsid w:val="003E6582"/>
  </w:style>
  <w:style w:type="numbering" w:customStyle="1" w:styleId="NoList24">
    <w:name w:val="No List24"/>
    <w:next w:val="NoList"/>
    <w:uiPriority w:val="99"/>
    <w:semiHidden/>
    <w:unhideWhenUsed/>
    <w:rsid w:val="003E6582"/>
  </w:style>
  <w:style w:type="numbering" w:customStyle="1" w:styleId="NoList34">
    <w:name w:val="No List34"/>
    <w:next w:val="NoList"/>
    <w:uiPriority w:val="99"/>
    <w:semiHidden/>
    <w:unhideWhenUsed/>
    <w:rsid w:val="003E6582"/>
  </w:style>
  <w:style w:type="numbering" w:customStyle="1" w:styleId="NoList44">
    <w:name w:val="No List44"/>
    <w:next w:val="NoList"/>
    <w:uiPriority w:val="99"/>
    <w:semiHidden/>
    <w:unhideWhenUsed/>
    <w:rsid w:val="003E6582"/>
  </w:style>
  <w:style w:type="numbering" w:customStyle="1" w:styleId="NoList53">
    <w:name w:val="No List53"/>
    <w:next w:val="NoList"/>
    <w:uiPriority w:val="99"/>
    <w:semiHidden/>
    <w:unhideWhenUsed/>
    <w:rsid w:val="003E6582"/>
  </w:style>
  <w:style w:type="numbering" w:customStyle="1" w:styleId="NoList63">
    <w:name w:val="No List63"/>
    <w:next w:val="NoList"/>
    <w:uiPriority w:val="99"/>
    <w:semiHidden/>
    <w:unhideWhenUsed/>
    <w:rsid w:val="003E6582"/>
  </w:style>
  <w:style w:type="numbering" w:customStyle="1" w:styleId="NoList73">
    <w:name w:val="No List73"/>
    <w:next w:val="NoList"/>
    <w:uiPriority w:val="99"/>
    <w:semiHidden/>
    <w:unhideWhenUsed/>
    <w:rsid w:val="003E6582"/>
  </w:style>
  <w:style w:type="numbering" w:customStyle="1" w:styleId="NoList82">
    <w:name w:val="No List82"/>
    <w:next w:val="NoList"/>
    <w:uiPriority w:val="99"/>
    <w:semiHidden/>
    <w:unhideWhenUsed/>
    <w:rsid w:val="003E6582"/>
  </w:style>
  <w:style w:type="numbering" w:customStyle="1" w:styleId="NoList92">
    <w:name w:val="No List92"/>
    <w:next w:val="NoList"/>
    <w:uiPriority w:val="99"/>
    <w:semiHidden/>
    <w:unhideWhenUsed/>
    <w:rsid w:val="003E6582"/>
  </w:style>
  <w:style w:type="numbering" w:customStyle="1" w:styleId="NoList113">
    <w:name w:val="No List113"/>
    <w:next w:val="NoList"/>
    <w:uiPriority w:val="99"/>
    <w:semiHidden/>
    <w:unhideWhenUsed/>
    <w:rsid w:val="003E6582"/>
  </w:style>
  <w:style w:type="numbering" w:customStyle="1" w:styleId="NoList213">
    <w:name w:val="No List213"/>
    <w:next w:val="NoList"/>
    <w:uiPriority w:val="99"/>
    <w:semiHidden/>
    <w:unhideWhenUsed/>
    <w:rsid w:val="003E6582"/>
  </w:style>
  <w:style w:type="numbering" w:customStyle="1" w:styleId="NoList313">
    <w:name w:val="No List313"/>
    <w:next w:val="NoList"/>
    <w:uiPriority w:val="99"/>
    <w:semiHidden/>
    <w:unhideWhenUsed/>
    <w:rsid w:val="003E6582"/>
  </w:style>
  <w:style w:type="numbering" w:customStyle="1" w:styleId="NoList413">
    <w:name w:val="No List413"/>
    <w:next w:val="NoList"/>
    <w:uiPriority w:val="99"/>
    <w:semiHidden/>
    <w:unhideWhenUsed/>
    <w:rsid w:val="003E6582"/>
  </w:style>
  <w:style w:type="numbering" w:customStyle="1" w:styleId="NoList512">
    <w:name w:val="No List512"/>
    <w:next w:val="NoList"/>
    <w:uiPriority w:val="99"/>
    <w:semiHidden/>
    <w:unhideWhenUsed/>
    <w:rsid w:val="003E6582"/>
  </w:style>
  <w:style w:type="numbering" w:customStyle="1" w:styleId="NoList612">
    <w:name w:val="No List612"/>
    <w:next w:val="NoList"/>
    <w:uiPriority w:val="99"/>
    <w:semiHidden/>
    <w:unhideWhenUsed/>
    <w:rsid w:val="003E6582"/>
  </w:style>
  <w:style w:type="numbering" w:customStyle="1" w:styleId="NoList712">
    <w:name w:val="No List712"/>
    <w:next w:val="NoList"/>
    <w:uiPriority w:val="99"/>
    <w:semiHidden/>
    <w:unhideWhenUsed/>
    <w:rsid w:val="003E6582"/>
  </w:style>
  <w:style w:type="numbering" w:customStyle="1" w:styleId="NoList812">
    <w:name w:val="No List812"/>
    <w:next w:val="NoList"/>
    <w:uiPriority w:val="99"/>
    <w:semiHidden/>
    <w:unhideWhenUsed/>
    <w:rsid w:val="003E6582"/>
  </w:style>
  <w:style w:type="numbering" w:customStyle="1" w:styleId="NoList911">
    <w:name w:val="No List911"/>
    <w:next w:val="NoList"/>
    <w:uiPriority w:val="99"/>
    <w:semiHidden/>
    <w:unhideWhenUsed/>
    <w:rsid w:val="003E6582"/>
  </w:style>
  <w:style w:type="numbering" w:customStyle="1" w:styleId="LFO192">
    <w:name w:val="LFO192"/>
    <w:basedOn w:val="NoList"/>
    <w:rsid w:val="003E6582"/>
  </w:style>
  <w:style w:type="numbering" w:customStyle="1" w:styleId="NoList101">
    <w:name w:val="No List101"/>
    <w:next w:val="NoList"/>
    <w:uiPriority w:val="99"/>
    <w:semiHidden/>
    <w:unhideWhenUsed/>
    <w:rsid w:val="003E6582"/>
  </w:style>
  <w:style w:type="numbering" w:customStyle="1" w:styleId="LFO1911">
    <w:name w:val="LFO1911"/>
    <w:basedOn w:val="NoList"/>
    <w:rsid w:val="003E6582"/>
  </w:style>
  <w:style w:type="numbering" w:customStyle="1" w:styleId="NoList123">
    <w:name w:val="No List123"/>
    <w:next w:val="NoList"/>
    <w:uiPriority w:val="99"/>
    <w:semiHidden/>
    <w:rsid w:val="003E6582"/>
  </w:style>
  <w:style w:type="numbering" w:customStyle="1" w:styleId="NoList1113">
    <w:name w:val="No List1113"/>
    <w:next w:val="NoList"/>
    <w:uiPriority w:val="99"/>
    <w:semiHidden/>
    <w:unhideWhenUsed/>
    <w:rsid w:val="003E6582"/>
  </w:style>
  <w:style w:type="numbering" w:customStyle="1" w:styleId="130">
    <w:name w:val="无列表13"/>
    <w:next w:val="NoList"/>
    <w:semiHidden/>
    <w:rsid w:val="003E6582"/>
  </w:style>
  <w:style w:type="numbering" w:customStyle="1" w:styleId="131">
    <w:name w:val="リストなし13"/>
    <w:next w:val="NoList"/>
    <w:uiPriority w:val="99"/>
    <w:semiHidden/>
    <w:unhideWhenUsed/>
    <w:rsid w:val="003E6582"/>
  </w:style>
  <w:style w:type="numbering" w:customStyle="1" w:styleId="1130">
    <w:name w:val="无列表113"/>
    <w:next w:val="NoList"/>
    <w:semiHidden/>
    <w:rsid w:val="003E6582"/>
  </w:style>
  <w:style w:type="numbering" w:customStyle="1" w:styleId="1121">
    <w:name w:val="リストなし112"/>
    <w:next w:val="NoList"/>
    <w:uiPriority w:val="99"/>
    <w:semiHidden/>
    <w:unhideWhenUsed/>
    <w:rsid w:val="003E6582"/>
  </w:style>
  <w:style w:type="numbering" w:customStyle="1" w:styleId="NoList223">
    <w:name w:val="No List223"/>
    <w:next w:val="NoList"/>
    <w:uiPriority w:val="99"/>
    <w:semiHidden/>
    <w:unhideWhenUsed/>
    <w:rsid w:val="003E6582"/>
  </w:style>
  <w:style w:type="numbering" w:customStyle="1" w:styleId="NoList323">
    <w:name w:val="No List323"/>
    <w:next w:val="NoList"/>
    <w:uiPriority w:val="99"/>
    <w:semiHidden/>
    <w:unhideWhenUsed/>
    <w:rsid w:val="003E6582"/>
  </w:style>
  <w:style w:type="numbering" w:customStyle="1" w:styleId="NoList422">
    <w:name w:val="No List422"/>
    <w:next w:val="NoList"/>
    <w:uiPriority w:val="99"/>
    <w:semiHidden/>
    <w:unhideWhenUsed/>
    <w:rsid w:val="003E6582"/>
  </w:style>
  <w:style w:type="numbering" w:customStyle="1" w:styleId="NoList2112">
    <w:name w:val="No List2112"/>
    <w:next w:val="NoList"/>
    <w:uiPriority w:val="99"/>
    <w:semiHidden/>
    <w:unhideWhenUsed/>
    <w:rsid w:val="003E6582"/>
  </w:style>
  <w:style w:type="numbering" w:customStyle="1" w:styleId="NoList3112">
    <w:name w:val="No List3112"/>
    <w:next w:val="NoList"/>
    <w:uiPriority w:val="99"/>
    <w:semiHidden/>
    <w:unhideWhenUsed/>
    <w:rsid w:val="003E6582"/>
  </w:style>
  <w:style w:type="numbering" w:customStyle="1" w:styleId="NoList4112">
    <w:name w:val="No List4112"/>
    <w:next w:val="NoList"/>
    <w:uiPriority w:val="99"/>
    <w:semiHidden/>
    <w:unhideWhenUsed/>
    <w:rsid w:val="003E6582"/>
  </w:style>
  <w:style w:type="numbering" w:customStyle="1" w:styleId="1112">
    <w:name w:val="无列表1112"/>
    <w:next w:val="NoList"/>
    <w:semiHidden/>
    <w:rsid w:val="003E6582"/>
  </w:style>
  <w:style w:type="numbering" w:customStyle="1" w:styleId="NoList11112">
    <w:name w:val="No List11112"/>
    <w:next w:val="NoList"/>
    <w:uiPriority w:val="99"/>
    <w:semiHidden/>
    <w:unhideWhenUsed/>
    <w:rsid w:val="003E6582"/>
  </w:style>
  <w:style w:type="numbering" w:customStyle="1" w:styleId="NoList1212">
    <w:name w:val="No List1212"/>
    <w:next w:val="NoList"/>
    <w:uiPriority w:val="99"/>
    <w:semiHidden/>
    <w:unhideWhenUsed/>
    <w:rsid w:val="003E6582"/>
  </w:style>
  <w:style w:type="numbering" w:customStyle="1" w:styleId="NoList2212">
    <w:name w:val="No List2212"/>
    <w:next w:val="NoList"/>
    <w:uiPriority w:val="99"/>
    <w:semiHidden/>
    <w:unhideWhenUsed/>
    <w:rsid w:val="003E6582"/>
  </w:style>
  <w:style w:type="numbering" w:customStyle="1" w:styleId="NoList3212">
    <w:name w:val="No List3212"/>
    <w:next w:val="NoList"/>
    <w:uiPriority w:val="99"/>
    <w:semiHidden/>
    <w:unhideWhenUsed/>
    <w:rsid w:val="003E6582"/>
  </w:style>
  <w:style w:type="numbering" w:customStyle="1" w:styleId="NoList16">
    <w:name w:val="No List16"/>
    <w:next w:val="NoList"/>
    <w:uiPriority w:val="99"/>
    <w:semiHidden/>
    <w:unhideWhenUsed/>
    <w:rsid w:val="003E6582"/>
  </w:style>
  <w:style w:type="numbering" w:customStyle="1" w:styleId="NoList17">
    <w:name w:val="No List17"/>
    <w:next w:val="NoList"/>
    <w:uiPriority w:val="99"/>
    <w:semiHidden/>
    <w:unhideWhenUsed/>
    <w:rsid w:val="003E6582"/>
  </w:style>
  <w:style w:type="numbering" w:customStyle="1" w:styleId="NoList25">
    <w:name w:val="No List25"/>
    <w:next w:val="NoList"/>
    <w:uiPriority w:val="99"/>
    <w:semiHidden/>
    <w:unhideWhenUsed/>
    <w:rsid w:val="003E6582"/>
  </w:style>
  <w:style w:type="numbering" w:customStyle="1" w:styleId="NoList35">
    <w:name w:val="No List35"/>
    <w:next w:val="NoList"/>
    <w:uiPriority w:val="99"/>
    <w:semiHidden/>
    <w:unhideWhenUsed/>
    <w:rsid w:val="003E6582"/>
  </w:style>
  <w:style w:type="numbering" w:customStyle="1" w:styleId="NoList45">
    <w:name w:val="No List45"/>
    <w:next w:val="NoList"/>
    <w:uiPriority w:val="99"/>
    <w:semiHidden/>
    <w:unhideWhenUsed/>
    <w:rsid w:val="003E6582"/>
  </w:style>
  <w:style w:type="numbering" w:customStyle="1" w:styleId="NoList54">
    <w:name w:val="No List54"/>
    <w:next w:val="NoList"/>
    <w:uiPriority w:val="99"/>
    <w:semiHidden/>
    <w:unhideWhenUsed/>
    <w:rsid w:val="003E6582"/>
  </w:style>
  <w:style w:type="numbering" w:customStyle="1" w:styleId="NoList64">
    <w:name w:val="No List64"/>
    <w:next w:val="NoList"/>
    <w:uiPriority w:val="99"/>
    <w:semiHidden/>
    <w:unhideWhenUsed/>
    <w:rsid w:val="003E6582"/>
  </w:style>
  <w:style w:type="numbering" w:customStyle="1" w:styleId="NoList74">
    <w:name w:val="No List74"/>
    <w:next w:val="NoList"/>
    <w:uiPriority w:val="99"/>
    <w:semiHidden/>
    <w:unhideWhenUsed/>
    <w:rsid w:val="003E6582"/>
  </w:style>
  <w:style w:type="numbering" w:customStyle="1" w:styleId="NoList83">
    <w:name w:val="No List83"/>
    <w:next w:val="NoList"/>
    <w:uiPriority w:val="99"/>
    <w:semiHidden/>
    <w:unhideWhenUsed/>
    <w:rsid w:val="003E6582"/>
  </w:style>
  <w:style w:type="numbering" w:customStyle="1" w:styleId="NoList93">
    <w:name w:val="No List93"/>
    <w:next w:val="NoList"/>
    <w:uiPriority w:val="99"/>
    <w:semiHidden/>
    <w:unhideWhenUsed/>
    <w:rsid w:val="003E6582"/>
  </w:style>
  <w:style w:type="numbering" w:customStyle="1" w:styleId="NoList114">
    <w:name w:val="No List114"/>
    <w:next w:val="NoList"/>
    <w:uiPriority w:val="99"/>
    <w:semiHidden/>
    <w:unhideWhenUsed/>
    <w:rsid w:val="003E6582"/>
  </w:style>
  <w:style w:type="numbering" w:customStyle="1" w:styleId="NoList214">
    <w:name w:val="No List214"/>
    <w:next w:val="NoList"/>
    <w:uiPriority w:val="99"/>
    <w:semiHidden/>
    <w:unhideWhenUsed/>
    <w:rsid w:val="003E6582"/>
  </w:style>
  <w:style w:type="numbering" w:customStyle="1" w:styleId="NoList314">
    <w:name w:val="No List314"/>
    <w:next w:val="NoList"/>
    <w:uiPriority w:val="99"/>
    <w:semiHidden/>
    <w:unhideWhenUsed/>
    <w:rsid w:val="003E6582"/>
  </w:style>
  <w:style w:type="numbering" w:customStyle="1" w:styleId="NoList414">
    <w:name w:val="No List414"/>
    <w:next w:val="NoList"/>
    <w:uiPriority w:val="99"/>
    <w:semiHidden/>
    <w:unhideWhenUsed/>
    <w:rsid w:val="003E6582"/>
  </w:style>
  <w:style w:type="numbering" w:customStyle="1" w:styleId="NoList513">
    <w:name w:val="No List513"/>
    <w:next w:val="NoList"/>
    <w:uiPriority w:val="99"/>
    <w:semiHidden/>
    <w:unhideWhenUsed/>
    <w:rsid w:val="003E6582"/>
  </w:style>
  <w:style w:type="numbering" w:customStyle="1" w:styleId="NoList613">
    <w:name w:val="No List613"/>
    <w:next w:val="NoList"/>
    <w:uiPriority w:val="99"/>
    <w:semiHidden/>
    <w:unhideWhenUsed/>
    <w:rsid w:val="003E6582"/>
  </w:style>
  <w:style w:type="numbering" w:customStyle="1" w:styleId="NoList713">
    <w:name w:val="No List713"/>
    <w:next w:val="NoList"/>
    <w:uiPriority w:val="99"/>
    <w:semiHidden/>
    <w:unhideWhenUsed/>
    <w:rsid w:val="003E6582"/>
  </w:style>
  <w:style w:type="numbering" w:customStyle="1" w:styleId="NoList813">
    <w:name w:val="No List813"/>
    <w:next w:val="NoList"/>
    <w:uiPriority w:val="99"/>
    <w:semiHidden/>
    <w:unhideWhenUsed/>
    <w:rsid w:val="003E6582"/>
  </w:style>
  <w:style w:type="numbering" w:customStyle="1" w:styleId="NoList912">
    <w:name w:val="No List912"/>
    <w:next w:val="NoList"/>
    <w:uiPriority w:val="99"/>
    <w:semiHidden/>
    <w:unhideWhenUsed/>
    <w:rsid w:val="003E6582"/>
  </w:style>
  <w:style w:type="numbering" w:customStyle="1" w:styleId="LFO193">
    <w:name w:val="LFO193"/>
    <w:basedOn w:val="NoList"/>
    <w:rsid w:val="003E6582"/>
  </w:style>
  <w:style w:type="numbering" w:customStyle="1" w:styleId="NoList102">
    <w:name w:val="No List102"/>
    <w:next w:val="NoList"/>
    <w:uiPriority w:val="99"/>
    <w:semiHidden/>
    <w:unhideWhenUsed/>
    <w:rsid w:val="003E6582"/>
  </w:style>
  <w:style w:type="numbering" w:customStyle="1" w:styleId="LFO1912">
    <w:name w:val="LFO1912"/>
    <w:basedOn w:val="NoList"/>
    <w:rsid w:val="003E6582"/>
  </w:style>
  <w:style w:type="numbering" w:customStyle="1" w:styleId="NoList124">
    <w:name w:val="No List124"/>
    <w:next w:val="NoList"/>
    <w:uiPriority w:val="99"/>
    <w:semiHidden/>
    <w:rsid w:val="003E6582"/>
  </w:style>
  <w:style w:type="numbering" w:customStyle="1" w:styleId="NoList1114">
    <w:name w:val="No List1114"/>
    <w:next w:val="NoList"/>
    <w:uiPriority w:val="99"/>
    <w:semiHidden/>
    <w:unhideWhenUsed/>
    <w:rsid w:val="003E6582"/>
  </w:style>
  <w:style w:type="numbering" w:customStyle="1" w:styleId="140">
    <w:name w:val="无列表14"/>
    <w:next w:val="NoList"/>
    <w:semiHidden/>
    <w:rsid w:val="003E6582"/>
  </w:style>
  <w:style w:type="numbering" w:customStyle="1" w:styleId="141">
    <w:name w:val="リストなし14"/>
    <w:next w:val="NoList"/>
    <w:uiPriority w:val="99"/>
    <w:semiHidden/>
    <w:unhideWhenUsed/>
    <w:rsid w:val="003E6582"/>
  </w:style>
  <w:style w:type="numbering" w:customStyle="1" w:styleId="1140">
    <w:name w:val="无列表114"/>
    <w:next w:val="NoList"/>
    <w:semiHidden/>
    <w:rsid w:val="003E6582"/>
  </w:style>
  <w:style w:type="numbering" w:customStyle="1" w:styleId="1131">
    <w:name w:val="リストなし113"/>
    <w:next w:val="NoList"/>
    <w:uiPriority w:val="99"/>
    <w:semiHidden/>
    <w:unhideWhenUsed/>
    <w:rsid w:val="003E6582"/>
  </w:style>
  <w:style w:type="numbering" w:customStyle="1" w:styleId="NoList224">
    <w:name w:val="No List224"/>
    <w:next w:val="NoList"/>
    <w:uiPriority w:val="99"/>
    <w:semiHidden/>
    <w:unhideWhenUsed/>
    <w:rsid w:val="003E6582"/>
  </w:style>
  <w:style w:type="numbering" w:customStyle="1" w:styleId="NoList324">
    <w:name w:val="No List324"/>
    <w:next w:val="NoList"/>
    <w:uiPriority w:val="99"/>
    <w:semiHidden/>
    <w:unhideWhenUsed/>
    <w:rsid w:val="003E6582"/>
  </w:style>
  <w:style w:type="numbering" w:customStyle="1" w:styleId="NoList423">
    <w:name w:val="No List423"/>
    <w:next w:val="NoList"/>
    <w:uiPriority w:val="99"/>
    <w:semiHidden/>
    <w:unhideWhenUsed/>
    <w:rsid w:val="003E6582"/>
  </w:style>
  <w:style w:type="numbering" w:customStyle="1" w:styleId="NoList2113">
    <w:name w:val="No List2113"/>
    <w:next w:val="NoList"/>
    <w:uiPriority w:val="99"/>
    <w:semiHidden/>
    <w:unhideWhenUsed/>
    <w:rsid w:val="003E6582"/>
  </w:style>
  <w:style w:type="numbering" w:customStyle="1" w:styleId="NoList3113">
    <w:name w:val="No List3113"/>
    <w:next w:val="NoList"/>
    <w:uiPriority w:val="99"/>
    <w:semiHidden/>
    <w:unhideWhenUsed/>
    <w:rsid w:val="003E6582"/>
  </w:style>
  <w:style w:type="numbering" w:customStyle="1" w:styleId="NoList4113">
    <w:name w:val="No List4113"/>
    <w:next w:val="NoList"/>
    <w:uiPriority w:val="99"/>
    <w:semiHidden/>
    <w:unhideWhenUsed/>
    <w:rsid w:val="003E6582"/>
  </w:style>
  <w:style w:type="numbering" w:customStyle="1" w:styleId="1113">
    <w:name w:val="无列表1113"/>
    <w:next w:val="NoList"/>
    <w:semiHidden/>
    <w:rsid w:val="003E6582"/>
  </w:style>
  <w:style w:type="numbering" w:customStyle="1" w:styleId="NoList11113">
    <w:name w:val="No List11113"/>
    <w:next w:val="NoList"/>
    <w:uiPriority w:val="99"/>
    <w:semiHidden/>
    <w:unhideWhenUsed/>
    <w:rsid w:val="003E6582"/>
  </w:style>
  <w:style w:type="numbering" w:customStyle="1" w:styleId="NoList1213">
    <w:name w:val="No List1213"/>
    <w:next w:val="NoList"/>
    <w:uiPriority w:val="99"/>
    <w:semiHidden/>
    <w:unhideWhenUsed/>
    <w:rsid w:val="003E6582"/>
  </w:style>
  <w:style w:type="numbering" w:customStyle="1" w:styleId="NoList2213">
    <w:name w:val="No List2213"/>
    <w:next w:val="NoList"/>
    <w:uiPriority w:val="99"/>
    <w:semiHidden/>
    <w:unhideWhenUsed/>
    <w:rsid w:val="003E6582"/>
  </w:style>
  <w:style w:type="numbering" w:customStyle="1" w:styleId="NoList3213">
    <w:name w:val="No List3213"/>
    <w:next w:val="NoList"/>
    <w:uiPriority w:val="99"/>
    <w:semiHidden/>
    <w:unhideWhenUsed/>
    <w:rsid w:val="003E6582"/>
  </w:style>
  <w:style w:type="character" w:customStyle="1" w:styleId="115">
    <w:name w:val="不明显参考11"/>
    <w:uiPriority w:val="31"/>
    <w:qFormat/>
    <w:rsid w:val="003E6582"/>
    <w:rPr>
      <w:smallCaps/>
      <w:color w:val="5A5A5A"/>
    </w:rPr>
  </w:style>
  <w:style w:type="paragraph" w:customStyle="1" w:styleId="TOC11">
    <w:name w:val="TOC 标题11"/>
    <w:basedOn w:val="Heading1"/>
    <w:next w:val="Normal"/>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6">
    <w:name w:val="无列表2"/>
    <w:next w:val="NoList"/>
    <w:uiPriority w:val="99"/>
    <w:semiHidden/>
    <w:unhideWhenUsed/>
    <w:rsid w:val="003E6582"/>
  </w:style>
  <w:style w:type="numbering" w:customStyle="1" w:styleId="150">
    <w:name w:val="无列表15"/>
    <w:next w:val="NoList"/>
    <w:semiHidden/>
    <w:rsid w:val="003E6582"/>
  </w:style>
  <w:style w:type="numbering" w:customStyle="1" w:styleId="151">
    <w:name w:val="リストなし15"/>
    <w:next w:val="NoList"/>
    <w:uiPriority w:val="99"/>
    <w:semiHidden/>
    <w:unhideWhenUsed/>
    <w:rsid w:val="003E6582"/>
  </w:style>
  <w:style w:type="table" w:customStyle="1" w:styleId="220">
    <w:name w:val="古典型 22"/>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E6582"/>
  </w:style>
  <w:style w:type="numbering" w:customStyle="1" w:styleId="1150">
    <w:name w:val="无列表115"/>
    <w:next w:val="NoList"/>
    <w:semiHidden/>
    <w:rsid w:val="003E6582"/>
  </w:style>
  <w:style w:type="numbering" w:customStyle="1" w:styleId="1141">
    <w:name w:val="リストなし114"/>
    <w:next w:val="NoList"/>
    <w:uiPriority w:val="99"/>
    <w:semiHidden/>
    <w:unhideWhenUsed/>
    <w:rsid w:val="003E6582"/>
  </w:style>
  <w:style w:type="table" w:customStyle="1" w:styleId="TableClassic212">
    <w:name w:val="Table Classic 212"/>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E6582"/>
  </w:style>
  <w:style w:type="numbering" w:customStyle="1" w:styleId="NoList36">
    <w:name w:val="No List36"/>
    <w:next w:val="NoList"/>
    <w:uiPriority w:val="99"/>
    <w:semiHidden/>
    <w:unhideWhenUsed/>
    <w:rsid w:val="003E6582"/>
  </w:style>
  <w:style w:type="numbering" w:customStyle="1" w:styleId="NoList115">
    <w:name w:val="No List115"/>
    <w:next w:val="NoList"/>
    <w:uiPriority w:val="99"/>
    <w:semiHidden/>
    <w:unhideWhenUsed/>
    <w:rsid w:val="003E6582"/>
  </w:style>
  <w:style w:type="numbering" w:customStyle="1" w:styleId="NoList46">
    <w:name w:val="No List46"/>
    <w:next w:val="NoList"/>
    <w:uiPriority w:val="99"/>
    <w:semiHidden/>
    <w:unhideWhenUsed/>
    <w:rsid w:val="003E6582"/>
  </w:style>
  <w:style w:type="numbering" w:customStyle="1" w:styleId="NoList55">
    <w:name w:val="No List55"/>
    <w:next w:val="NoList"/>
    <w:uiPriority w:val="99"/>
    <w:semiHidden/>
    <w:unhideWhenUsed/>
    <w:rsid w:val="003E6582"/>
  </w:style>
  <w:style w:type="numbering" w:customStyle="1" w:styleId="NoList1115">
    <w:name w:val="No List1115"/>
    <w:next w:val="NoList"/>
    <w:uiPriority w:val="99"/>
    <w:semiHidden/>
    <w:unhideWhenUsed/>
    <w:rsid w:val="003E6582"/>
  </w:style>
  <w:style w:type="numbering" w:customStyle="1" w:styleId="NoList215">
    <w:name w:val="No List215"/>
    <w:next w:val="NoList"/>
    <w:uiPriority w:val="99"/>
    <w:semiHidden/>
    <w:unhideWhenUsed/>
    <w:rsid w:val="003E6582"/>
  </w:style>
  <w:style w:type="numbering" w:customStyle="1" w:styleId="NoList315">
    <w:name w:val="No List315"/>
    <w:next w:val="NoList"/>
    <w:uiPriority w:val="99"/>
    <w:semiHidden/>
    <w:unhideWhenUsed/>
    <w:rsid w:val="003E6582"/>
  </w:style>
  <w:style w:type="numbering" w:customStyle="1" w:styleId="NoList415">
    <w:name w:val="No List415"/>
    <w:next w:val="NoList"/>
    <w:uiPriority w:val="99"/>
    <w:semiHidden/>
    <w:unhideWhenUsed/>
    <w:rsid w:val="003E6582"/>
  </w:style>
  <w:style w:type="numbering" w:customStyle="1" w:styleId="NoList65">
    <w:name w:val="No List65"/>
    <w:next w:val="NoList"/>
    <w:uiPriority w:val="99"/>
    <w:semiHidden/>
    <w:unhideWhenUsed/>
    <w:rsid w:val="003E6582"/>
  </w:style>
  <w:style w:type="numbering" w:customStyle="1" w:styleId="NoList75">
    <w:name w:val="No List75"/>
    <w:next w:val="NoList"/>
    <w:uiPriority w:val="99"/>
    <w:semiHidden/>
    <w:unhideWhenUsed/>
    <w:rsid w:val="003E6582"/>
  </w:style>
  <w:style w:type="numbering" w:customStyle="1" w:styleId="NoList125">
    <w:name w:val="No List125"/>
    <w:next w:val="NoList"/>
    <w:uiPriority w:val="99"/>
    <w:semiHidden/>
    <w:unhideWhenUsed/>
    <w:rsid w:val="003E6582"/>
  </w:style>
  <w:style w:type="numbering" w:customStyle="1" w:styleId="NoList225">
    <w:name w:val="No List225"/>
    <w:next w:val="NoList"/>
    <w:uiPriority w:val="99"/>
    <w:semiHidden/>
    <w:unhideWhenUsed/>
    <w:rsid w:val="003E6582"/>
  </w:style>
  <w:style w:type="numbering" w:customStyle="1" w:styleId="NoList325">
    <w:name w:val="No List325"/>
    <w:next w:val="NoList"/>
    <w:uiPriority w:val="99"/>
    <w:semiHidden/>
    <w:unhideWhenUsed/>
    <w:rsid w:val="003E6582"/>
  </w:style>
  <w:style w:type="numbering" w:customStyle="1" w:styleId="NoList424">
    <w:name w:val="No List424"/>
    <w:next w:val="NoList"/>
    <w:uiPriority w:val="99"/>
    <w:semiHidden/>
    <w:unhideWhenUsed/>
    <w:rsid w:val="003E6582"/>
  </w:style>
  <w:style w:type="numbering" w:customStyle="1" w:styleId="NoList514">
    <w:name w:val="No List514"/>
    <w:next w:val="NoList"/>
    <w:uiPriority w:val="99"/>
    <w:semiHidden/>
    <w:unhideWhenUsed/>
    <w:rsid w:val="003E6582"/>
  </w:style>
  <w:style w:type="numbering" w:customStyle="1" w:styleId="NoList2114">
    <w:name w:val="No List2114"/>
    <w:next w:val="NoList"/>
    <w:uiPriority w:val="99"/>
    <w:semiHidden/>
    <w:unhideWhenUsed/>
    <w:rsid w:val="003E6582"/>
  </w:style>
  <w:style w:type="numbering" w:customStyle="1" w:styleId="NoList3114">
    <w:name w:val="No List3114"/>
    <w:next w:val="NoList"/>
    <w:uiPriority w:val="99"/>
    <w:semiHidden/>
    <w:unhideWhenUsed/>
    <w:rsid w:val="003E6582"/>
  </w:style>
  <w:style w:type="numbering" w:customStyle="1" w:styleId="NoList4114">
    <w:name w:val="No List4114"/>
    <w:next w:val="NoList"/>
    <w:uiPriority w:val="99"/>
    <w:semiHidden/>
    <w:unhideWhenUsed/>
    <w:rsid w:val="003E6582"/>
  </w:style>
  <w:style w:type="numbering" w:customStyle="1" w:styleId="NoList614">
    <w:name w:val="No List614"/>
    <w:next w:val="NoList"/>
    <w:uiPriority w:val="99"/>
    <w:semiHidden/>
    <w:unhideWhenUsed/>
    <w:rsid w:val="003E6582"/>
  </w:style>
  <w:style w:type="numbering" w:customStyle="1" w:styleId="1114">
    <w:name w:val="无列表1114"/>
    <w:next w:val="NoList"/>
    <w:semiHidden/>
    <w:rsid w:val="003E6582"/>
  </w:style>
  <w:style w:type="numbering" w:customStyle="1" w:styleId="NoList11114">
    <w:name w:val="No List11114"/>
    <w:next w:val="NoList"/>
    <w:uiPriority w:val="99"/>
    <w:semiHidden/>
    <w:unhideWhenUsed/>
    <w:rsid w:val="003E6582"/>
  </w:style>
  <w:style w:type="numbering" w:customStyle="1" w:styleId="NoList714">
    <w:name w:val="No List714"/>
    <w:next w:val="NoList"/>
    <w:uiPriority w:val="99"/>
    <w:semiHidden/>
    <w:unhideWhenUsed/>
    <w:rsid w:val="003E6582"/>
  </w:style>
  <w:style w:type="numbering" w:customStyle="1" w:styleId="NoList1214">
    <w:name w:val="No List1214"/>
    <w:next w:val="NoList"/>
    <w:uiPriority w:val="99"/>
    <w:semiHidden/>
    <w:unhideWhenUsed/>
    <w:rsid w:val="003E6582"/>
  </w:style>
  <w:style w:type="numbering" w:customStyle="1" w:styleId="NoList2214">
    <w:name w:val="No List2214"/>
    <w:next w:val="NoList"/>
    <w:uiPriority w:val="99"/>
    <w:semiHidden/>
    <w:unhideWhenUsed/>
    <w:rsid w:val="003E6582"/>
  </w:style>
  <w:style w:type="numbering" w:customStyle="1" w:styleId="NoList3214">
    <w:name w:val="No List3214"/>
    <w:next w:val="NoList"/>
    <w:uiPriority w:val="99"/>
    <w:semiHidden/>
    <w:unhideWhenUsed/>
    <w:rsid w:val="003E6582"/>
  </w:style>
  <w:style w:type="numbering" w:customStyle="1" w:styleId="NoList84">
    <w:name w:val="No List84"/>
    <w:next w:val="NoList"/>
    <w:uiPriority w:val="99"/>
    <w:semiHidden/>
    <w:unhideWhenUsed/>
    <w:rsid w:val="003E6582"/>
  </w:style>
  <w:style w:type="numbering" w:customStyle="1" w:styleId="NoList94">
    <w:name w:val="No List94"/>
    <w:next w:val="NoList"/>
    <w:uiPriority w:val="99"/>
    <w:semiHidden/>
    <w:unhideWhenUsed/>
    <w:rsid w:val="003E6582"/>
  </w:style>
  <w:style w:type="numbering" w:customStyle="1" w:styleId="NoList814">
    <w:name w:val="No List814"/>
    <w:next w:val="NoList"/>
    <w:uiPriority w:val="99"/>
    <w:semiHidden/>
    <w:unhideWhenUsed/>
    <w:rsid w:val="003E6582"/>
  </w:style>
  <w:style w:type="numbering" w:customStyle="1" w:styleId="NoList913">
    <w:name w:val="No List913"/>
    <w:next w:val="NoList"/>
    <w:uiPriority w:val="99"/>
    <w:semiHidden/>
    <w:unhideWhenUsed/>
    <w:rsid w:val="003E6582"/>
  </w:style>
  <w:style w:type="numbering" w:customStyle="1" w:styleId="LFO194">
    <w:name w:val="LFO194"/>
    <w:basedOn w:val="NoList"/>
    <w:rsid w:val="003E6582"/>
  </w:style>
  <w:style w:type="numbering" w:customStyle="1" w:styleId="NoList103">
    <w:name w:val="No List103"/>
    <w:next w:val="NoList"/>
    <w:uiPriority w:val="99"/>
    <w:semiHidden/>
    <w:unhideWhenUsed/>
    <w:rsid w:val="003E6582"/>
  </w:style>
  <w:style w:type="numbering" w:customStyle="1" w:styleId="LFO1913">
    <w:name w:val="LFO1913"/>
    <w:basedOn w:val="NoList"/>
    <w:rsid w:val="003E6582"/>
  </w:style>
  <w:style w:type="numbering" w:customStyle="1" w:styleId="1210">
    <w:name w:val="无列表121"/>
    <w:next w:val="NoList"/>
    <w:semiHidden/>
    <w:rsid w:val="003E6582"/>
  </w:style>
  <w:style w:type="numbering" w:customStyle="1" w:styleId="1211">
    <w:name w:val="リストなし121"/>
    <w:next w:val="NoList"/>
    <w:uiPriority w:val="99"/>
    <w:semiHidden/>
    <w:unhideWhenUsed/>
    <w:rsid w:val="003E6582"/>
  </w:style>
  <w:style w:type="numbering" w:customStyle="1" w:styleId="11111">
    <w:name w:val="リストなし1111"/>
    <w:next w:val="NoList"/>
    <w:uiPriority w:val="99"/>
    <w:semiHidden/>
    <w:unhideWhenUsed/>
    <w:rsid w:val="003E6582"/>
  </w:style>
  <w:style w:type="numbering" w:customStyle="1" w:styleId="NoList131">
    <w:name w:val="No List131"/>
    <w:next w:val="NoList"/>
    <w:uiPriority w:val="99"/>
    <w:semiHidden/>
    <w:unhideWhenUsed/>
    <w:rsid w:val="003E6582"/>
  </w:style>
  <w:style w:type="numbering" w:customStyle="1" w:styleId="NoList231">
    <w:name w:val="No List231"/>
    <w:next w:val="NoList"/>
    <w:uiPriority w:val="99"/>
    <w:semiHidden/>
    <w:unhideWhenUsed/>
    <w:rsid w:val="003E6582"/>
  </w:style>
  <w:style w:type="numbering" w:customStyle="1" w:styleId="NoList331">
    <w:name w:val="No List331"/>
    <w:next w:val="NoList"/>
    <w:uiPriority w:val="99"/>
    <w:semiHidden/>
    <w:unhideWhenUsed/>
    <w:rsid w:val="003E6582"/>
  </w:style>
  <w:style w:type="numbering" w:customStyle="1" w:styleId="NoList431">
    <w:name w:val="No List431"/>
    <w:next w:val="NoList"/>
    <w:uiPriority w:val="99"/>
    <w:semiHidden/>
    <w:unhideWhenUsed/>
    <w:rsid w:val="003E6582"/>
  </w:style>
  <w:style w:type="numbering" w:customStyle="1" w:styleId="NoList521">
    <w:name w:val="No List521"/>
    <w:next w:val="NoList"/>
    <w:uiPriority w:val="99"/>
    <w:semiHidden/>
    <w:unhideWhenUsed/>
    <w:rsid w:val="003E6582"/>
  </w:style>
  <w:style w:type="numbering" w:customStyle="1" w:styleId="NoList621">
    <w:name w:val="No List621"/>
    <w:next w:val="NoList"/>
    <w:uiPriority w:val="99"/>
    <w:semiHidden/>
    <w:unhideWhenUsed/>
    <w:rsid w:val="003E6582"/>
  </w:style>
  <w:style w:type="numbering" w:customStyle="1" w:styleId="NoList721">
    <w:name w:val="No List721"/>
    <w:next w:val="NoList"/>
    <w:uiPriority w:val="99"/>
    <w:semiHidden/>
    <w:unhideWhenUsed/>
    <w:rsid w:val="003E6582"/>
  </w:style>
  <w:style w:type="numbering" w:customStyle="1" w:styleId="NoList1121">
    <w:name w:val="No List1121"/>
    <w:next w:val="NoList"/>
    <w:uiPriority w:val="99"/>
    <w:semiHidden/>
    <w:unhideWhenUsed/>
    <w:rsid w:val="003E6582"/>
  </w:style>
  <w:style w:type="numbering" w:customStyle="1" w:styleId="NoList2121">
    <w:name w:val="No List2121"/>
    <w:next w:val="NoList"/>
    <w:uiPriority w:val="99"/>
    <w:semiHidden/>
    <w:unhideWhenUsed/>
    <w:rsid w:val="003E6582"/>
  </w:style>
  <w:style w:type="numbering" w:customStyle="1" w:styleId="NoList3121">
    <w:name w:val="No List3121"/>
    <w:next w:val="NoList"/>
    <w:uiPriority w:val="99"/>
    <w:semiHidden/>
    <w:unhideWhenUsed/>
    <w:rsid w:val="003E6582"/>
  </w:style>
  <w:style w:type="numbering" w:customStyle="1" w:styleId="NoList4121">
    <w:name w:val="No List4121"/>
    <w:next w:val="NoList"/>
    <w:uiPriority w:val="99"/>
    <w:semiHidden/>
    <w:unhideWhenUsed/>
    <w:rsid w:val="003E6582"/>
  </w:style>
  <w:style w:type="numbering" w:customStyle="1" w:styleId="NoList5111">
    <w:name w:val="No List5111"/>
    <w:next w:val="NoList"/>
    <w:uiPriority w:val="99"/>
    <w:semiHidden/>
    <w:unhideWhenUsed/>
    <w:rsid w:val="003E6582"/>
  </w:style>
  <w:style w:type="numbering" w:customStyle="1" w:styleId="NoList6111">
    <w:name w:val="No List6111"/>
    <w:next w:val="NoList"/>
    <w:uiPriority w:val="99"/>
    <w:semiHidden/>
    <w:unhideWhenUsed/>
    <w:rsid w:val="003E6582"/>
  </w:style>
  <w:style w:type="numbering" w:customStyle="1" w:styleId="NoList7111">
    <w:name w:val="No List7111"/>
    <w:next w:val="NoList"/>
    <w:uiPriority w:val="99"/>
    <w:semiHidden/>
    <w:unhideWhenUsed/>
    <w:rsid w:val="003E6582"/>
  </w:style>
  <w:style w:type="numbering" w:customStyle="1" w:styleId="NoList8111">
    <w:name w:val="No List8111"/>
    <w:next w:val="NoList"/>
    <w:uiPriority w:val="99"/>
    <w:semiHidden/>
    <w:unhideWhenUsed/>
    <w:rsid w:val="003E6582"/>
  </w:style>
  <w:style w:type="numbering" w:customStyle="1" w:styleId="NoList1221">
    <w:name w:val="No List1221"/>
    <w:next w:val="NoList"/>
    <w:uiPriority w:val="99"/>
    <w:semiHidden/>
    <w:rsid w:val="003E6582"/>
  </w:style>
  <w:style w:type="numbering" w:customStyle="1" w:styleId="NoList11121">
    <w:name w:val="No List11121"/>
    <w:next w:val="NoList"/>
    <w:uiPriority w:val="99"/>
    <w:semiHidden/>
    <w:unhideWhenUsed/>
    <w:rsid w:val="003E6582"/>
  </w:style>
  <w:style w:type="numbering" w:customStyle="1" w:styleId="11210">
    <w:name w:val="无列表1121"/>
    <w:next w:val="NoList"/>
    <w:semiHidden/>
    <w:rsid w:val="003E6582"/>
  </w:style>
  <w:style w:type="numbering" w:customStyle="1" w:styleId="NoList2221">
    <w:name w:val="No List2221"/>
    <w:next w:val="NoList"/>
    <w:uiPriority w:val="99"/>
    <w:semiHidden/>
    <w:unhideWhenUsed/>
    <w:rsid w:val="003E6582"/>
  </w:style>
  <w:style w:type="numbering" w:customStyle="1" w:styleId="NoList3221">
    <w:name w:val="No List3221"/>
    <w:next w:val="NoList"/>
    <w:uiPriority w:val="99"/>
    <w:semiHidden/>
    <w:unhideWhenUsed/>
    <w:rsid w:val="003E6582"/>
  </w:style>
  <w:style w:type="numbering" w:customStyle="1" w:styleId="NoList4211">
    <w:name w:val="No List4211"/>
    <w:next w:val="NoList"/>
    <w:uiPriority w:val="99"/>
    <w:semiHidden/>
    <w:unhideWhenUsed/>
    <w:rsid w:val="003E6582"/>
  </w:style>
  <w:style w:type="numbering" w:customStyle="1" w:styleId="NoList21111">
    <w:name w:val="No List21111"/>
    <w:next w:val="NoList"/>
    <w:uiPriority w:val="99"/>
    <w:semiHidden/>
    <w:unhideWhenUsed/>
    <w:rsid w:val="003E6582"/>
  </w:style>
  <w:style w:type="numbering" w:customStyle="1" w:styleId="NoList31111">
    <w:name w:val="No List31111"/>
    <w:next w:val="NoList"/>
    <w:uiPriority w:val="99"/>
    <w:semiHidden/>
    <w:unhideWhenUsed/>
    <w:rsid w:val="003E6582"/>
  </w:style>
  <w:style w:type="numbering" w:customStyle="1" w:styleId="NoList41111">
    <w:name w:val="No List41111"/>
    <w:next w:val="NoList"/>
    <w:uiPriority w:val="99"/>
    <w:semiHidden/>
    <w:unhideWhenUsed/>
    <w:rsid w:val="003E6582"/>
  </w:style>
  <w:style w:type="numbering" w:customStyle="1" w:styleId="111110">
    <w:name w:val="无列表11111"/>
    <w:next w:val="NoList"/>
    <w:semiHidden/>
    <w:rsid w:val="003E6582"/>
  </w:style>
  <w:style w:type="numbering" w:customStyle="1" w:styleId="NoList111111">
    <w:name w:val="No List111111"/>
    <w:next w:val="NoList"/>
    <w:uiPriority w:val="99"/>
    <w:semiHidden/>
    <w:unhideWhenUsed/>
    <w:rsid w:val="003E6582"/>
  </w:style>
  <w:style w:type="numbering" w:customStyle="1" w:styleId="NoList12111">
    <w:name w:val="No List12111"/>
    <w:next w:val="NoList"/>
    <w:uiPriority w:val="99"/>
    <w:semiHidden/>
    <w:unhideWhenUsed/>
    <w:rsid w:val="003E6582"/>
  </w:style>
  <w:style w:type="numbering" w:customStyle="1" w:styleId="NoList22111">
    <w:name w:val="No List22111"/>
    <w:next w:val="NoList"/>
    <w:uiPriority w:val="99"/>
    <w:semiHidden/>
    <w:unhideWhenUsed/>
    <w:rsid w:val="003E6582"/>
  </w:style>
  <w:style w:type="numbering" w:customStyle="1" w:styleId="NoList32111">
    <w:name w:val="No List32111"/>
    <w:next w:val="NoList"/>
    <w:uiPriority w:val="99"/>
    <w:semiHidden/>
    <w:unhideWhenUsed/>
    <w:rsid w:val="003E6582"/>
  </w:style>
  <w:style w:type="numbering" w:customStyle="1" w:styleId="NoList141">
    <w:name w:val="No List141"/>
    <w:next w:val="NoList"/>
    <w:uiPriority w:val="99"/>
    <w:semiHidden/>
    <w:unhideWhenUsed/>
    <w:rsid w:val="003E6582"/>
  </w:style>
  <w:style w:type="numbering" w:customStyle="1" w:styleId="NoList151">
    <w:name w:val="No List151"/>
    <w:next w:val="NoList"/>
    <w:uiPriority w:val="99"/>
    <w:semiHidden/>
    <w:unhideWhenUsed/>
    <w:rsid w:val="003E6582"/>
  </w:style>
  <w:style w:type="numbering" w:customStyle="1" w:styleId="NoList241">
    <w:name w:val="No List241"/>
    <w:next w:val="NoList"/>
    <w:uiPriority w:val="99"/>
    <w:semiHidden/>
    <w:unhideWhenUsed/>
    <w:rsid w:val="003E6582"/>
  </w:style>
  <w:style w:type="numbering" w:customStyle="1" w:styleId="NoList341">
    <w:name w:val="No List341"/>
    <w:next w:val="NoList"/>
    <w:uiPriority w:val="99"/>
    <w:semiHidden/>
    <w:unhideWhenUsed/>
    <w:rsid w:val="003E6582"/>
  </w:style>
  <w:style w:type="numbering" w:customStyle="1" w:styleId="NoList441">
    <w:name w:val="No List441"/>
    <w:next w:val="NoList"/>
    <w:uiPriority w:val="99"/>
    <w:semiHidden/>
    <w:unhideWhenUsed/>
    <w:rsid w:val="003E6582"/>
  </w:style>
  <w:style w:type="numbering" w:customStyle="1" w:styleId="NoList531">
    <w:name w:val="No List531"/>
    <w:next w:val="NoList"/>
    <w:uiPriority w:val="99"/>
    <w:semiHidden/>
    <w:unhideWhenUsed/>
    <w:rsid w:val="003E6582"/>
  </w:style>
  <w:style w:type="numbering" w:customStyle="1" w:styleId="NoList631">
    <w:name w:val="No List631"/>
    <w:next w:val="NoList"/>
    <w:uiPriority w:val="99"/>
    <w:semiHidden/>
    <w:unhideWhenUsed/>
    <w:rsid w:val="003E6582"/>
  </w:style>
  <w:style w:type="numbering" w:customStyle="1" w:styleId="NoList731">
    <w:name w:val="No List731"/>
    <w:next w:val="NoList"/>
    <w:uiPriority w:val="99"/>
    <w:semiHidden/>
    <w:unhideWhenUsed/>
    <w:rsid w:val="003E6582"/>
  </w:style>
  <w:style w:type="numbering" w:customStyle="1" w:styleId="NoList821">
    <w:name w:val="No List821"/>
    <w:next w:val="NoList"/>
    <w:uiPriority w:val="99"/>
    <w:semiHidden/>
    <w:unhideWhenUsed/>
    <w:rsid w:val="003E6582"/>
  </w:style>
  <w:style w:type="numbering" w:customStyle="1" w:styleId="NoList921">
    <w:name w:val="No List921"/>
    <w:next w:val="NoList"/>
    <w:uiPriority w:val="99"/>
    <w:semiHidden/>
    <w:unhideWhenUsed/>
    <w:rsid w:val="003E6582"/>
  </w:style>
  <w:style w:type="numbering" w:customStyle="1" w:styleId="NoList1131">
    <w:name w:val="No List1131"/>
    <w:next w:val="NoList"/>
    <w:uiPriority w:val="99"/>
    <w:semiHidden/>
    <w:unhideWhenUsed/>
    <w:rsid w:val="003E6582"/>
  </w:style>
  <w:style w:type="numbering" w:customStyle="1" w:styleId="NoList2131">
    <w:name w:val="No List2131"/>
    <w:next w:val="NoList"/>
    <w:uiPriority w:val="99"/>
    <w:semiHidden/>
    <w:unhideWhenUsed/>
    <w:rsid w:val="003E6582"/>
  </w:style>
  <w:style w:type="numbering" w:customStyle="1" w:styleId="NoList3131">
    <w:name w:val="No List3131"/>
    <w:next w:val="NoList"/>
    <w:uiPriority w:val="99"/>
    <w:semiHidden/>
    <w:unhideWhenUsed/>
    <w:rsid w:val="003E6582"/>
  </w:style>
  <w:style w:type="numbering" w:customStyle="1" w:styleId="NoList4131">
    <w:name w:val="No List4131"/>
    <w:next w:val="NoList"/>
    <w:uiPriority w:val="99"/>
    <w:semiHidden/>
    <w:unhideWhenUsed/>
    <w:rsid w:val="003E6582"/>
  </w:style>
  <w:style w:type="numbering" w:customStyle="1" w:styleId="NoList5121">
    <w:name w:val="No List5121"/>
    <w:next w:val="NoList"/>
    <w:uiPriority w:val="99"/>
    <w:semiHidden/>
    <w:unhideWhenUsed/>
    <w:rsid w:val="003E6582"/>
  </w:style>
  <w:style w:type="numbering" w:customStyle="1" w:styleId="NoList6121">
    <w:name w:val="No List6121"/>
    <w:next w:val="NoList"/>
    <w:uiPriority w:val="99"/>
    <w:semiHidden/>
    <w:unhideWhenUsed/>
    <w:rsid w:val="003E6582"/>
  </w:style>
  <w:style w:type="numbering" w:customStyle="1" w:styleId="NoList7121">
    <w:name w:val="No List7121"/>
    <w:next w:val="NoList"/>
    <w:uiPriority w:val="99"/>
    <w:semiHidden/>
    <w:unhideWhenUsed/>
    <w:rsid w:val="003E6582"/>
  </w:style>
  <w:style w:type="numbering" w:customStyle="1" w:styleId="NoList8121">
    <w:name w:val="No List8121"/>
    <w:next w:val="NoList"/>
    <w:uiPriority w:val="99"/>
    <w:semiHidden/>
    <w:unhideWhenUsed/>
    <w:rsid w:val="003E6582"/>
  </w:style>
  <w:style w:type="numbering" w:customStyle="1" w:styleId="NoList9111">
    <w:name w:val="No List9111"/>
    <w:next w:val="NoList"/>
    <w:uiPriority w:val="99"/>
    <w:semiHidden/>
    <w:unhideWhenUsed/>
    <w:rsid w:val="003E6582"/>
  </w:style>
  <w:style w:type="numbering" w:customStyle="1" w:styleId="LFO1921">
    <w:name w:val="LFO1921"/>
    <w:basedOn w:val="NoList"/>
    <w:rsid w:val="003E6582"/>
  </w:style>
  <w:style w:type="numbering" w:customStyle="1" w:styleId="NoList1011">
    <w:name w:val="No List1011"/>
    <w:next w:val="NoList"/>
    <w:uiPriority w:val="99"/>
    <w:semiHidden/>
    <w:unhideWhenUsed/>
    <w:rsid w:val="003E6582"/>
  </w:style>
  <w:style w:type="numbering" w:customStyle="1" w:styleId="LFO19111">
    <w:name w:val="LFO19111"/>
    <w:basedOn w:val="NoList"/>
    <w:rsid w:val="003E6582"/>
  </w:style>
  <w:style w:type="numbering" w:customStyle="1" w:styleId="NoList1231">
    <w:name w:val="No List1231"/>
    <w:next w:val="NoList"/>
    <w:uiPriority w:val="99"/>
    <w:semiHidden/>
    <w:rsid w:val="003E6582"/>
  </w:style>
  <w:style w:type="numbering" w:customStyle="1" w:styleId="NoList11131">
    <w:name w:val="No List11131"/>
    <w:next w:val="NoList"/>
    <w:uiPriority w:val="99"/>
    <w:semiHidden/>
    <w:unhideWhenUsed/>
    <w:rsid w:val="003E6582"/>
  </w:style>
  <w:style w:type="numbering" w:customStyle="1" w:styleId="1310">
    <w:name w:val="无列表131"/>
    <w:next w:val="NoList"/>
    <w:semiHidden/>
    <w:rsid w:val="003E6582"/>
  </w:style>
  <w:style w:type="numbering" w:customStyle="1" w:styleId="1311">
    <w:name w:val="リストなし131"/>
    <w:next w:val="NoList"/>
    <w:uiPriority w:val="99"/>
    <w:semiHidden/>
    <w:unhideWhenUsed/>
    <w:rsid w:val="003E6582"/>
  </w:style>
  <w:style w:type="numbering" w:customStyle="1" w:styleId="11310">
    <w:name w:val="无列表1131"/>
    <w:next w:val="NoList"/>
    <w:semiHidden/>
    <w:rsid w:val="003E6582"/>
  </w:style>
  <w:style w:type="numbering" w:customStyle="1" w:styleId="11211">
    <w:name w:val="リストなし1121"/>
    <w:next w:val="NoList"/>
    <w:uiPriority w:val="99"/>
    <w:semiHidden/>
    <w:unhideWhenUsed/>
    <w:rsid w:val="003E6582"/>
  </w:style>
  <w:style w:type="numbering" w:customStyle="1" w:styleId="NoList2231">
    <w:name w:val="No List2231"/>
    <w:next w:val="NoList"/>
    <w:uiPriority w:val="99"/>
    <w:semiHidden/>
    <w:unhideWhenUsed/>
    <w:rsid w:val="003E6582"/>
  </w:style>
  <w:style w:type="numbering" w:customStyle="1" w:styleId="NoList3231">
    <w:name w:val="No List3231"/>
    <w:next w:val="NoList"/>
    <w:uiPriority w:val="99"/>
    <w:semiHidden/>
    <w:unhideWhenUsed/>
    <w:rsid w:val="003E6582"/>
  </w:style>
  <w:style w:type="numbering" w:customStyle="1" w:styleId="NoList4221">
    <w:name w:val="No List4221"/>
    <w:next w:val="NoList"/>
    <w:uiPriority w:val="99"/>
    <w:semiHidden/>
    <w:unhideWhenUsed/>
    <w:rsid w:val="003E6582"/>
  </w:style>
  <w:style w:type="numbering" w:customStyle="1" w:styleId="NoList21121">
    <w:name w:val="No List21121"/>
    <w:next w:val="NoList"/>
    <w:uiPriority w:val="99"/>
    <w:semiHidden/>
    <w:unhideWhenUsed/>
    <w:rsid w:val="003E6582"/>
  </w:style>
  <w:style w:type="numbering" w:customStyle="1" w:styleId="NoList31121">
    <w:name w:val="No List31121"/>
    <w:next w:val="NoList"/>
    <w:uiPriority w:val="99"/>
    <w:semiHidden/>
    <w:unhideWhenUsed/>
    <w:rsid w:val="003E6582"/>
  </w:style>
  <w:style w:type="numbering" w:customStyle="1" w:styleId="NoList41121">
    <w:name w:val="No List41121"/>
    <w:next w:val="NoList"/>
    <w:uiPriority w:val="99"/>
    <w:semiHidden/>
    <w:unhideWhenUsed/>
    <w:rsid w:val="003E6582"/>
  </w:style>
  <w:style w:type="numbering" w:customStyle="1" w:styleId="11121">
    <w:name w:val="无列表11121"/>
    <w:next w:val="NoList"/>
    <w:semiHidden/>
    <w:rsid w:val="003E6582"/>
  </w:style>
  <w:style w:type="numbering" w:customStyle="1" w:styleId="NoList111121">
    <w:name w:val="No List111121"/>
    <w:next w:val="NoList"/>
    <w:uiPriority w:val="99"/>
    <w:semiHidden/>
    <w:unhideWhenUsed/>
    <w:rsid w:val="003E6582"/>
  </w:style>
  <w:style w:type="numbering" w:customStyle="1" w:styleId="NoList12121">
    <w:name w:val="No List12121"/>
    <w:next w:val="NoList"/>
    <w:uiPriority w:val="99"/>
    <w:semiHidden/>
    <w:unhideWhenUsed/>
    <w:rsid w:val="003E6582"/>
  </w:style>
  <w:style w:type="numbering" w:customStyle="1" w:styleId="NoList22121">
    <w:name w:val="No List22121"/>
    <w:next w:val="NoList"/>
    <w:uiPriority w:val="99"/>
    <w:semiHidden/>
    <w:unhideWhenUsed/>
    <w:rsid w:val="003E6582"/>
  </w:style>
  <w:style w:type="numbering" w:customStyle="1" w:styleId="NoList32121">
    <w:name w:val="No List32121"/>
    <w:next w:val="NoList"/>
    <w:uiPriority w:val="99"/>
    <w:semiHidden/>
    <w:unhideWhenUsed/>
    <w:rsid w:val="003E6582"/>
  </w:style>
  <w:style w:type="numbering" w:customStyle="1" w:styleId="NoList161">
    <w:name w:val="No List161"/>
    <w:next w:val="NoList"/>
    <w:uiPriority w:val="99"/>
    <w:semiHidden/>
    <w:unhideWhenUsed/>
    <w:rsid w:val="003E6582"/>
  </w:style>
  <w:style w:type="numbering" w:customStyle="1" w:styleId="NoList171">
    <w:name w:val="No List171"/>
    <w:next w:val="NoList"/>
    <w:uiPriority w:val="99"/>
    <w:semiHidden/>
    <w:unhideWhenUsed/>
    <w:rsid w:val="003E6582"/>
  </w:style>
  <w:style w:type="numbering" w:customStyle="1" w:styleId="NoList251">
    <w:name w:val="No List251"/>
    <w:next w:val="NoList"/>
    <w:uiPriority w:val="99"/>
    <w:semiHidden/>
    <w:unhideWhenUsed/>
    <w:rsid w:val="003E6582"/>
  </w:style>
  <w:style w:type="numbering" w:customStyle="1" w:styleId="NoList351">
    <w:name w:val="No List351"/>
    <w:next w:val="NoList"/>
    <w:uiPriority w:val="99"/>
    <w:semiHidden/>
    <w:unhideWhenUsed/>
    <w:rsid w:val="003E6582"/>
  </w:style>
  <w:style w:type="numbering" w:customStyle="1" w:styleId="NoList451">
    <w:name w:val="No List451"/>
    <w:next w:val="NoList"/>
    <w:uiPriority w:val="99"/>
    <w:semiHidden/>
    <w:unhideWhenUsed/>
    <w:rsid w:val="003E6582"/>
  </w:style>
  <w:style w:type="numbering" w:customStyle="1" w:styleId="NoList541">
    <w:name w:val="No List541"/>
    <w:next w:val="NoList"/>
    <w:uiPriority w:val="99"/>
    <w:semiHidden/>
    <w:unhideWhenUsed/>
    <w:rsid w:val="003E6582"/>
  </w:style>
  <w:style w:type="numbering" w:customStyle="1" w:styleId="NoList641">
    <w:name w:val="No List641"/>
    <w:next w:val="NoList"/>
    <w:uiPriority w:val="99"/>
    <w:semiHidden/>
    <w:unhideWhenUsed/>
    <w:rsid w:val="003E6582"/>
  </w:style>
  <w:style w:type="numbering" w:customStyle="1" w:styleId="NoList741">
    <w:name w:val="No List741"/>
    <w:next w:val="NoList"/>
    <w:uiPriority w:val="99"/>
    <w:semiHidden/>
    <w:unhideWhenUsed/>
    <w:rsid w:val="003E6582"/>
  </w:style>
  <w:style w:type="numbering" w:customStyle="1" w:styleId="NoList831">
    <w:name w:val="No List831"/>
    <w:next w:val="NoList"/>
    <w:uiPriority w:val="99"/>
    <w:semiHidden/>
    <w:unhideWhenUsed/>
    <w:rsid w:val="003E6582"/>
  </w:style>
  <w:style w:type="numbering" w:customStyle="1" w:styleId="NoList931">
    <w:name w:val="No List931"/>
    <w:next w:val="NoList"/>
    <w:uiPriority w:val="99"/>
    <w:semiHidden/>
    <w:unhideWhenUsed/>
    <w:rsid w:val="003E6582"/>
  </w:style>
  <w:style w:type="numbering" w:customStyle="1" w:styleId="NoList1141">
    <w:name w:val="No List1141"/>
    <w:next w:val="NoList"/>
    <w:uiPriority w:val="99"/>
    <w:semiHidden/>
    <w:unhideWhenUsed/>
    <w:rsid w:val="003E6582"/>
  </w:style>
  <w:style w:type="numbering" w:customStyle="1" w:styleId="NoList2141">
    <w:name w:val="No List2141"/>
    <w:next w:val="NoList"/>
    <w:uiPriority w:val="99"/>
    <w:semiHidden/>
    <w:unhideWhenUsed/>
    <w:rsid w:val="003E6582"/>
  </w:style>
  <w:style w:type="numbering" w:customStyle="1" w:styleId="NoList3141">
    <w:name w:val="No List3141"/>
    <w:next w:val="NoList"/>
    <w:uiPriority w:val="99"/>
    <w:semiHidden/>
    <w:unhideWhenUsed/>
    <w:rsid w:val="003E6582"/>
  </w:style>
  <w:style w:type="numbering" w:customStyle="1" w:styleId="NoList4141">
    <w:name w:val="No List4141"/>
    <w:next w:val="NoList"/>
    <w:uiPriority w:val="99"/>
    <w:semiHidden/>
    <w:unhideWhenUsed/>
    <w:rsid w:val="003E6582"/>
  </w:style>
  <w:style w:type="numbering" w:customStyle="1" w:styleId="NoList5131">
    <w:name w:val="No List5131"/>
    <w:next w:val="NoList"/>
    <w:uiPriority w:val="99"/>
    <w:semiHidden/>
    <w:unhideWhenUsed/>
    <w:rsid w:val="003E6582"/>
  </w:style>
  <w:style w:type="numbering" w:customStyle="1" w:styleId="NoList6131">
    <w:name w:val="No List6131"/>
    <w:next w:val="NoList"/>
    <w:uiPriority w:val="99"/>
    <w:semiHidden/>
    <w:unhideWhenUsed/>
    <w:rsid w:val="003E6582"/>
  </w:style>
  <w:style w:type="numbering" w:customStyle="1" w:styleId="NoList7131">
    <w:name w:val="No List7131"/>
    <w:next w:val="NoList"/>
    <w:uiPriority w:val="99"/>
    <w:semiHidden/>
    <w:unhideWhenUsed/>
    <w:rsid w:val="003E6582"/>
  </w:style>
  <w:style w:type="numbering" w:customStyle="1" w:styleId="NoList8131">
    <w:name w:val="No List8131"/>
    <w:next w:val="NoList"/>
    <w:uiPriority w:val="99"/>
    <w:semiHidden/>
    <w:unhideWhenUsed/>
    <w:rsid w:val="003E6582"/>
  </w:style>
  <w:style w:type="numbering" w:customStyle="1" w:styleId="NoList9121">
    <w:name w:val="No List9121"/>
    <w:next w:val="NoList"/>
    <w:uiPriority w:val="99"/>
    <w:semiHidden/>
    <w:unhideWhenUsed/>
    <w:rsid w:val="003E6582"/>
  </w:style>
  <w:style w:type="numbering" w:customStyle="1" w:styleId="LFO1931">
    <w:name w:val="LFO1931"/>
    <w:basedOn w:val="NoList"/>
    <w:rsid w:val="003E6582"/>
  </w:style>
  <w:style w:type="numbering" w:customStyle="1" w:styleId="NoList1021">
    <w:name w:val="No List1021"/>
    <w:next w:val="NoList"/>
    <w:uiPriority w:val="99"/>
    <w:semiHidden/>
    <w:unhideWhenUsed/>
    <w:rsid w:val="003E6582"/>
  </w:style>
  <w:style w:type="numbering" w:customStyle="1" w:styleId="LFO19121">
    <w:name w:val="LFO19121"/>
    <w:basedOn w:val="NoList"/>
    <w:rsid w:val="003E6582"/>
  </w:style>
  <w:style w:type="numbering" w:customStyle="1" w:styleId="NoList1241">
    <w:name w:val="No List1241"/>
    <w:next w:val="NoList"/>
    <w:uiPriority w:val="99"/>
    <w:semiHidden/>
    <w:rsid w:val="003E6582"/>
  </w:style>
  <w:style w:type="numbering" w:customStyle="1" w:styleId="NoList11141">
    <w:name w:val="No List11141"/>
    <w:next w:val="NoList"/>
    <w:uiPriority w:val="99"/>
    <w:semiHidden/>
    <w:unhideWhenUsed/>
    <w:rsid w:val="003E6582"/>
  </w:style>
  <w:style w:type="numbering" w:customStyle="1" w:styleId="1410">
    <w:name w:val="无列表141"/>
    <w:next w:val="NoList"/>
    <w:semiHidden/>
    <w:rsid w:val="003E6582"/>
  </w:style>
  <w:style w:type="numbering" w:customStyle="1" w:styleId="1411">
    <w:name w:val="リストなし141"/>
    <w:next w:val="NoList"/>
    <w:uiPriority w:val="99"/>
    <w:semiHidden/>
    <w:unhideWhenUsed/>
    <w:rsid w:val="003E6582"/>
  </w:style>
  <w:style w:type="numbering" w:customStyle="1" w:styleId="11410">
    <w:name w:val="无列表1141"/>
    <w:next w:val="NoList"/>
    <w:semiHidden/>
    <w:rsid w:val="003E6582"/>
  </w:style>
  <w:style w:type="numbering" w:customStyle="1" w:styleId="11311">
    <w:name w:val="リストなし1131"/>
    <w:next w:val="NoList"/>
    <w:uiPriority w:val="99"/>
    <w:semiHidden/>
    <w:unhideWhenUsed/>
    <w:rsid w:val="003E6582"/>
  </w:style>
  <w:style w:type="numbering" w:customStyle="1" w:styleId="NoList2241">
    <w:name w:val="No List2241"/>
    <w:next w:val="NoList"/>
    <w:uiPriority w:val="99"/>
    <w:semiHidden/>
    <w:unhideWhenUsed/>
    <w:rsid w:val="003E6582"/>
  </w:style>
  <w:style w:type="numbering" w:customStyle="1" w:styleId="NoList3241">
    <w:name w:val="No List3241"/>
    <w:next w:val="NoList"/>
    <w:uiPriority w:val="99"/>
    <w:semiHidden/>
    <w:unhideWhenUsed/>
    <w:rsid w:val="003E6582"/>
  </w:style>
  <w:style w:type="numbering" w:customStyle="1" w:styleId="NoList4231">
    <w:name w:val="No List4231"/>
    <w:next w:val="NoList"/>
    <w:uiPriority w:val="99"/>
    <w:semiHidden/>
    <w:unhideWhenUsed/>
    <w:rsid w:val="003E6582"/>
  </w:style>
  <w:style w:type="numbering" w:customStyle="1" w:styleId="NoList21131">
    <w:name w:val="No List21131"/>
    <w:next w:val="NoList"/>
    <w:uiPriority w:val="99"/>
    <w:semiHidden/>
    <w:unhideWhenUsed/>
    <w:rsid w:val="003E6582"/>
  </w:style>
  <w:style w:type="numbering" w:customStyle="1" w:styleId="NoList31131">
    <w:name w:val="No List31131"/>
    <w:next w:val="NoList"/>
    <w:uiPriority w:val="99"/>
    <w:semiHidden/>
    <w:unhideWhenUsed/>
    <w:rsid w:val="003E6582"/>
  </w:style>
  <w:style w:type="numbering" w:customStyle="1" w:styleId="NoList41131">
    <w:name w:val="No List41131"/>
    <w:next w:val="NoList"/>
    <w:uiPriority w:val="99"/>
    <w:semiHidden/>
    <w:unhideWhenUsed/>
    <w:rsid w:val="003E6582"/>
  </w:style>
  <w:style w:type="numbering" w:customStyle="1" w:styleId="11131">
    <w:name w:val="无列表11131"/>
    <w:next w:val="NoList"/>
    <w:semiHidden/>
    <w:rsid w:val="003E6582"/>
  </w:style>
  <w:style w:type="numbering" w:customStyle="1" w:styleId="NoList111131">
    <w:name w:val="No List111131"/>
    <w:next w:val="NoList"/>
    <w:uiPriority w:val="99"/>
    <w:semiHidden/>
    <w:unhideWhenUsed/>
    <w:rsid w:val="003E6582"/>
  </w:style>
  <w:style w:type="numbering" w:customStyle="1" w:styleId="NoList12131">
    <w:name w:val="No List12131"/>
    <w:next w:val="NoList"/>
    <w:uiPriority w:val="99"/>
    <w:semiHidden/>
    <w:unhideWhenUsed/>
    <w:rsid w:val="003E6582"/>
  </w:style>
  <w:style w:type="numbering" w:customStyle="1" w:styleId="NoList22131">
    <w:name w:val="No List22131"/>
    <w:next w:val="NoList"/>
    <w:uiPriority w:val="99"/>
    <w:semiHidden/>
    <w:unhideWhenUsed/>
    <w:rsid w:val="003E6582"/>
  </w:style>
  <w:style w:type="numbering" w:customStyle="1" w:styleId="NoList32131">
    <w:name w:val="No List32131"/>
    <w:next w:val="NoList"/>
    <w:uiPriority w:val="99"/>
    <w:semiHidden/>
    <w:unhideWhenUsed/>
    <w:rsid w:val="003E6582"/>
  </w:style>
  <w:style w:type="paragraph" w:styleId="MacroText">
    <w:name w:val="macro"/>
    <w:link w:val="MacroTextChar"/>
    <w:uiPriority w:val="99"/>
    <w:qFormat/>
    <w:rsid w:val="003E658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E6582"/>
    <w:rPr>
      <w:rFonts w:ascii="Courier New" w:eastAsia="SimSun" w:hAnsi="Courier New"/>
      <w:kern w:val="2"/>
      <w:sz w:val="24"/>
      <w:lang w:val="en-US" w:eastAsia="zh-CN"/>
    </w:rPr>
  </w:style>
  <w:style w:type="paragraph" w:styleId="Index8">
    <w:name w:val="index 8"/>
    <w:basedOn w:val="Normal"/>
    <w:next w:val="Normal"/>
    <w:uiPriority w:val="99"/>
    <w:qFormat/>
    <w:rsid w:val="003E6582"/>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3E6582"/>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3E6582"/>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3E6582"/>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3E6582"/>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3E6582"/>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3E6582"/>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3E6582"/>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3E6582"/>
    <w:rPr>
      <w:rFonts w:ascii="Times New Roman" w:hAnsi="Times New Roman"/>
      <w:lang w:val="en-GB" w:eastAsia="en-GB"/>
    </w:rPr>
  </w:style>
  <w:style w:type="character" w:customStyle="1" w:styleId="a9">
    <w:name w:val="文稿抬头"/>
    <w:qFormat/>
    <w:rsid w:val="003E6582"/>
    <w:rPr>
      <w:rFonts w:eastAsia="MS Mincho"/>
      <w:b/>
      <w:bCs/>
      <w:sz w:val="24"/>
    </w:rPr>
  </w:style>
  <w:style w:type="paragraph" w:customStyle="1" w:styleId="Revisin">
    <w:name w:val="Revisión"/>
    <w:hidden/>
    <w:uiPriority w:val="99"/>
    <w:semiHidden/>
    <w:qFormat/>
    <w:rsid w:val="003E658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E6582"/>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3E658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3E6582"/>
    <w:rPr>
      <w:rFonts w:ascii="Times New Roman" w:eastAsia="MS Mincho" w:hAnsi="Times New Roman"/>
      <w:lang w:val="it-IT" w:eastAsia="en-GB"/>
    </w:rPr>
  </w:style>
  <w:style w:type="paragraph" w:customStyle="1" w:styleId="Doc-text2">
    <w:name w:val="Doc-text2"/>
    <w:basedOn w:val="Normal"/>
    <w:link w:val="Doc-text2Char"/>
    <w:qFormat/>
    <w:rsid w:val="003E65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6582"/>
    <w:rPr>
      <w:rFonts w:ascii="Arial" w:eastAsia="MS Mincho" w:hAnsi="Arial"/>
      <w:szCs w:val="24"/>
      <w:lang w:val="en-GB" w:eastAsia="en-GB"/>
    </w:rPr>
  </w:style>
  <w:style w:type="paragraph" w:customStyle="1" w:styleId="Doc-titleJK">
    <w:name w:val="Doc-title_JK"/>
    <w:basedOn w:val="Normal"/>
    <w:next w:val="Doc-text2JK"/>
    <w:link w:val="Doc-titleJKChar"/>
    <w:qFormat/>
    <w:rsid w:val="003E658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E658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6582"/>
    <w:rPr>
      <w:rFonts w:ascii="Times New Roman" w:eastAsia="MS Mincho" w:hAnsi="Times New Roman"/>
      <w:szCs w:val="24"/>
      <w:lang w:val="en-GB" w:eastAsia="en-GB"/>
    </w:rPr>
  </w:style>
  <w:style w:type="character" w:customStyle="1" w:styleId="Doc-titleJKChar">
    <w:name w:val="Doc-title_JK Char"/>
    <w:link w:val="Doc-titleJK"/>
    <w:qFormat/>
    <w:rsid w:val="003E658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E6582"/>
    <w:pPr>
      <w:numPr>
        <w:numId w:val="36"/>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E658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E6582"/>
    <w:pPr>
      <w:spacing w:before="120" w:after="120"/>
    </w:pPr>
    <w:rPr>
      <w:rFonts w:ascii="Book Antiqua" w:hAnsi="Book Antiqua"/>
      <w:b/>
    </w:rPr>
  </w:style>
  <w:style w:type="paragraph" w:customStyle="1" w:styleId="abstract">
    <w:name w:val="abstract"/>
    <w:basedOn w:val="Normal"/>
    <w:next w:val="Normal"/>
    <w:uiPriority w:val="99"/>
    <w:qFormat/>
    <w:rsid w:val="003E6582"/>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3E658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3E658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3E658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E658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6582"/>
  </w:style>
  <w:style w:type="paragraph" w:customStyle="1" w:styleId="2ChapterXXStatementh22Header2l2Level2Headhea">
    <w:name w:val="样式 标题 2Chapter X.X. Statementh22Header 2l2Level 2 Headhea..."/>
    <w:basedOn w:val="Heading2"/>
    <w:uiPriority w:val="99"/>
    <w:qFormat/>
    <w:rsid w:val="003E658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3E6582"/>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3E658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3E658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658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658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E6582"/>
    <w:pPr>
      <w:keepNext/>
      <w:numPr>
        <w:numId w:val="37"/>
      </w:numPr>
      <w:spacing w:before="240" w:after="0"/>
    </w:pPr>
    <w:rPr>
      <w:rFonts w:ascii="Arial" w:hAnsi="Arial"/>
      <w:b/>
      <w:sz w:val="24"/>
      <w:u w:val="single"/>
      <w:lang w:val="en-US" w:eastAsia="en-GB"/>
    </w:rPr>
  </w:style>
  <w:style w:type="paragraph" w:customStyle="1" w:styleId="no0">
    <w:name w:val="no"/>
    <w:basedOn w:val="Normal"/>
    <w:uiPriority w:val="99"/>
    <w:qFormat/>
    <w:rsid w:val="003E65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6582"/>
    <w:rPr>
      <w:sz w:val="24"/>
      <w:lang w:val="en-US" w:eastAsia="en-US"/>
    </w:rPr>
  </w:style>
  <w:style w:type="character" w:customStyle="1" w:styleId="TableNo0">
    <w:name w:val="Table_No Знак"/>
    <w:link w:val="TableNo"/>
    <w:uiPriority w:val="99"/>
    <w:qFormat/>
    <w:locked/>
    <w:rsid w:val="003E6582"/>
    <w:rPr>
      <w:rFonts w:ascii="Times New Roman" w:eastAsiaTheme="minorEastAsia" w:hAnsi="Times New Roman"/>
      <w:caps/>
      <w:lang w:val="en-GB" w:eastAsia="en-US"/>
    </w:rPr>
  </w:style>
  <w:style w:type="paragraph" w:customStyle="1" w:styleId="1115">
    <w:name w:val="修订111"/>
    <w:hidden/>
    <w:uiPriority w:val="99"/>
    <w:semiHidden/>
    <w:qFormat/>
    <w:rsid w:val="003E6582"/>
    <w:rPr>
      <w:rFonts w:ascii="Times New Roman" w:eastAsia="Batang" w:hAnsi="Times New Roman"/>
      <w:lang w:val="en-GB" w:eastAsia="en-US"/>
    </w:rPr>
  </w:style>
  <w:style w:type="paragraph" w:customStyle="1" w:styleId="Agreement">
    <w:name w:val="Agreement"/>
    <w:basedOn w:val="Normal"/>
    <w:next w:val="Normal"/>
    <w:uiPriority w:val="99"/>
    <w:qFormat/>
    <w:rsid w:val="003E6582"/>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658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6582"/>
    <w:pPr>
      <w:numPr>
        <w:numId w:val="3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E658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E6582"/>
    <w:rPr>
      <w:rFonts w:asciiTheme="minorHAnsi" w:eastAsiaTheme="minorEastAsia" w:hAnsiTheme="minorHAnsi" w:cstheme="minorBidi"/>
      <w:kern w:val="2"/>
      <w:sz w:val="18"/>
      <w:szCs w:val="18"/>
    </w:rPr>
  </w:style>
  <w:style w:type="character" w:customStyle="1" w:styleId="font11">
    <w:name w:val="font11"/>
    <w:basedOn w:val="DefaultParagraphFont"/>
    <w:qFormat/>
    <w:rsid w:val="003E6582"/>
    <w:rPr>
      <w:rFonts w:ascii="Arial" w:hAnsi="Arial" w:cs="Arial" w:hint="default"/>
      <w:color w:val="000000"/>
      <w:sz w:val="18"/>
      <w:szCs w:val="18"/>
      <w:u w:val="none"/>
      <w:vertAlign w:val="superscript"/>
    </w:rPr>
  </w:style>
  <w:style w:type="character" w:customStyle="1" w:styleId="font31">
    <w:name w:val="font31"/>
    <w:basedOn w:val="DefaultParagraphFont"/>
    <w:qFormat/>
    <w:rsid w:val="003E6582"/>
    <w:rPr>
      <w:rFonts w:ascii="Arial" w:hAnsi="Arial" w:cs="Arial" w:hint="default"/>
      <w:color w:val="000000"/>
      <w:sz w:val="18"/>
      <w:szCs w:val="18"/>
      <w:u w:val="none"/>
    </w:rPr>
  </w:style>
  <w:style w:type="character" w:customStyle="1" w:styleId="font21">
    <w:name w:val="font21"/>
    <w:basedOn w:val="DefaultParagraphFont"/>
    <w:qFormat/>
    <w:rsid w:val="003E6582"/>
    <w:rPr>
      <w:rFonts w:ascii="Arial" w:hAnsi="Arial" w:cs="Arial" w:hint="default"/>
      <w:color w:val="000000"/>
      <w:sz w:val="18"/>
      <w:szCs w:val="18"/>
      <w:u w:val="none"/>
    </w:rPr>
  </w:style>
  <w:style w:type="character" w:customStyle="1" w:styleId="font01">
    <w:name w:val="font01"/>
    <w:basedOn w:val="DefaultParagraphFont"/>
    <w:qFormat/>
    <w:rsid w:val="003E6582"/>
    <w:rPr>
      <w:rFonts w:ascii="Arial" w:hAnsi="Arial" w:cs="Arial" w:hint="default"/>
      <w:color w:val="000000"/>
      <w:sz w:val="18"/>
      <w:szCs w:val="18"/>
      <w:u w:val="none"/>
      <w:vertAlign w:val="superscript"/>
    </w:rPr>
  </w:style>
  <w:style w:type="character" w:customStyle="1" w:styleId="font51">
    <w:name w:val="font51"/>
    <w:basedOn w:val="DefaultParagraphFont"/>
    <w:qFormat/>
    <w:rsid w:val="003E6582"/>
    <w:rPr>
      <w:rFonts w:ascii="Arial" w:hAnsi="Arial" w:cs="Arial" w:hint="default"/>
      <w:color w:val="000000"/>
      <w:sz w:val="21"/>
      <w:szCs w:val="21"/>
      <w:u w:val="none"/>
    </w:rPr>
  </w:style>
  <w:style w:type="character" w:customStyle="1" w:styleId="font41">
    <w:name w:val="font41"/>
    <w:basedOn w:val="DefaultParagraphFont"/>
    <w:qFormat/>
    <w:rsid w:val="003E6582"/>
    <w:rPr>
      <w:rFonts w:ascii="Arial" w:hAnsi="Arial" w:cs="Arial" w:hint="default"/>
      <w:color w:val="000000"/>
      <w:sz w:val="18"/>
      <w:szCs w:val="18"/>
      <w:u w:val="none"/>
      <w:vertAlign w:val="superscript"/>
    </w:rPr>
  </w:style>
  <w:style w:type="table" w:customStyle="1" w:styleId="116">
    <w:name w:val="网格型11"/>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3E6582"/>
    <w:rPr>
      <w:smallCaps/>
      <w:color w:val="5A5A5A"/>
    </w:rPr>
  </w:style>
  <w:style w:type="paragraph" w:customStyle="1" w:styleId="TOC20">
    <w:name w:val="TOC 标题2"/>
    <w:basedOn w:val="Heading1"/>
    <w:next w:val="Normal"/>
    <w:uiPriority w:val="39"/>
    <w:unhideWhenUsed/>
    <w:qFormat/>
    <w:rsid w:val="003E6582"/>
    <w:pPr>
      <w:spacing w:after="0" w:line="259" w:lineRule="auto"/>
      <w:outlineLvl w:val="9"/>
    </w:pPr>
    <w:rPr>
      <w:rFonts w:ascii="Calibri Light" w:hAnsi="Calibri Light"/>
      <w:color w:val="2F5496"/>
      <w:szCs w:val="32"/>
      <w:lang w:val="en-US" w:eastAsia="en-GB"/>
    </w:rPr>
  </w:style>
  <w:style w:type="table" w:customStyle="1" w:styleId="28">
    <w:name w:val="网格型2"/>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6582"/>
    <w:rPr>
      <w:rFonts w:ascii="Times New Roman" w:eastAsia="MS Mincho" w:hAnsi="Times New Roman"/>
      <w:lang w:val="en-US" w:eastAsia="en-US"/>
    </w:rPr>
    <w:tblPr/>
  </w:style>
  <w:style w:type="table" w:customStyle="1" w:styleId="Tabellengitternetz1112">
    <w:name w:val="Tabellengitternetz1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6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E65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65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65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3E6582"/>
    <w:rPr>
      <w:rFonts w:ascii="Times New Roman" w:eastAsia="Batang" w:hAnsi="Times New Roman"/>
      <w:lang w:val="en-GB" w:eastAsia="en-US"/>
    </w:rPr>
  </w:style>
  <w:style w:type="numbering" w:customStyle="1" w:styleId="KeineListe1">
    <w:name w:val="Keine Liste1"/>
    <w:next w:val="NoList"/>
    <w:uiPriority w:val="99"/>
    <w:semiHidden/>
    <w:unhideWhenUsed/>
    <w:rsid w:val="003E6582"/>
  </w:style>
  <w:style w:type="table" w:customStyle="1" w:styleId="Tabellenraster1">
    <w:name w:val="Tabellenraster1"/>
    <w:basedOn w:val="TableNormal"/>
    <w:next w:val="TableGrid"/>
    <w:qFormat/>
    <w:rsid w:val="003E65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6582"/>
    <w:rPr>
      <w:rFonts w:ascii="Arial" w:hAnsi="Arial"/>
      <w:lang w:val="en-GB" w:eastAsia="en-US" w:bidi="ar-SA"/>
    </w:rPr>
  </w:style>
  <w:style w:type="character" w:customStyle="1" w:styleId="p1">
    <w:name w:val="p1"/>
    <w:qFormat/>
    <w:rsid w:val="003E6582"/>
  </w:style>
  <w:style w:type="character" w:customStyle="1" w:styleId="e-031">
    <w:name w:val="e-031"/>
    <w:qFormat/>
    <w:rsid w:val="003E6582"/>
    <w:rPr>
      <w:i/>
      <w:iCs/>
    </w:rPr>
  </w:style>
  <w:style w:type="paragraph" w:customStyle="1" w:styleId="Revision1">
    <w:name w:val="Revision1"/>
    <w:hidden/>
    <w:uiPriority w:val="99"/>
    <w:semiHidden/>
    <w:qFormat/>
    <w:rsid w:val="003E6582"/>
    <w:rPr>
      <w:rFonts w:ascii="Times New Roman" w:eastAsia="Batang" w:hAnsi="Times New Roman"/>
      <w:lang w:val="en-GB" w:eastAsia="en-US"/>
    </w:rPr>
  </w:style>
  <w:style w:type="character" w:customStyle="1" w:styleId="hps">
    <w:name w:val="hps"/>
    <w:qFormat/>
    <w:rsid w:val="003E6582"/>
  </w:style>
  <w:style w:type="character" w:customStyle="1" w:styleId="IntenseEmphasis1">
    <w:name w:val="Intense Emphasis1"/>
    <w:basedOn w:val="DefaultParagraphFont"/>
    <w:uiPriority w:val="21"/>
    <w:qFormat/>
    <w:rsid w:val="003E6582"/>
    <w:rPr>
      <w:b/>
      <w:bCs/>
      <w:i/>
      <w:iCs/>
      <w:color w:val="4F81BD"/>
    </w:rPr>
  </w:style>
  <w:style w:type="character" w:customStyle="1" w:styleId="EditorsNoteChar1">
    <w:name w:val="Editor's Note Char1"/>
    <w:qFormat/>
    <w:rsid w:val="003E6582"/>
    <w:rPr>
      <w:rFonts w:ascii="Times New Roman" w:hAnsi="Times New Roman"/>
      <w:color w:val="FF0000"/>
      <w:lang w:val="en-GB" w:eastAsia="en-US"/>
    </w:rPr>
  </w:style>
  <w:style w:type="character" w:customStyle="1" w:styleId="TAHChar">
    <w:name w:val="TAH Char"/>
    <w:qFormat/>
    <w:locked/>
    <w:rsid w:val="003E6582"/>
    <w:rPr>
      <w:rFonts w:ascii="Arial" w:hAnsi="Arial" w:cs="Arial"/>
      <w:b/>
      <w:sz w:val="18"/>
      <w:lang w:val="en-GB"/>
    </w:rPr>
  </w:style>
  <w:style w:type="character" w:customStyle="1" w:styleId="IntenseEmphasis2">
    <w:name w:val="Intense Emphasis2"/>
    <w:uiPriority w:val="21"/>
    <w:qFormat/>
    <w:rsid w:val="003E6582"/>
    <w:rPr>
      <w:b/>
      <w:bCs/>
      <w:i/>
      <w:iCs/>
      <w:color w:val="4F81BD"/>
    </w:rPr>
  </w:style>
  <w:style w:type="paragraph" w:customStyle="1" w:styleId="TOCHeading1">
    <w:name w:val="TOC Heading1"/>
    <w:basedOn w:val="Heading1"/>
    <w:next w:val="Normal"/>
    <w:uiPriority w:val="39"/>
    <w:unhideWhenUsed/>
    <w:qFormat/>
    <w:rsid w:val="003E658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E6582"/>
  </w:style>
  <w:style w:type="character" w:customStyle="1" w:styleId="search-word-mail">
    <w:name w:val="search-word-mail"/>
    <w:qFormat/>
    <w:rsid w:val="003E6582"/>
  </w:style>
  <w:style w:type="character" w:customStyle="1" w:styleId="SubtleReference1">
    <w:name w:val="Subtle Reference1"/>
    <w:uiPriority w:val="31"/>
    <w:qFormat/>
    <w:rsid w:val="003E6582"/>
    <w:rPr>
      <w:smallCaps/>
      <w:color w:val="5A5A5A"/>
    </w:rPr>
  </w:style>
  <w:style w:type="character" w:customStyle="1" w:styleId="Char12">
    <w:name w:val="脚注文本 Char1"/>
    <w:aliases w:val="footnote text41 Char1"/>
    <w:basedOn w:val="DefaultParagraphFont"/>
    <w:semiHidden/>
    <w:qFormat/>
    <w:rsid w:val="003E6582"/>
    <w:rPr>
      <w:rFonts w:ascii="Times New Roman" w:eastAsia="Times New Roman" w:hAnsi="Times New Roman"/>
      <w:sz w:val="18"/>
      <w:szCs w:val="18"/>
      <w:lang w:val="en-GB" w:eastAsia="en-GB"/>
    </w:rPr>
  </w:style>
  <w:style w:type="character" w:customStyle="1" w:styleId="word">
    <w:name w:val="word"/>
    <w:basedOn w:val="DefaultParagraphFont"/>
    <w:qFormat/>
    <w:rsid w:val="003E6582"/>
  </w:style>
  <w:style w:type="character" w:customStyle="1" w:styleId="1f0">
    <w:name w:val="未处理的提及1"/>
    <w:basedOn w:val="DefaultParagraphFont"/>
    <w:uiPriority w:val="99"/>
    <w:semiHidden/>
    <w:qFormat/>
    <w:rsid w:val="003E6582"/>
    <w:rPr>
      <w:color w:val="605E5C"/>
      <w:shd w:val="clear" w:color="auto" w:fill="E1DFDD"/>
    </w:rPr>
  </w:style>
  <w:style w:type="character" w:customStyle="1" w:styleId="ad">
    <w:name w:val="首标题"/>
    <w:qFormat/>
    <w:rsid w:val="003E6582"/>
    <w:rPr>
      <w:rFonts w:ascii="Arial" w:eastAsia="SimSun" w:hAnsi="Arial"/>
      <w:sz w:val="24"/>
      <w:lang w:val="en-US" w:eastAsia="zh-CN" w:bidi="ar-SA"/>
    </w:rPr>
  </w:style>
  <w:style w:type="character" w:customStyle="1" w:styleId="B1Car">
    <w:name w:val="B1+ Car"/>
    <w:link w:val="B1"/>
    <w:uiPriority w:val="99"/>
    <w:qFormat/>
    <w:rsid w:val="003E6582"/>
    <w:rPr>
      <w:rFonts w:ascii="Times New Roman" w:eastAsia="SimSun" w:hAnsi="Times New Roman"/>
      <w:lang w:val="en-GB" w:eastAsia="en-US"/>
    </w:rPr>
  </w:style>
  <w:style w:type="character" w:customStyle="1" w:styleId="UnresolvedMention4">
    <w:name w:val="Unresolved Mention4"/>
    <w:basedOn w:val="DefaultParagraphFont"/>
    <w:uiPriority w:val="99"/>
    <w:unhideWhenUsed/>
    <w:qFormat/>
    <w:rsid w:val="003E6582"/>
    <w:rPr>
      <w:color w:val="605E5C"/>
      <w:shd w:val="clear" w:color="auto" w:fill="E1DFDD"/>
    </w:rPr>
  </w:style>
  <w:style w:type="paragraph" w:customStyle="1" w:styleId="Style86">
    <w:name w:val="_Style 86"/>
    <w:uiPriority w:val="99"/>
    <w:semiHidden/>
    <w:qFormat/>
    <w:rsid w:val="003E658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E6582"/>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E658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E658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E658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6582"/>
    <w:rPr>
      <w:rFonts w:ascii="Times New Roman" w:eastAsia="MS Mincho" w:hAnsi="Times New Roman"/>
      <w:lang w:val="en-US" w:eastAsia="zh-CN"/>
    </w:rPr>
    <w:tblPr/>
  </w:style>
  <w:style w:type="table" w:customStyle="1" w:styleId="TableGrid84">
    <w:name w:val="Table Grid84"/>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658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658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E658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658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E6582"/>
  </w:style>
  <w:style w:type="table" w:customStyle="1" w:styleId="TableGrid46">
    <w:name w:val="Table Grid46"/>
    <w:basedOn w:val="TableNormal"/>
    <w:qFormat/>
    <w:rsid w:val="003E658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658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6582"/>
    <w:rPr>
      <w:rFonts w:ascii="Times New Roman" w:eastAsia="MS Mincho" w:hAnsi="Times New Roman"/>
      <w:lang w:val="en-GB" w:eastAsia="en-US"/>
    </w:rPr>
    <w:tblPr/>
  </w:style>
  <w:style w:type="table" w:customStyle="1" w:styleId="TableGrid65">
    <w:name w:val="Table Grid6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65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658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6582"/>
    <w:rPr>
      <w:rFonts w:ascii="Times New Roman" w:eastAsia="MS Mincho" w:hAnsi="Times New Roman"/>
      <w:lang w:val="en-GB" w:eastAsia="en-US"/>
    </w:rPr>
    <w:tblPr/>
  </w:style>
  <w:style w:type="table" w:customStyle="1" w:styleId="Tabellengitternetz1122">
    <w:name w:val="Tabellengitternetz1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65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658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65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658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65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E6582"/>
    <w:rPr>
      <w:color w:val="605E5C"/>
      <w:shd w:val="clear" w:color="auto" w:fill="E1DFDD"/>
    </w:rPr>
  </w:style>
  <w:style w:type="table" w:customStyle="1" w:styleId="270">
    <w:name w:val="古典型 27"/>
    <w:basedOn w:val="TableNormal"/>
    <w:next w:val="TableClassic2"/>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E65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E65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E65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65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658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65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65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65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65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65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65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65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6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6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65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E658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658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6582"/>
    <w:rPr>
      <w:rFonts w:ascii="Times New Roman" w:eastAsia="MS Mincho" w:hAnsi="Times New Roman"/>
      <w:lang w:val="en-US" w:eastAsia="zh-CN"/>
    </w:rPr>
    <w:tblPr/>
  </w:style>
  <w:style w:type="table" w:customStyle="1" w:styleId="TableGrid541">
    <w:name w:val="Table Grid541"/>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6582"/>
    <w:rPr>
      <w:rFonts w:ascii="Times New Roman" w:eastAsia="MS Mincho" w:hAnsi="Times New Roman"/>
      <w:lang w:val="en-US" w:eastAsia="zh-CN"/>
    </w:rPr>
    <w:tblPr/>
  </w:style>
  <w:style w:type="table" w:customStyle="1" w:styleId="TableGrid5111">
    <w:name w:val="Table Grid511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65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65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65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65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65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658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65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65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65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E65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65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65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65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65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658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E6582"/>
    <w:rPr>
      <w:rFonts w:ascii="Arial" w:eastAsia="SimSun" w:hAnsi="Arial"/>
      <w:lang w:val="en-US" w:eastAsia="en-GB"/>
    </w:rPr>
  </w:style>
  <w:style w:type="paragraph" w:customStyle="1" w:styleId="TOC94">
    <w:name w:val="TOC 94"/>
    <w:basedOn w:val="TOC8"/>
    <w:uiPriority w:val="99"/>
    <w:qFormat/>
    <w:rsid w:val="003E6582"/>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3E658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E65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65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6582"/>
    <w:pPr>
      <w:numPr>
        <w:numId w:val="4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E6582"/>
    <w:pPr>
      <w:keepLines/>
      <w:numPr>
        <w:numId w:val="42"/>
      </w:numPr>
      <w:autoSpaceDN w:val="0"/>
      <w:spacing w:after="0"/>
    </w:pPr>
    <w:rPr>
      <w:rFonts w:eastAsia="MS Mincho"/>
    </w:rPr>
  </w:style>
  <w:style w:type="character" w:customStyle="1" w:styleId="3GPPChar">
    <w:name w:val="3GPP 正文 Char"/>
    <w:link w:val="3GPP"/>
    <w:locked/>
    <w:rsid w:val="003E6582"/>
    <w:rPr>
      <w:rFonts w:ascii="Times New Roman" w:hAnsi="Times New Roman"/>
      <w:lang w:val="en-GB" w:eastAsia="ja-JP"/>
    </w:rPr>
  </w:style>
  <w:style w:type="paragraph" w:customStyle="1" w:styleId="3GPP">
    <w:name w:val="3GPP 正文"/>
    <w:basedOn w:val="Normal"/>
    <w:link w:val="3GPPChar"/>
    <w:qFormat/>
    <w:rsid w:val="003E6582"/>
    <w:pPr>
      <w:autoSpaceDN w:val="0"/>
    </w:pPr>
    <w:rPr>
      <w:lang w:eastAsia="ja-JP"/>
    </w:rPr>
  </w:style>
  <w:style w:type="paragraph" w:customStyle="1" w:styleId="00BodyText">
    <w:name w:val="00 BodyText"/>
    <w:basedOn w:val="Normal"/>
    <w:uiPriority w:val="99"/>
    <w:qFormat/>
    <w:rsid w:val="003E6582"/>
    <w:pPr>
      <w:autoSpaceDN w:val="0"/>
      <w:spacing w:after="220"/>
    </w:pPr>
    <w:rPr>
      <w:rFonts w:ascii="Arial" w:eastAsia="Malgun Gothic" w:hAnsi="Arial"/>
      <w:sz w:val="22"/>
      <w:lang w:val="en-US"/>
    </w:rPr>
  </w:style>
  <w:style w:type="paragraph" w:customStyle="1" w:styleId="ae">
    <w:name w:val="??"/>
    <w:uiPriority w:val="99"/>
    <w:qFormat/>
    <w:rsid w:val="003E658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3E6582"/>
    <w:pPr>
      <w:keepNext/>
    </w:pPr>
    <w:rPr>
      <w:rFonts w:ascii="Arial" w:hAnsi="Arial"/>
      <w:b/>
      <w:sz w:val="24"/>
    </w:rPr>
  </w:style>
  <w:style w:type="paragraph" w:customStyle="1" w:styleId="Norma">
    <w:name w:val="Norma"/>
    <w:basedOn w:val="Heading1"/>
    <w:uiPriority w:val="99"/>
    <w:qFormat/>
    <w:rsid w:val="003E658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3E658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E658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E6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3E6582"/>
    <w:rPr>
      <w:rFonts w:ascii="Arial" w:eastAsia="MS Mincho" w:hAnsi="Arial" w:cs="Arial"/>
    </w:rPr>
  </w:style>
  <w:style w:type="paragraph" w:customStyle="1" w:styleId="BodyBest">
    <w:name w:val="BodyBest"/>
    <w:basedOn w:val="Normal"/>
    <w:link w:val="BodyBestChar"/>
    <w:qFormat/>
    <w:rsid w:val="003E658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3E658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E658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E6582"/>
    <w:rPr>
      <w:rFonts w:ascii="Arial" w:eastAsia="Malgun Gothic" w:hAnsi="Arial" w:cs="Arial"/>
      <w:spacing w:val="2"/>
    </w:rPr>
  </w:style>
  <w:style w:type="paragraph" w:customStyle="1" w:styleId="IvDbodytext">
    <w:name w:val="IvD bodytext"/>
    <w:basedOn w:val="BodyText"/>
    <w:link w:val="IvDbodytextChar"/>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3E658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3E6582"/>
    <w:rPr>
      <w:rFonts w:ascii="Times New Roman" w:hAnsi="Times New Roman" w:cs="Times New Roman" w:hint="default"/>
      <w:lang w:val="en-GB" w:eastAsia="en-US"/>
    </w:rPr>
  </w:style>
  <w:style w:type="character" w:customStyle="1" w:styleId="B12">
    <w:name w:val="B1 (文字)"/>
    <w:rsid w:val="003E6582"/>
    <w:rPr>
      <w:lang w:val="en-GB" w:eastAsia="ja-JP" w:bidi="ar-SA"/>
    </w:rPr>
  </w:style>
  <w:style w:type="character" w:customStyle="1" w:styleId="tgc">
    <w:name w:val="_tgc"/>
    <w:rsid w:val="003E65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6582"/>
    <w:rPr>
      <w:rFonts w:ascii="Arial" w:hAnsi="Arial" w:cs="Arial" w:hint="default"/>
      <w:sz w:val="28"/>
      <w:lang w:val="en-GB" w:eastAsia="en-US"/>
    </w:rPr>
  </w:style>
  <w:style w:type="table" w:customStyle="1" w:styleId="TableClassic23">
    <w:name w:val="Table Classic 23"/>
    <w:basedOn w:val="TableNormal"/>
    <w:semiHidden/>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3E65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E65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E658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E658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65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E6582"/>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06079795">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5AIRPNAIUNRU-1328258698-26610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https://nokia.sharepoint.com/sites/c5g/5gradio/_layouts/15/DocIdRedir.aspx?ID=5AIRPNAIUNRU-1328258698-26610</Url>
      <Description>5AIRPNAIUNRU-1328258698-26610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4.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6.xml><?xml version="1.0" encoding="utf-8"?>
<ds:datastoreItem xmlns:ds="http://schemas.openxmlformats.org/officeDocument/2006/customXml" ds:itemID="{37C5170A-4BF3-4788-8BE9-92E75D43795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3750</Words>
  <Characters>21376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1900-01-01T00:00:00Z</cp:lastPrinted>
  <dcterms:created xsi:type="dcterms:W3CDTF">2023-11-16T21:21:00Z</dcterms:created>
  <dcterms:modified xsi:type="dcterms:W3CDTF">2023-11-16T21:23:00Z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R4-23xxxx</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38.101 - inclusion of 8Rx Applicability Rule</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c6674331-94d9-454d-8649-79b39a5a22e6</vt:lpwstr>
  </property>
</Properties>
</file>